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551" w:rsidRPr="009718CA" w:rsidRDefault="00485551" w:rsidP="008805DC">
      <w:pPr>
        <w:jc w:val="center"/>
        <w:rPr>
          <w:rFonts w:ascii="Arial" w:hAnsi="Arial" w:cs="Arial"/>
          <w:b/>
          <w:bCs/>
        </w:rPr>
      </w:pPr>
      <w:r w:rsidRPr="009718CA">
        <w:rPr>
          <w:rFonts w:ascii="Arial" w:hAnsi="Arial" w:cs="Arial"/>
          <w:b/>
          <w:bCs/>
        </w:rPr>
        <w:t>BEFORE THE</w:t>
      </w:r>
    </w:p>
    <w:p w:rsidR="00485551" w:rsidRPr="009718CA" w:rsidRDefault="00485551" w:rsidP="006F4064">
      <w:pPr>
        <w:jc w:val="center"/>
        <w:rPr>
          <w:rFonts w:ascii="Arial" w:hAnsi="Arial" w:cs="Arial"/>
          <w:b/>
          <w:bCs/>
        </w:rPr>
      </w:pPr>
      <w:r w:rsidRPr="009718CA">
        <w:rPr>
          <w:rFonts w:ascii="Arial" w:hAnsi="Arial" w:cs="Arial"/>
          <w:b/>
          <w:bCs/>
        </w:rPr>
        <w:t>GEORGIA PUBLIC SERVICE COMMISSION</w:t>
      </w:r>
    </w:p>
    <w:p w:rsidR="00485551" w:rsidRPr="009718CA" w:rsidRDefault="00485551" w:rsidP="006F4064">
      <w:pPr>
        <w:jc w:val="center"/>
        <w:rPr>
          <w:rFonts w:ascii="Arial" w:hAnsi="Arial" w:cs="Arial"/>
          <w:b/>
          <w:bCs/>
        </w:rPr>
      </w:pPr>
    </w:p>
    <w:p w:rsidR="00485551" w:rsidRPr="009718CA" w:rsidRDefault="00485551" w:rsidP="006F4064">
      <w:pPr>
        <w:rPr>
          <w:rFonts w:ascii="Arial" w:hAnsi="Arial" w:cs="Arial"/>
          <w:b/>
          <w:bCs/>
        </w:rPr>
      </w:pPr>
    </w:p>
    <w:tbl>
      <w:tblPr>
        <w:tblW w:w="0" w:type="auto"/>
        <w:tblInd w:w="-106" w:type="dxa"/>
        <w:tblLayout w:type="fixed"/>
        <w:tblLook w:val="0000" w:firstRow="0" w:lastRow="0" w:firstColumn="0" w:lastColumn="0" w:noHBand="0" w:noVBand="0"/>
      </w:tblPr>
      <w:tblGrid>
        <w:gridCol w:w="5148"/>
        <w:gridCol w:w="4428"/>
      </w:tblGrid>
      <w:tr w:rsidR="00485551" w:rsidRPr="009718CA">
        <w:tc>
          <w:tcPr>
            <w:tcW w:w="5148" w:type="dxa"/>
          </w:tcPr>
          <w:p w:rsidR="00485551" w:rsidRPr="009718CA" w:rsidRDefault="00485551" w:rsidP="00B17B2C">
            <w:pPr>
              <w:tabs>
                <w:tab w:val="left" w:pos="6930"/>
              </w:tabs>
              <w:rPr>
                <w:rFonts w:ascii="Arial" w:hAnsi="Arial" w:cs="Arial"/>
                <w:b/>
                <w:bCs/>
              </w:rPr>
            </w:pPr>
            <w:r w:rsidRPr="009718CA">
              <w:rPr>
                <w:rFonts w:ascii="Arial" w:hAnsi="Arial" w:cs="Arial"/>
                <w:b/>
                <w:bCs/>
              </w:rPr>
              <w:t>IN THE MATTER OF: GEORGIA POWER COMPANY’S FUEL COST RECOVERY (FCR) APPLICATION  (FCR-2</w:t>
            </w:r>
            <w:r w:rsidR="00B17B2C" w:rsidRPr="009718CA">
              <w:rPr>
                <w:rFonts w:ascii="Arial" w:hAnsi="Arial" w:cs="Arial"/>
                <w:b/>
                <w:bCs/>
              </w:rPr>
              <w:t>4</w:t>
            </w:r>
            <w:r w:rsidRPr="009718CA">
              <w:rPr>
                <w:rFonts w:ascii="Arial" w:hAnsi="Arial" w:cs="Arial"/>
                <w:b/>
                <w:bCs/>
              </w:rPr>
              <w:t>)</w:t>
            </w:r>
          </w:p>
        </w:tc>
        <w:tc>
          <w:tcPr>
            <w:tcW w:w="4428" w:type="dxa"/>
          </w:tcPr>
          <w:p w:rsidR="00485551" w:rsidRPr="009718CA" w:rsidRDefault="00485551" w:rsidP="00F023C7">
            <w:pPr>
              <w:tabs>
                <w:tab w:val="left" w:pos="6930"/>
              </w:tabs>
              <w:jc w:val="right"/>
              <w:rPr>
                <w:rFonts w:ascii="Arial" w:hAnsi="Arial" w:cs="Arial"/>
                <w:b/>
                <w:bCs/>
              </w:rPr>
            </w:pPr>
          </w:p>
          <w:p w:rsidR="00485551" w:rsidRPr="009718CA" w:rsidRDefault="00485551" w:rsidP="00F023C7">
            <w:pPr>
              <w:tabs>
                <w:tab w:val="left" w:pos="6930"/>
              </w:tabs>
              <w:jc w:val="right"/>
              <w:rPr>
                <w:rFonts w:ascii="Arial" w:hAnsi="Arial" w:cs="Arial"/>
                <w:b/>
                <w:bCs/>
              </w:rPr>
            </w:pPr>
          </w:p>
          <w:p w:rsidR="00485551" w:rsidRPr="009718CA" w:rsidRDefault="00485551" w:rsidP="00F023C7">
            <w:pPr>
              <w:tabs>
                <w:tab w:val="left" w:pos="6930"/>
              </w:tabs>
              <w:jc w:val="right"/>
              <w:rPr>
                <w:rFonts w:ascii="Arial" w:hAnsi="Arial" w:cs="Arial"/>
                <w:b/>
                <w:bCs/>
              </w:rPr>
            </w:pPr>
          </w:p>
          <w:p w:rsidR="00485551" w:rsidRPr="009718CA" w:rsidRDefault="00485551" w:rsidP="00B17B2C">
            <w:pPr>
              <w:tabs>
                <w:tab w:val="left" w:pos="6930"/>
              </w:tabs>
              <w:jc w:val="right"/>
              <w:rPr>
                <w:rFonts w:ascii="Arial" w:hAnsi="Arial" w:cs="Arial"/>
                <w:b/>
                <w:bCs/>
              </w:rPr>
            </w:pPr>
            <w:r w:rsidRPr="009718CA">
              <w:rPr>
                <w:rFonts w:ascii="Arial" w:hAnsi="Arial" w:cs="Arial"/>
                <w:b/>
                <w:bCs/>
              </w:rPr>
              <w:t>DOCKET NO. 3</w:t>
            </w:r>
            <w:r w:rsidR="00B17B2C" w:rsidRPr="009718CA">
              <w:rPr>
                <w:rFonts w:ascii="Arial" w:hAnsi="Arial" w:cs="Arial"/>
                <w:b/>
                <w:bCs/>
              </w:rPr>
              <w:t>9638</w:t>
            </w:r>
          </w:p>
        </w:tc>
      </w:tr>
      <w:tr w:rsidR="00485551" w:rsidRPr="009718CA">
        <w:tc>
          <w:tcPr>
            <w:tcW w:w="5148" w:type="dxa"/>
          </w:tcPr>
          <w:p w:rsidR="00485551" w:rsidRPr="009718CA" w:rsidRDefault="00485551" w:rsidP="00F023C7">
            <w:pPr>
              <w:tabs>
                <w:tab w:val="left" w:pos="6930"/>
              </w:tabs>
              <w:rPr>
                <w:rFonts w:ascii="Arial" w:hAnsi="Arial" w:cs="Arial"/>
                <w:b/>
                <w:bCs/>
              </w:rPr>
            </w:pPr>
          </w:p>
        </w:tc>
        <w:tc>
          <w:tcPr>
            <w:tcW w:w="4428" w:type="dxa"/>
          </w:tcPr>
          <w:p w:rsidR="00485551" w:rsidRPr="009718CA" w:rsidRDefault="00485551" w:rsidP="00F023C7">
            <w:pPr>
              <w:tabs>
                <w:tab w:val="left" w:pos="6930"/>
              </w:tabs>
              <w:rPr>
                <w:rFonts w:ascii="Arial" w:hAnsi="Arial" w:cs="Arial"/>
                <w:b/>
                <w:bCs/>
              </w:rPr>
            </w:pPr>
          </w:p>
        </w:tc>
      </w:tr>
    </w:tbl>
    <w:p w:rsidR="00485551" w:rsidRPr="009718CA" w:rsidRDefault="00485551" w:rsidP="006F4064">
      <w:pPr>
        <w:rPr>
          <w:rFonts w:ascii="Arial" w:hAnsi="Arial" w:cs="Arial"/>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tbl>
      <w:tblPr>
        <w:tblW w:w="9510" w:type="dxa"/>
        <w:tblInd w:w="-106" w:type="dxa"/>
        <w:tblLayout w:type="fixed"/>
        <w:tblLook w:val="0000" w:firstRow="0" w:lastRow="0" w:firstColumn="0" w:lastColumn="0" w:noHBand="0" w:noVBand="0"/>
      </w:tblPr>
      <w:tblGrid>
        <w:gridCol w:w="2926"/>
        <w:gridCol w:w="3842"/>
        <w:gridCol w:w="2742"/>
      </w:tblGrid>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top w:val="double" w:sz="4" w:space="0" w:color="auto"/>
              <w:left w:val="double" w:sz="4" w:space="0" w:color="auto"/>
              <w:right w:val="double" w:sz="4" w:space="0" w:color="auto"/>
            </w:tcBorders>
          </w:tcPr>
          <w:p w:rsidR="00485551" w:rsidRPr="009718CA" w:rsidRDefault="00485551" w:rsidP="00F023C7">
            <w:pPr>
              <w:jc w:val="center"/>
              <w:rPr>
                <w:rFonts w:ascii="Arial" w:hAnsi="Arial" w:cs="Arial"/>
                <w:b/>
                <w:bCs/>
              </w:rPr>
            </w:pP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r w:rsidRPr="009718CA">
              <w:rPr>
                <w:rFonts w:ascii="Arial" w:hAnsi="Arial" w:cs="Arial"/>
                <w:b/>
                <w:bCs/>
              </w:rPr>
              <w:t>DIRECT TESTIMONY</w:t>
            </w: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r w:rsidRPr="009718CA">
              <w:rPr>
                <w:rFonts w:ascii="Arial" w:hAnsi="Arial" w:cs="Arial"/>
                <w:b/>
                <w:bCs/>
              </w:rPr>
              <w:t>AND EXHIBITS</w:t>
            </w: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r w:rsidRPr="009718CA">
              <w:rPr>
                <w:rFonts w:ascii="Arial" w:hAnsi="Arial" w:cs="Arial"/>
                <w:b/>
                <w:bCs/>
              </w:rPr>
              <w:t>OF</w:t>
            </w: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right w:val="double" w:sz="4" w:space="0" w:color="auto"/>
            </w:tcBorders>
          </w:tcPr>
          <w:p w:rsidR="00485551" w:rsidRPr="009718CA" w:rsidRDefault="00485551" w:rsidP="00F023C7">
            <w:pPr>
              <w:jc w:val="center"/>
              <w:rPr>
                <w:rFonts w:ascii="Arial" w:hAnsi="Arial" w:cs="Arial"/>
                <w:b/>
                <w:bCs/>
              </w:rPr>
            </w:pPr>
            <w:r w:rsidRPr="009718CA">
              <w:rPr>
                <w:rFonts w:ascii="Arial" w:hAnsi="Arial" w:cs="Arial"/>
                <w:b/>
                <w:bCs/>
              </w:rPr>
              <w:t>WILLIAM R. JACOBS, JR., PhD.</w:t>
            </w:r>
          </w:p>
          <w:p w:rsidR="00485551" w:rsidRPr="009718CA" w:rsidRDefault="00485551" w:rsidP="00F023C7">
            <w:pPr>
              <w:jc w:val="center"/>
              <w:rPr>
                <w:rFonts w:ascii="Arial" w:hAnsi="Arial" w:cs="Arial"/>
                <w:b/>
                <w:bCs/>
              </w:rPr>
            </w:pPr>
          </w:p>
        </w:tc>
        <w:tc>
          <w:tcPr>
            <w:tcW w:w="2742" w:type="dxa"/>
            <w:tcBorders>
              <w:left w:val="double" w:sz="4" w:space="0" w:color="auto"/>
            </w:tcBorders>
          </w:tcPr>
          <w:p w:rsidR="00485551" w:rsidRPr="009718CA" w:rsidRDefault="00485551" w:rsidP="00F023C7">
            <w:pPr>
              <w:jc w:val="center"/>
              <w:rPr>
                <w:rFonts w:ascii="Arial" w:hAnsi="Arial" w:cs="Arial"/>
                <w:b/>
                <w:bCs/>
              </w:rPr>
            </w:pPr>
          </w:p>
        </w:tc>
      </w:tr>
      <w:tr w:rsidR="00485551" w:rsidRPr="009718CA">
        <w:tc>
          <w:tcPr>
            <w:tcW w:w="2926" w:type="dxa"/>
            <w:tcBorders>
              <w:right w:val="double" w:sz="4" w:space="0" w:color="auto"/>
            </w:tcBorders>
          </w:tcPr>
          <w:p w:rsidR="00485551" w:rsidRPr="009718CA" w:rsidRDefault="00485551" w:rsidP="00F023C7">
            <w:pPr>
              <w:jc w:val="center"/>
              <w:rPr>
                <w:rFonts w:ascii="Arial" w:hAnsi="Arial" w:cs="Arial"/>
                <w:b/>
                <w:bCs/>
              </w:rPr>
            </w:pPr>
          </w:p>
        </w:tc>
        <w:tc>
          <w:tcPr>
            <w:tcW w:w="3842" w:type="dxa"/>
            <w:tcBorders>
              <w:left w:val="double" w:sz="4" w:space="0" w:color="auto"/>
              <w:bottom w:val="double" w:sz="4" w:space="0" w:color="auto"/>
              <w:right w:val="double" w:sz="4" w:space="0" w:color="auto"/>
            </w:tcBorders>
          </w:tcPr>
          <w:p w:rsidR="00485551" w:rsidRPr="009718CA" w:rsidRDefault="00485551" w:rsidP="00F023C7">
            <w:pPr>
              <w:jc w:val="center"/>
              <w:rPr>
                <w:rFonts w:ascii="Arial" w:hAnsi="Arial" w:cs="Arial"/>
                <w:b/>
                <w:bCs/>
              </w:rPr>
            </w:pPr>
          </w:p>
        </w:tc>
        <w:tc>
          <w:tcPr>
            <w:tcW w:w="2742" w:type="dxa"/>
            <w:tcBorders>
              <w:left w:val="double" w:sz="4" w:space="0" w:color="auto"/>
            </w:tcBorders>
          </w:tcPr>
          <w:p w:rsidR="00485551" w:rsidRPr="009718CA" w:rsidRDefault="00485551" w:rsidP="00F023C7">
            <w:pPr>
              <w:jc w:val="center"/>
              <w:rPr>
                <w:rFonts w:ascii="Arial" w:hAnsi="Arial" w:cs="Arial"/>
                <w:b/>
                <w:bCs/>
              </w:rPr>
            </w:pPr>
          </w:p>
        </w:tc>
      </w:tr>
    </w:tbl>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r w:rsidRPr="009718CA">
        <w:rPr>
          <w:rFonts w:ascii="Arial" w:hAnsi="Arial" w:cs="Arial"/>
          <w:b/>
          <w:bCs/>
        </w:rPr>
        <w:t>ON BEHALF OF THE</w:t>
      </w:r>
    </w:p>
    <w:p w:rsidR="00485551" w:rsidRPr="009718CA" w:rsidRDefault="00485551" w:rsidP="006F4064">
      <w:pPr>
        <w:jc w:val="center"/>
        <w:rPr>
          <w:rFonts w:ascii="Arial" w:hAnsi="Arial" w:cs="Arial"/>
          <w:b/>
          <w:bCs/>
        </w:rPr>
      </w:pPr>
    </w:p>
    <w:p w:rsidR="00485551" w:rsidRPr="009718CA" w:rsidRDefault="00485551">
      <w:pPr>
        <w:pStyle w:val="Heading9"/>
        <w:spacing w:before="0" w:after="0"/>
        <w:jc w:val="center"/>
        <w:rPr>
          <w:b/>
          <w:bCs/>
          <w:sz w:val="24"/>
          <w:szCs w:val="24"/>
        </w:rPr>
      </w:pPr>
      <w:r w:rsidRPr="009718CA">
        <w:rPr>
          <w:b/>
          <w:bCs/>
          <w:sz w:val="24"/>
          <w:szCs w:val="24"/>
        </w:rPr>
        <w:t>GEORGIA PUBLIC SERVICE COMMISSION</w:t>
      </w:r>
    </w:p>
    <w:p w:rsidR="00485551" w:rsidRPr="009718CA" w:rsidRDefault="00485551">
      <w:pPr>
        <w:pStyle w:val="Heading9"/>
        <w:numPr>
          <w:ins w:id="0" w:author="Author" w:date="2011-04-07T15:51:00Z"/>
        </w:numPr>
        <w:spacing w:before="0" w:after="0"/>
        <w:jc w:val="center"/>
        <w:rPr>
          <w:b/>
          <w:bCs/>
          <w:sz w:val="24"/>
          <w:szCs w:val="24"/>
        </w:rPr>
      </w:pPr>
      <w:r w:rsidRPr="009718CA">
        <w:rPr>
          <w:b/>
          <w:bCs/>
          <w:sz w:val="24"/>
          <w:szCs w:val="24"/>
        </w:rPr>
        <w:t>PUBLIC INTEREST ADVOCACY STAFF</w:t>
      </w:r>
    </w:p>
    <w:p w:rsidR="00485551" w:rsidRDefault="00485551" w:rsidP="006F4064">
      <w:pPr>
        <w:jc w:val="center"/>
        <w:rPr>
          <w:rFonts w:ascii="Arial" w:hAnsi="Arial" w:cs="Arial"/>
          <w:b/>
          <w:bCs/>
        </w:rPr>
      </w:pPr>
    </w:p>
    <w:p w:rsidR="00954A8E" w:rsidRPr="009718CA" w:rsidRDefault="00954A8E"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54A8E" w:rsidRDefault="00E23EB1" w:rsidP="00244427">
      <w:pPr>
        <w:jc w:val="center"/>
        <w:rPr>
          <w:rFonts w:ascii="Arial" w:hAnsi="Arial" w:cs="Arial"/>
          <w:b/>
          <w:bCs/>
          <w:sz w:val="40"/>
          <w:szCs w:val="40"/>
        </w:rPr>
      </w:pPr>
      <w:r w:rsidRPr="00954A8E">
        <w:rPr>
          <w:rFonts w:ascii="Arial" w:hAnsi="Arial" w:cs="Arial"/>
          <w:b/>
          <w:bCs/>
          <w:sz w:val="40"/>
          <w:szCs w:val="40"/>
        </w:rPr>
        <w:t>PUBLIC DISCLOSURE</w:t>
      </w: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9718CA" w:rsidRDefault="00485551" w:rsidP="006F4064">
      <w:pPr>
        <w:jc w:val="center"/>
        <w:rPr>
          <w:rFonts w:ascii="Arial" w:hAnsi="Arial" w:cs="Arial"/>
          <w:b/>
          <w:bCs/>
        </w:rPr>
      </w:pPr>
    </w:p>
    <w:p w:rsidR="00485551" w:rsidRPr="007C078C" w:rsidRDefault="00B17B2C" w:rsidP="006F4064">
      <w:pPr>
        <w:jc w:val="center"/>
        <w:rPr>
          <w:b/>
          <w:bCs/>
          <w:color w:val="000000"/>
        </w:rPr>
        <w:sectPr w:rsidR="00485551" w:rsidRPr="007C078C">
          <w:pgSz w:w="12240" w:h="15840"/>
          <w:pgMar w:top="1440" w:right="1440" w:bottom="1440" w:left="1440" w:header="720" w:footer="720" w:gutter="0"/>
          <w:cols w:space="720"/>
          <w:docGrid w:linePitch="360"/>
        </w:sectPr>
      </w:pPr>
      <w:r w:rsidRPr="009718CA">
        <w:rPr>
          <w:rFonts w:ascii="Arial" w:hAnsi="Arial" w:cs="Arial"/>
          <w:b/>
          <w:bCs/>
          <w:color w:val="000000"/>
        </w:rPr>
        <w:t>November 4, 2015</w:t>
      </w:r>
    </w:p>
    <w:p w:rsidR="00485551" w:rsidRDefault="00485551" w:rsidP="00B325A0">
      <w:pPr>
        <w:jc w:val="center"/>
        <w:rPr>
          <w:rFonts w:ascii="Arial" w:hAnsi="Arial" w:cs="Arial"/>
          <w:b/>
          <w:bCs/>
          <w:color w:val="000000"/>
        </w:rPr>
      </w:pPr>
    </w:p>
    <w:p w:rsidR="00485551" w:rsidRDefault="00485551" w:rsidP="00B325A0">
      <w:pPr>
        <w:jc w:val="center"/>
        <w:rPr>
          <w:rFonts w:ascii="Arial" w:hAnsi="Arial" w:cs="Arial"/>
          <w:b/>
          <w:bCs/>
          <w:color w:val="000000"/>
        </w:rPr>
      </w:pPr>
    </w:p>
    <w:p w:rsidR="00485551" w:rsidRDefault="00485551" w:rsidP="00B325A0">
      <w:pPr>
        <w:jc w:val="center"/>
        <w:rPr>
          <w:rFonts w:ascii="Arial" w:hAnsi="Arial" w:cs="Arial"/>
          <w:b/>
          <w:bCs/>
          <w:color w:val="000000"/>
        </w:rPr>
      </w:pPr>
    </w:p>
    <w:p w:rsidR="00485551" w:rsidRDefault="00485551" w:rsidP="00B325A0">
      <w:pPr>
        <w:jc w:val="center"/>
        <w:rPr>
          <w:rFonts w:ascii="Arial" w:hAnsi="Arial" w:cs="Arial"/>
          <w:b/>
          <w:bCs/>
          <w:color w:val="000000"/>
        </w:rPr>
      </w:pPr>
    </w:p>
    <w:p w:rsidR="00485551" w:rsidRDefault="00485551" w:rsidP="00B325A0">
      <w:pPr>
        <w:jc w:val="center"/>
        <w:rPr>
          <w:rFonts w:ascii="Arial" w:hAnsi="Arial" w:cs="Arial"/>
          <w:b/>
          <w:bCs/>
          <w:color w:val="000000"/>
          <w:u w:val="single"/>
        </w:rPr>
      </w:pPr>
      <w:r w:rsidRPr="001B7596">
        <w:rPr>
          <w:rFonts w:ascii="Arial" w:hAnsi="Arial" w:cs="Arial"/>
          <w:b/>
          <w:bCs/>
          <w:color w:val="000000"/>
          <w:u w:val="single"/>
        </w:rPr>
        <w:t>Table of Contents</w:t>
      </w:r>
    </w:p>
    <w:p w:rsidR="00485551" w:rsidRDefault="00485551" w:rsidP="00B325A0">
      <w:pPr>
        <w:jc w:val="center"/>
        <w:rPr>
          <w:rFonts w:ascii="Arial" w:hAnsi="Arial" w:cs="Arial"/>
          <w:b/>
          <w:bCs/>
          <w:color w:val="000000"/>
          <w:u w:val="single"/>
        </w:rPr>
      </w:pPr>
    </w:p>
    <w:p w:rsidR="00485551" w:rsidRDefault="00485551" w:rsidP="00B325A0">
      <w:pPr>
        <w:jc w:val="center"/>
        <w:rPr>
          <w:rFonts w:ascii="Arial" w:hAnsi="Arial" w:cs="Arial"/>
          <w:b/>
          <w:bCs/>
          <w:color w:val="000000"/>
          <w:u w:val="single"/>
        </w:rPr>
      </w:pPr>
    </w:p>
    <w:p w:rsidR="00485551" w:rsidRDefault="00485551" w:rsidP="001B7596">
      <w:pPr>
        <w:rPr>
          <w:rFonts w:ascii="Arial" w:hAnsi="Arial" w:cs="Arial"/>
          <w:color w:val="000000"/>
        </w:rPr>
      </w:pPr>
    </w:p>
    <w:p w:rsidR="00485551" w:rsidRPr="009718CA" w:rsidRDefault="00485551" w:rsidP="00D46B64">
      <w:pPr>
        <w:pStyle w:val="TOC1"/>
        <w:rPr>
          <w:rFonts w:ascii="Arial" w:hAnsi="Arial" w:cs="Calibri"/>
          <w:noProof/>
          <w:sz w:val="22"/>
          <w:szCs w:val="22"/>
        </w:rPr>
      </w:pPr>
      <w:r w:rsidRPr="00EC53BC">
        <w:rPr>
          <w:rFonts w:ascii="Arial" w:hAnsi="Arial"/>
          <w:noProof/>
        </w:rPr>
        <w:t>I.</w:t>
      </w:r>
      <w:r w:rsidRPr="009718CA">
        <w:rPr>
          <w:rFonts w:ascii="Arial" w:hAnsi="Arial" w:cs="Calibri"/>
          <w:noProof/>
          <w:sz w:val="22"/>
          <w:szCs w:val="22"/>
        </w:rPr>
        <w:tab/>
      </w:r>
      <w:r w:rsidRPr="00EC53BC">
        <w:rPr>
          <w:rFonts w:ascii="Arial" w:hAnsi="Arial"/>
          <w:noProof/>
        </w:rPr>
        <w:t>INTRODUCTION</w:t>
      </w:r>
      <w:r w:rsidRPr="009718CA">
        <w:rPr>
          <w:rFonts w:ascii="Arial" w:hAnsi="Arial"/>
          <w:noProof/>
          <w:webHidden/>
        </w:rPr>
        <w:tab/>
      </w:r>
      <w:r w:rsidR="001804EC">
        <w:rPr>
          <w:rFonts w:ascii="Arial" w:hAnsi="Arial"/>
          <w:noProof/>
          <w:webHidden/>
        </w:rPr>
        <w:t>1</w:t>
      </w:r>
    </w:p>
    <w:p w:rsidR="00485551" w:rsidRPr="009718CA" w:rsidRDefault="00485551" w:rsidP="00D46B64">
      <w:pPr>
        <w:pStyle w:val="TOC1"/>
        <w:rPr>
          <w:rFonts w:ascii="Arial" w:hAnsi="Arial" w:cs="Calibri"/>
          <w:noProof/>
          <w:sz w:val="22"/>
          <w:szCs w:val="22"/>
        </w:rPr>
      </w:pPr>
      <w:r w:rsidRPr="00EC53BC">
        <w:rPr>
          <w:rFonts w:ascii="Arial" w:hAnsi="Arial"/>
          <w:noProof/>
        </w:rPr>
        <w:t>II.</w:t>
      </w:r>
      <w:r w:rsidRPr="00EC53BC">
        <w:rPr>
          <w:rFonts w:ascii="Arial" w:hAnsi="Arial"/>
          <w:noProof/>
        </w:rPr>
        <w:tab/>
        <w:t>CONCLUSIONS AND RECOMMENDATIONS</w:t>
      </w:r>
      <w:r w:rsidRPr="009718CA">
        <w:rPr>
          <w:rFonts w:ascii="Arial" w:hAnsi="Arial"/>
          <w:noProof/>
          <w:webHidden/>
        </w:rPr>
        <w:tab/>
      </w:r>
      <w:r w:rsidR="001804EC">
        <w:rPr>
          <w:rFonts w:ascii="Arial" w:hAnsi="Arial"/>
          <w:noProof/>
          <w:webHidden/>
        </w:rPr>
        <w:t>4</w:t>
      </w:r>
    </w:p>
    <w:p w:rsidR="00485551" w:rsidRPr="009718CA" w:rsidRDefault="00485551" w:rsidP="00D46B64">
      <w:pPr>
        <w:pStyle w:val="TOC1"/>
        <w:rPr>
          <w:rFonts w:ascii="Arial" w:hAnsi="Arial" w:cs="Calibri"/>
          <w:noProof/>
          <w:sz w:val="22"/>
          <w:szCs w:val="22"/>
        </w:rPr>
      </w:pPr>
      <w:r w:rsidRPr="00EC53BC">
        <w:rPr>
          <w:rFonts w:ascii="Arial" w:hAnsi="Arial"/>
          <w:noProof/>
        </w:rPr>
        <w:t>III.</w:t>
      </w:r>
      <w:r w:rsidRPr="009718CA">
        <w:rPr>
          <w:rFonts w:ascii="Arial" w:hAnsi="Arial" w:cs="Calibri"/>
          <w:noProof/>
          <w:sz w:val="22"/>
          <w:szCs w:val="22"/>
        </w:rPr>
        <w:tab/>
      </w:r>
      <w:r w:rsidRPr="00EC53BC">
        <w:rPr>
          <w:rFonts w:ascii="Arial" w:hAnsi="Arial"/>
          <w:noProof/>
        </w:rPr>
        <w:t>PRUDENCE STANDARD</w:t>
      </w:r>
      <w:r w:rsidRPr="009718CA">
        <w:rPr>
          <w:rFonts w:ascii="Arial" w:hAnsi="Arial"/>
          <w:noProof/>
          <w:webHidden/>
        </w:rPr>
        <w:tab/>
      </w:r>
      <w:r w:rsidR="001804EC">
        <w:rPr>
          <w:rFonts w:ascii="Arial" w:hAnsi="Arial"/>
          <w:noProof/>
          <w:webHidden/>
        </w:rPr>
        <w:t>5</w:t>
      </w:r>
    </w:p>
    <w:p w:rsidR="00485551" w:rsidRDefault="00485551" w:rsidP="00D46B64">
      <w:pPr>
        <w:pStyle w:val="TOC1"/>
        <w:rPr>
          <w:rFonts w:ascii="Calibri" w:hAnsi="Calibri" w:cs="Calibri"/>
          <w:noProof/>
          <w:sz w:val="22"/>
          <w:szCs w:val="22"/>
        </w:rPr>
      </w:pPr>
      <w:r w:rsidRPr="00EC53BC">
        <w:rPr>
          <w:rFonts w:ascii="Arial" w:hAnsi="Arial"/>
          <w:noProof/>
        </w:rPr>
        <w:t>IV.</w:t>
      </w:r>
      <w:r w:rsidRPr="00EC53BC">
        <w:rPr>
          <w:rFonts w:ascii="Arial" w:hAnsi="Arial"/>
          <w:noProof/>
        </w:rPr>
        <w:tab/>
        <w:t>REVIEW OF NUCLEAR PLANT OUTAGES</w:t>
      </w:r>
      <w:r w:rsidRPr="009718CA">
        <w:rPr>
          <w:rFonts w:ascii="Arial" w:hAnsi="Arial"/>
          <w:noProof/>
          <w:webHidden/>
        </w:rPr>
        <w:tab/>
      </w:r>
      <w:r>
        <w:rPr>
          <w:noProof/>
        </w:rPr>
        <w:t>9</w:t>
      </w:r>
    </w:p>
    <w:p w:rsidR="00485551" w:rsidRDefault="00485551" w:rsidP="001B7596">
      <w:pPr>
        <w:rPr>
          <w:rFonts w:ascii="Arial" w:hAnsi="Arial" w:cs="Arial"/>
          <w:color w:val="000000"/>
        </w:rPr>
      </w:pPr>
    </w:p>
    <w:p w:rsidR="00485551" w:rsidRDefault="00485551" w:rsidP="001B7596">
      <w:pPr>
        <w:rPr>
          <w:rFonts w:ascii="Arial" w:hAnsi="Arial" w:cs="Arial"/>
          <w:color w:val="000000"/>
        </w:rPr>
      </w:pPr>
    </w:p>
    <w:p w:rsidR="00485551" w:rsidRDefault="00485551" w:rsidP="001B7596">
      <w:pPr>
        <w:rPr>
          <w:rFonts w:ascii="Arial" w:hAnsi="Arial" w:cs="Arial"/>
          <w:b/>
          <w:bCs/>
          <w:color w:val="000000"/>
        </w:rPr>
      </w:pPr>
      <w:r w:rsidRPr="001B7596">
        <w:rPr>
          <w:rFonts w:ascii="Arial" w:hAnsi="Arial" w:cs="Arial"/>
          <w:b/>
          <w:bCs/>
          <w:color w:val="000000"/>
        </w:rPr>
        <w:t>Exhibits:</w:t>
      </w:r>
    </w:p>
    <w:p w:rsidR="00485551" w:rsidRDefault="00485551" w:rsidP="001B7596">
      <w:pPr>
        <w:rPr>
          <w:rFonts w:ascii="Arial" w:hAnsi="Arial" w:cs="Arial"/>
          <w:b/>
          <w:bCs/>
          <w:color w:val="000000"/>
        </w:rPr>
      </w:pPr>
    </w:p>
    <w:p w:rsidR="00485551" w:rsidRPr="009718CA" w:rsidRDefault="00485551" w:rsidP="001B7596">
      <w:pPr>
        <w:rPr>
          <w:rFonts w:ascii="Arial" w:hAnsi="Arial" w:cs="Arial"/>
          <w:color w:val="000000"/>
        </w:rPr>
      </w:pPr>
      <w:r w:rsidRPr="009718CA">
        <w:rPr>
          <w:rFonts w:ascii="Arial" w:hAnsi="Arial" w:cs="Arial"/>
          <w:color w:val="000000"/>
        </w:rPr>
        <w:t>STF-WRJ-1</w:t>
      </w:r>
      <w:r w:rsidRPr="009718CA">
        <w:rPr>
          <w:rFonts w:ascii="Arial" w:hAnsi="Arial" w:cs="Arial"/>
          <w:color w:val="000000"/>
        </w:rPr>
        <w:tab/>
        <w:t>Resume of William R. Jacobs, Jr., Ph.D.</w:t>
      </w:r>
    </w:p>
    <w:p w:rsidR="00485551" w:rsidRPr="009718CA" w:rsidRDefault="00485551" w:rsidP="001B7596">
      <w:pPr>
        <w:rPr>
          <w:rFonts w:ascii="Arial" w:hAnsi="Arial" w:cs="Arial"/>
          <w:color w:val="000000"/>
        </w:rPr>
      </w:pPr>
    </w:p>
    <w:p w:rsidR="00485551" w:rsidRDefault="00485551" w:rsidP="001B7596">
      <w:pPr>
        <w:rPr>
          <w:rFonts w:ascii="Arial" w:hAnsi="Arial" w:cs="Arial"/>
          <w:color w:val="000000"/>
        </w:rPr>
      </w:pPr>
    </w:p>
    <w:p w:rsidR="00485551" w:rsidRDefault="00485551" w:rsidP="001B7596">
      <w:pPr>
        <w:rPr>
          <w:rFonts w:ascii="Arial" w:hAnsi="Arial" w:cs="Arial"/>
          <w:color w:val="000000"/>
        </w:rPr>
        <w:sectPr w:rsidR="00485551" w:rsidSect="00381EA8">
          <w:headerReference w:type="default" r:id="rId9"/>
          <w:footerReference w:type="default" r:id="rId10"/>
          <w:pgSz w:w="12240" w:h="15840"/>
          <w:pgMar w:top="1440" w:right="1440" w:bottom="1440" w:left="1440" w:header="720" w:footer="720" w:gutter="0"/>
          <w:pgNumType w:fmt="lowerRoman" w:start="1"/>
          <w:cols w:space="720"/>
          <w:docGrid w:linePitch="360"/>
        </w:sectPr>
      </w:pPr>
    </w:p>
    <w:p w:rsidR="00485551" w:rsidRPr="009718CA" w:rsidRDefault="00485551" w:rsidP="00517565">
      <w:pPr>
        <w:pStyle w:val="Heading1"/>
        <w:ind w:hanging="1260"/>
        <w:rPr>
          <w:bCs w:val="0"/>
          <w:color w:val="000000"/>
        </w:rPr>
      </w:pPr>
      <w:bookmarkStart w:id="3" w:name="_Toc431872061"/>
      <w:bookmarkStart w:id="4" w:name="_Toc84414581"/>
      <w:bookmarkStart w:id="5" w:name="_Toc142466906"/>
      <w:bookmarkStart w:id="6" w:name="_Toc289782457"/>
      <w:r w:rsidRPr="009718CA">
        <w:rPr>
          <w:bCs w:val="0"/>
          <w:color w:val="000000"/>
        </w:rPr>
        <w:lastRenderedPageBreak/>
        <w:t>I.</w:t>
      </w:r>
      <w:r w:rsidRPr="009718CA">
        <w:rPr>
          <w:bCs w:val="0"/>
          <w:color w:val="000000"/>
        </w:rPr>
        <w:tab/>
        <w:t>INTRODUCTION</w:t>
      </w:r>
      <w:bookmarkEnd w:id="3"/>
      <w:bookmarkEnd w:id="4"/>
      <w:bookmarkEnd w:id="5"/>
      <w:bookmarkEnd w:id="6"/>
    </w:p>
    <w:p w:rsidR="00485551" w:rsidRPr="009718CA" w:rsidRDefault="00485551" w:rsidP="00B325A0">
      <w:pPr>
        <w:jc w:val="center"/>
        <w:rPr>
          <w:rFonts w:ascii="Arial" w:hAnsi="Arial" w:cs="Arial"/>
          <w:b/>
          <w:bCs/>
          <w:color w:val="000000"/>
        </w:rPr>
      </w:pPr>
    </w:p>
    <w:p w:rsidR="00485551" w:rsidRPr="009718CA" w:rsidRDefault="00485551" w:rsidP="003E035D">
      <w:pPr>
        <w:tabs>
          <w:tab w:val="left" w:pos="720"/>
        </w:tabs>
        <w:spacing w:line="480" w:lineRule="auto"/>
        <w:ind w:left="720" w:hanging="720"/>
        <w:rPr>
          <w:rFonts w:ascii="Arial" w:hAnsi="Arial" w:cs="Arial"/>
          <w:color w:val="000000"/>
        </w:rPr>
      </w:pPr>
      <w:r w:rsidRPr="009718CA">
        <w:rPr>
          <w:rFonts w:ascii="Arial" w:hAnsi="Arial" w:cs="Arial"/>
          <w:b/>
          <w:bCs/>
          <w:color w:val="000000"/>
        </w:rPr>
        <w:t>Q.</w:t>
      </w:r>
      <w:r w:rsidRPr="009718CA">
        <w:rPr>
          <w:rFonts w:ascii="Arial" w:hAnsi="Arial" w:cs="Arial"/>
          <w:b/>
          <w:bCs/>
          <w:color w:val="000000"/>
        </w:rPr>
        <w:tab/>
        <w:t>PLEASE STATE YOUR NAME, TITLE AND BUSINESS ADDRESS.</w:t>
      </w:r>
    </w:p>
    <w:p w:rsidR="00485551" w:rsidRPr="009718CA" w:rsidRDefault="00485551" w:rsidP="003E035D">
      <w:pPr>
        <w:tabs>
          <w:tab w:val="left" w:pos="-1440"/>
        </w:tabs>
        <w:spacing w:line="480" w:lineRule="auto"/>
        <w:ind w:left="720" w:hanging="720"/>
        <w:jc w:val="both"/>
        <w:rPr>
          <w:rFonts w:ascii="Arial" w:hAnsi="Arial" w:cs="Arial"/>
          <w:color w:val="000000"/>
        </w:rPr>
      </w:pPr>
      <w:r w:rsidRPr="009718CA">
        <w:rPr>
          <w:rFonts w:ascii="Arial" w:hAnsi="Arial" w:cs="Arial"/>
          <w:color w:val="000000"/>
        </w:rPr>
        <w:t>A.</w:t>
      </w:r>
      <w:r w:rsidRPr="009718CA">
        <w:rPr>
          <w:rFonts w:ascii="Arial" w:hAnsi="Arial" w:cs="Arial"/>
          <w:color w:val="000000"/>
        </w:rPr>
        <w:tab/>
        <w:t>My name is William R. Jacobs, Jr., Ph.D.  I am an executive consultant with GDS Associates, Inc.  My business address is 1850 Parkway Place, Suite 800, Marietta, Georgia, 30067.</w:t>
      </w:r>
    </w:p>
    <w:p w:rsidR="00485551" w:rsidRPr="009718CA" w:rsidRDefault="00485551" w:rsidP="003E035D">
      <w:pPr>
        <w:spacing w:line="480" w:lineRule="auto"/>
        <w:ind w:left="720" w:hanging="720"/>
        <w:rPr>
          <w:rFonts w:ascii="Arial" w:hAnsi="Arial" w:cs="Arial"/>
          <w:color w:val="000000"/>
        </w:rPr>
      </w:pPr>
      <w:r w:rsidRPr="009718CA">
        <w:rPr>
          <w:rFonts w:ascii="Arial" w:hAnsi="Arial" w:cs="Arial"/>
          <w:b/>
          <w:bCs/>
          <w:color w:val="000000"/>
        </w:rPr>
        <w:t>Q.</w:t>
      </w:r>
      <w:r w:rsidRPr="009718CA">
        <w:rPr>
          <w:rFonts w:ascii="Arial" w:hAnsi="Arial" w:cs="Arial"/>
          <w:b/>
          <w:bCs/>
          <w:color w:val="000000"/>
        </w:rPr>
        <w:tab/>
        <w:t>DR. JACOBS, PLEASE SUMMARIZE YOUR EDUCATIONAL BACKGROUND AND EXPERIENCE.</w:t>
      </w:r>
    </w:p>
    <w:p w:rsidR="00485551" w:rsidRDefault="00485551" w:rsidP="003E035D">
      <w:pPr>
        <w:spacing w:line="480" w:lineRule="auto"/>
        <w:ind w:left="720" w:hanging="720"/>
        <w:rPr>
          <w:rFonts w:ascii="Arial" w:hAnsi="Arial" w:cs="Arial"/>
          <w:color w:val="000000"/>
        </w:rPr>
      </w:pPr>
      <w:r w:rsidRPr="009718CA">
        <w:rPr>
          <w:rFonts w:ascii="Arial" w:hAnsi="Arial" w:cs="Arial"/>
          <w:color w:val="000000"/>
        </w:rPr>
        <w:t>A.</w:t>
      </w:r>
      <w:r w:rsidRPr="009718CA">
        <w:rPr>
          <w:rFonts w:ascii="Arial" w:hAnsi="Arial" w:cs="Arial"/>
          <w:color w:val="000000"/>
        </w:rPr>
        <w:tab/>
        <w:t>I received a Bachelor of Mechanical Engineering in 1968, a Master of Science in Nuclear Engineering in 1969 and a Ph.D. in Nuclear Engineering in 1971, all from the Georgia Institute of Technology.  I am a registered professional engineer and a member of the American Nuclear Society.  I have more than thirty-five years of experience in the electric power industry including more than twelve years of power plant construction and startup experience. I have participated in the construction and startup of seven power plants in this country and overseas in management positions including startup manager and site manager.  As a loaned employee at the Institute</w:t>
      </w:r>
      <w:r w:rsidR="00D15CBF">
        <w:rPr>
          <w:rFonts w:ascii="Arial" w:hAnsi="Arial" w:cs="Arial"/>
          <w:color w:val="000000"/>
        </w:rPr>
        <w:t xml:space="preserve"> of Nuclear Power Operations</w:t>
      </w:r>
      <w:r w:rsidRPr="009718CA">
        <w:rPr>
          <w:rFonts w:ascii="Arial" w:hAnsi="Arial" w:cs="Arial"/>
          <w:color w:val="000000"/>
        </w:rPr>
        <w:t xml:space="preserve">, I participated in the Construction Project Evaluation Program, performed operating plant evaluations and assisted in development of the Outage Management Evaluation Program.  Since joining GDS Associates, Inc. in 1986, I have participated in rate case and litigation support activities related to power plant construction, operation and decommissioning.  I have evaluated nuclear power plant outages at numerous nuclear plants throughout the United States.  I presented testimony on outages at Plant Hatch and Plant Vogtle in Georgia Power Company’s (the “Company” or </w:t>
      </w:r>
      <w:r w:rsidRPr="009718CA">
        <w:rPr>
          <w:rFonts w:ascii="Arial" w:hAnsi="Arial" w:cs="Arial"/>
          <w:color w:val="000000"/>
        </w:rPr>
        <w:lastRenderedPageBreak/>
        <w:t>“Georgia Power”) fuel cost recovery case</w:t>
      </w:r>
      <w:r w:rsidR="00FE36EB" w:rsidRPr="009718CA">
        <w:rPr>
          <w:rFonts w:ascii="Arial" w:hAnsi="Arial" w:cs="Arial"/>
          <w:color w:val="000000"/>
        </w:rPr>
        <w:t>s</w:t>
      </w:r>
      <w:r w:rsidRPr="009718CA">
        <w:rPr>
          <w:rFonts w:ascii="Arial" w:hAnsi="Arial" w:cs="Arial"/>
          <w:color w:val="000000"/>
        </w:rPr>
        <w:t xml:space="preserve"> (“FCR-22”) in Docket Number 33302</w:t>
      </w:r>
      <w:r w:rsidR="00FE36EB" w:rsidRPr="009718CA">
        <w:rPr>
          <w:rFonts w:ascii="Arial" w:hAnsi="Arial" w:cs="Arial"/>
          <w:color w:val="000000"/>
        </w:rPr>
        <w:t xml:space="preserve"> and (“FCR-23”) in Docket </w:t>
      </w:r>
      <w:r w:rsidR="00485DC2">
        <w:rPr>
          <w:rFonts w:ascii="Arial" w:hAnsi="Arial" w:cs="Arial"/>
          <w:color w:val="000000"/>
        </w:rPr>
        <w:t>35277</w:t>
      </w:r>
      <w:r w:rsidRPr="009718CA">
        <w:rPr>
          <w:rFonts w:ascii="Arial" w:hAnsi="Arial" w:cs="Arial"/>
          <w:color w:val="000000"/>
        </w:rPr>
        <w:t>.  My resume is attached to this testimony as STF-Exhibit WRJ-1.</w:t>
      </w:r>
    </w:p>
    <w:p w:rsidR="00485DC2" w:rsidRPr="009718CA" w:rsidRDefault="00485DC2" w:rsidP="003E035D">
      <w:pPr>
        <w:spacing w:line="480" w:lineRule="auto"/>
        <w:ind w:left="720" w:hanging="720"/>
        <w:rPr>
          <w:rFonts w:ascii="Arial" w:hAnsi="Arial" w:cs="Arial"/>
          <w:color w:val="000000"/>
        </w:rPr>
      </w:pPr>
    </w:p>
    <w:p w:rsidR="00485551" w:rsidRPr="009718CA" w:rsidRDefault="00485551" w:rsidP="00390412">
      <w:pPr>
        <w:tabs>
          <w:tab w:val="left" w:pos="-720"/>
          <w:tab w:val="left" w:pos="0"/>
        </w:tabs>
        <w:suppressAutoHyphens/>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WHAT IS THE NATURE OF YOUR BUSINESS?</w:t>
      </w:r>
    </w:p>
    <w:p w:rsidR="00485551" w:rsidRDefault="00485551" w:rsidP="00390412">
      <w:pPr>
        <w:spacing w:line="480" w:lineRule="auto"/>
        <w:ind w:left="720" w:hanging="720"/>
        <w:rPr>
          <w:rFonts w:ascii="Arial" w:hAnsi="Arial" w:cs="Arial"/>
        </w:rPr>
      </w:pPr>
      <w:r w:rsidRPr="009718CA">
        <w:rPr>
          <w:rFonts w:ascii="Arial" w:hAnsi="Arial" w:cs="Arial"/>
        </w:rPr>
        <w:t>A.</w:t>
      </w:r>
      <w:r w:rsidRPr="009718CA">
        <w:rPr>
          <w:rFonts w:ascii="Arial" w:hAnsi="Arial" w:cs="Arial"/>
        </w:rPr>
        <w:tab/>
        <w:t>GDS Associates, Inc. is an engineering and consulting firm with offices in Marietta, Georgia; Austin, Texas; Manchester, New Hampshire; Madison, Wisconsin, and Auburn, Alabama.  GDS provides a variety of services to the electric utility industry including power supply planning, generation support services, rates and regulatory consulting, financial analysis, load forecasting and statistical services.  Generation support services provided by GDS include fossil and nuclear plant monitoring, plant ownership feasibility studies, plant management audits, production cost modeling and expert testimony on matters relating to plant management, construction, licensing and performance issues in technical litigation and regulatory proceedings.</w:t>
      </w:r>
    </w:p>
    <w:p w:rsidR="00485DC2" w:rsidRPr="009718CA" w:rsidRDefault="00485DC2" w:rsidP="00390412">
      <w:pPr>
        <w:spacing w:line="480" w:lineRule="auto"/>
        <w:ind w:left="720" w:hanging="720"/>
        <w:rPr>
          <w:rFonts w:ascii="Arial" w:hAnsi="Arial" w:cs="Arial"/>
          <w:color w:val="000000"/>
        </w:rPr>
      </w:pPr>
    </w:p>
    <w:p w:rsidR="00485551" w:rsidRPr="009718CA" w:rsidRDefault="00485551" w:rsidP="00390412">
      <w:pPr>
        <w:spacing w:line="480" w:lineRule="auto"/>
        <w:ind w:left="720" w:hanging="720"/>
        <w:rPr>
          <w:rFonts w:ascii="Arial" w:hAnsi="Arial" w:cs="Arial"/>
          <w:b/>
          <w:bCs/>
          <w:color w:val="000000"/>
        </w:rPr>
      </w:pPr>
      <w:r w:rsidRPr="009718CA">
        <w:rPr>
          <w:rFonts w:ascii="Arial" w:hAnsi="Arial" w:cs="Arial"/>
          <w:b/>
          <w:bCs/>
          <w:color w:val="000000"/>
        </w:rPr>
        <w:t>Q.</w:t>
      </w:r>
      <w:r w:rsidRPr="009718CA">
        <w:rPr>
          <w:rFonts w:ascii="Arial" w:hAnsi="Arial" w:cs="Arial"/>
          <w:b/>
          <w:bCs/>
          <w:color w:val="000000"/>
        </w:rPr>
        <w:tab/>
        <w:t>WHOM ARE YOU REPRESENTING IN THIS PROCEEDING?</w:t>
      </w:r>
    </w:p>
    <w:p w:rsidR="00485551" w:rsidRDefault="00485551" w:rsidP="00390412">
      <w:pPr>
        <w:spacing w:line="480" w:lineRule="auto"/>
        <w:ind w:left="720" w:hanging="720"/>
        <w:rPr>
          <w:rFonts w:ascii="Arial" w:hAnsi="Arial" w:cs="Arial"/>
          <w:color w:val="000000"/>
        </w:rPr>
      </w:pPr>
      <w:r w:rsidRPr="009718CA">
        <w:rPr>
          <w:rFonts w:ascii="Arial" w:hAnsi="Arial" w:cs="Arial"/>
          <w:color w:val="000000"/>
        </w:rPr>
        <w:t>A.</w:t>
      </w:r>
      <w:r w:rsidRPr="009718CA">
        <w:rPr>
          <w:rFonts w:ascii="Arial" w:hAnsi="Arial" w:cs="Arial"/>
          <w:color w:val="000000"/>
        </w:rPr>
        <w:tab/>
        <w:t>I am representing the Georgia Public Service Commission (“Commission”) Public Interest Advocacy Staff (“Staff”) in this proceeding.</w:t>
      </w:r>
    </w:p>
    <w:p w:rsidR="00485DC2" w:rsidRPr="009718CA" w:rsidRDefault="00485DC2" w:rsidP="00390412">
      <w:pPr>
        <w:spacing w:line="480" w:lineRule="auto"/>
        <w:ind w:left="720" w:hanging="720"/>
        <w:rPr>
          <w:rFonts w:ascii="Arial" w:hAnsi="Arial" w:cs="Arial"/>
          <w:color w:val="000000"/>
        </w:rPr>
      </w:pPr>
    </w:p>
    <w:p w:rsidR="00485551" w:rsidRPr="009718CA" w:rsidRDefault="00485551" w:rsidP="00390412">
      <w:pPr>
        <w:spacing w:line="480" w:lineRule="auto"/>
        <w:ind w:left="720" w:hanging="720"/>
        <w:rPr>
          <w:rFonts w:ascii="Arial" w:hAnsi="Arial" w:cs="Arial"/>
          <w:b/>
          <w:bCs/>
          <w:color w:val="000000"/>
        </w:rPr>
      </w:pPr>
      <w:r w:rsidRPr="009718CA">
        <w:rPr>
          <w:rFonts w:ascii="Arial" w:hAnsi="Arial" w:cs="Arial"/>
          <w:b/>
          <w:bCs/>
          <w:color w:val="000000"/>
        </w:rPr>
        <w:t>Q.</w:t>
      </w:r>
      <w:r w:rsidRPr="009718CA">
        <w:rPr>
          <w:rFonts w:ascii="Arial" w:hAnsi="Arial" w:cs="Arial"/>
          <w:b/>
          <w:bCs/>
          <w:color w:val="000000"/>
        </w:rPr>
        <w:tab/>
        <w:t>WHAT WAS YOUR ASSIGNMENT IN THIS PROCEEDING?</w:t>
      </w:r>
    </w:p>
    <w:p w:rsidR="00485551" w:rsidRDefault="00485551" w:rsidP="00390412">
      <w:pPr>
        <w:spacing w:line="480" w:lineRule="auto"/>
        <w:ind w:left="720" w:hanging="720"/>
        <w:rPr>
          <w:rFonts w:ascii="Arial" w:hAnsi="Arial" w:cs="Arial"/>
          <w:color w:val="000000"/>
        </w:rPr>
      </w:pPr>
      <w:r w:rsidRPr="009718CA">
        <w:rPr>
          <w:rFonts w:ascii="Arial" w:hAnsi="Arial" w:cs="Arial"/>
          <w:color w:val="000000"/>
        </w:rPr>
        <w:t>A.</w:t>
      </w:r>
      <w:r w:rsidRPr="009718CA">
        <w:rPr>
          <w:rFonts w:ascii="Arial" w:hAnsi="Arial" w:cs="Arial"/>
          <w:color w:val="000000"/>
        </w:rPr>
        <w:tab/>
        <w:t xml:space="preserve">I was asked to review the forced outages, planned outage extensions and deratings at Plants Hatch and Vogtle during the period from </w:t>
      </w:r>
      <w:r w:rsidR="0032565F" w:rsidRPr="009718CA">
        <w:rPr>
          <w:rFonts w:ascii="Arial" w:hAnsi="Arial" w:cs="Arial"/>
          <w:color w:val="000000"/>
        </w:rPr>
        <w:t xml:space="preserve">March 1, 2012 </w:t>
      </w:r>
      <w:r w:rsidR="0032565F" w:rsidRPr="009718CA">
        <w:rPr>
          <w:rFonts w:ascii="Arial" w:hAnsi="Arial" w:cs="Arial"/>
          <w:color w:val="000000"/>
        </w:rPr>
        <w:lastRenderedPageBreak/>
        <w:t xml:space="preserve">through </w:t>
      </w:r>
      <w:r w:rsidR="005A39A8" w:rsidRPr="009718CA">
        <w:rPr>
          <w:rFonts w:ascii="Arial" w:hAnsi="Arial" w:cs="Arial"/>
          <w:color w:val="000000"/>
        </w:rPr>
        <w:t>July 31, 2015</w:t>
      </w:r>
      <w:r w:rsidR="0032565F" w:rsidRPr="009718CA">
        <w:rPr>
          <w:rFonts w:ascii="Arial" w:hAnsi="Arial" w:cs="Arial"/>
          <w:color w:val="000000"/>
        </w:rPr>
        <w:t xml:space="preserve">. </w:t>
      </w:r>
      <w:r w:rsidRPr="009718CA">
        <w:rPr>
          <w:rFonts w:ascii="Arial" w:hAnsi="Arial" w:cs="Arial"/>
          <w:color w:val="000000"/>
        </w:rPr>
        <w:t xml:space="preserve"> Following my review, I was asked to provide an opinion on whether these outages were prudently incurred or the result of imprudence.  I was also asked to discuss the prudence standard and to provide the Commission with some guidance based upon my experience in the application of this standard in evaluating nuclear plant outages.</w:t>
      </w:r>
    </w:p>
    <w:p w:rsidR="00485DC2" w:rsidRPr="009718CA" w:rsidRDefault="00485DC2" w:rsidP="00390412">
      <w:pPr>
        <w:spacing w:line="480" w:lineRule="auto"/>
        <w:ind w:left="720" w:hanging="720"/>
        <w:rPr>
          <w:rFonts w:ascii="Arial" w:hAnsi="Arial" w:cs="Arial"/>
          <w:color w:val="000000"/>
        </w:rPr>
      </w:pPr>
    </w:p>
    <w:p w:rsidR="00485551" w:rsidRPr="009718CA" w:rsidRDefault="00485551" w:rsidP="00390412">
      <w:pPr>
        <w:spacing w:line="480" w:lineRule="auto"/>
        <w:ind w:left="720" w:hanging="720"/>
        <w:rPr>
          <w:rFonts w:ascii="Arial" w:hAnsi="Arial" w:cs="Arial"/>
          <w:b/>
          <w:bCs/>
          <w:color w:val="000000"/>
        </w:rPr>
      </w:pPr>
      <w:r w:rsidRPr="009718CA">
        <w:rPr>
          <w:rFonts w:ascii="Arial" w:hAnsi="Arial" w:cs="Arial"/>
          <w:b/>
          <w:bCs/>
          <w:color w:val="000000"/>
        </w:rPr>
        <w:t>Q.</w:t>
      </w:r>
      <w:r w:rsidRPr="009718CA">
        <w:rPr>
          <w:rFonts w:ascii="Arial" w:hAnsi="Arial" w:cs="Arial"/>
          <w:b/>
          <w:bCs/>
          <w:color w:val="000000"/>
        </w:rPr>
        <w:tab/>
        <w:t>PLEASE DESCRIBE THE STEPS YOU TOOK TO CONDUCT YOUR REVIEW OF THE OUTAGES AT PLANT HATCH AND PLANT VOGTLE.</w:t>
      </w:r>
    </w:p>
    <w:p w:rsidR="00485551" w:rsidRPr="009718CA" w:rsidRDefault="00485551" w:rsidP="00390412">
      <w:pPr>
        <w:spacing w:line="480" w:lineRule="auto"/>
        <w:ind w:left="720" w:hanging="720"/>
        <w:rPr>
          <w:rFonts w:ascii="Arial" w:hAnsi="Arial" w:cs="Arial"/>
          <w:color w:val="000000"/>
        </w:rPr>
      </w:pPr>
      <w:r w:rsidRPr="009718CA">
        <w:rPr>
          <w:rFonts w:ascii="Arial" w:hAnsi="Arial" w:cs="Arial"/>
          <w:color w:val="000000"/>
        </w:rPr>
        <w:t>A.</w:t>
      </w:r>
      <w:r w:rsidRPr="009718CA">
        <w:rPr>
          <w:rFonts w:ascii="Arial" w:hAnsi="Arial" w:cs="Arial"/>
          <w:color w:val="000000"/>
        </w:rPr>
        <w:tab/>
        <w:t xml:space="preserve">My first step was to review the tables of unplanned outages, planned outages and deratings for the Company’s nuclear units provided by the Company in their Fuel Cost Recovery Application filing in MFRH-4.1.  I then developed a data request that was submitted to the Company requesting more specific information on each outage of interest.  The documents requested included documents developed by Company personnel to evaluate each outage, to identify causes of the outage, and to develop corrective actions if necessary.  Condition Reports, Event Investigation Reports and Root Cause Evaluation Reports are examples of these documents.  Next, I utilized the Nuclear Regulatory Commission (“NRC”) website to review relevant NRC inspection reports and other regulatory documents.  Finally, I met with Company personnel to discuss outages of interest including the causes of the outages and the corrective actions taken.  </w:t>
      </w:r>
    </w:p>
    <w:p w:rsidR="00485551" w:rsidRPr="009718CA" w:rsidRDefault="00485551" w:rsidP="00390412">
      <w:pPr>
        <w:spacing w:line="480" w:lineRule="auto"/>
        <w:ind w:left="720" w:hanging="720"/>
        <w:rPr>
          <w:rFonts w:ascii="Arial" w:hAnsi="Arial" w:cs="Arial"/>
          <w:color w:val="000000"/>
        </w:rPr>
      </w:pPr>
    </w:p>
    <w:p w:rsidR="00485551" w:rsidRPr="009718CA" w:rsidRDefault="00485551" w:rsidP="00450632">
      <w:pPr>
        <w:pStyle w:val="Heading1"/>
        <w:rPr>
          <w:bCs w:val="0"/>
          <w:color w:val="000000"/>
        </w:rPr>
      </w:pPr>
      <w:bookmarkStart w:id="7" w:name="_Toc289782458"/>
      <w:r w:rsidRPr="009718CA">
        <w:rPr>
          <w:bCs w:val="0"/>
          <w:color w:val="000000"/>
        </w:rPr>
        <w:lastRenderedPageBreak/>
        <w:t>II. CONCLUSIONS AND RECOMMENDATIONS</w:t>
      </w:r>
      <w:bookmarkEnd w:id="7"/>
    </w:p>
    <w:p w:rsidR="00485551" w:rsidRPr="009718CA" w:rsidRDefault="00485551" w:rsidP="00450632">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WHAT ARE YOUR CONCLUSIONS AND RECOMMENDATIONS CONCERNING THE OUTAGES AT PLANTS HATCH AND VOGTLE THAT YOU DISCUSS IN YOUR TESTIMONY?</w:t>
      </w:r>
    </w:p>
    <w:p w:rsidR="00485551" w:rsidRPr="009718CA" w:rsidRDefault="00485551" w:rsidP="00CC48BF">
      <w:pPr>
        <w:spacing w:line="480" w:lineRule="auto"/>
        <w:ind w:left="720" w:hanging="720"/>
        <w:rPr>
          <w:rFonts w:ascii="Arial" w:hAnsi="Arial" w:cs="Arial"/>
        </w:rPr>
      </w:pPr>
      <w:r w:rsidRPr="009718CA">
        <w:rPr>
          <w:rFonts w:ascii="Arial" w:hAnsi="Arial" w:cs="Arial"/>
          <w:b/>
          <w:bCs/>
          <w:color w:val="000000"/>
        </w:rPr>
        <w:t>A.</w:t>
      </w:r>
      <w:r w:rsidRPr="009718CA">
        <w:rPr>
          <w:rFonts w:ascii="Arial" w:hAnsi="Arial" w:cs="Arial"/>
          <w:b/>
          <w:bCs/>
          <w:color w:val="000000"/>
        </w:rPr>
        <w:tab/>
      </w:r>
      <w:r w:rsidRPr="009718CA">
        <w:rPr>
          <w:rFonts w:ascii="Arial" w:hAnsi="Arial" w:cs="Arial"/>
        </w:rPr>
        <w:t xml:space="preserve">I recommend that the replacement costs to Georgia Power resulting from imprudently incurred outages and deratings in the amount </w:t>
      </w:r>
      <w:r w:rsidRPr="00485DC2">
        <w:rPr>
          <w:rFonts w:ascii="Arial" w:hAnsi="Arial" w:cs="Arial"/>
        </w:rPr>
        <w:t xml:space="preserve">of </w:t>
      </w:r>
      <w:r w:rsidR="00EC53BC">
        <w:rPr>
          <w:rFonts w:ascii="Arial" w:hAnsi="Arial" w:cs="Arial"/>
          <w:noProof/>
          <w:color w:val="000000"/>
          <w:highlight w:val="black"/>
        </w:rPr>
        <w:t>''''''''''''''''''''''''''</w:t>
      </w:r>
      <w:r w:rsidRPr="00485DC2">
        <w:rPr>
          <w:rFonts w:ascii="Arial" w:hAnsi="Arial" w:cs="Arial"/>
        </w:rPr>
        <w:t xml:space="preserve"> as</w:t>
      </w:r>
      <w:r w:rsidRPr="009718CA">
        <w:rPr>
          <w:rFonts w:ascii="Arial" w:hAnsi="Arial" w:cs="Arial"/>
        </w:rPr>
        <w:t xml:space="preserve"> discussed in my testimony be disallowed.</w:t>
      </w:r>
    </w:p>
    <w:p w:rsidR="00485551" w:rsidRPr="009718CA" w:rsidRDefault="00485551" w:rsidP="00390412">
      <w:pPr>
        <w:spacing w:line="480" w:lineRule="auto"/>
        <w:ind w:left="720" w:hanging="720"/>
        <w:rPr>
          <w:rFonts w:ascii="Arial" w:hAnsi="Arial" w:cs="Arial"/>
          <w:color w:val="000000"/>
        </w:rPr>
      </w:pPr>
    </w:p>
    <w:p w:rsidR="00485551" w:rsidRPr="009718CA" w:rsidRDefault="00485551" w:rsidP="00390412">
      <w:pPr>
        <w:spacing w:line="480" w:lineRule="auto"/>
        <w:ind w:left="720" w:hanging="720"/>
        <w:rPr>
          <w:rFonts w:ascii="Arial" w:hAnsi="Arial" w:cs="Arial"/>
          <w:b/>
          <w:bCs/>
          <w:color w:val="000000"/>
        </w:rPr>
      </w:pPr>
      <w:r w:rsidRPr="009718CA">
        <w:rPr>
          <w:rFonts w:ascii="Arial" w:hAnsi="Arial" w:cs="Arial"/>
          <w:b/>
          <w:bCs/>
          <w:color w:val="000000"/>
        </w:rPr>
        <w:t>Q.</w:t>
      </w:r>
      <w:r w:rsidRPr="009718CA">
        <w:rPr>
          <w:rFonts w:ascii="Arial" w:hAnsi="Arial" w:cs="Arial"/>
          <w:b/>
          <w:bCs/>
          <w:color w:val="000000"/>
        </w:rPr>
        <w:tab/>
        <w:t>WHAT ARE YOUR SPECIFIC RECOMMENDATIONS WITH RESPECT TO DISALLOWANCES?</w:t>
      </w:r>
    </w:p>
    <w:p w:rsidR="00485551" w:rsidRPr="009718CA" w:rsidRDefault="00485551" w:rsidP="00386043">
      <w:pPr>
        <w:spacing w:line="480" w:lineRule="auto"/>
        <w:ind w:left="720" w:hanging="720"/>
        <w:rPr>
          <w:rFonts w:ascii="Arial" w:hAnsi="Arial" w:cs="Arial"/>
        </w:rPr>
      </w:pPr>
      <w:r w:rsidRPr="009718CA">
        <w:rPr>
          <w:rFonts w:ascii="Arial" w:hAnsi="Arial" w:cs="Arial"/>
          <w:b/>
          <w:bCs/>
          <w:color w:val="000000"/>
        </w:rPr>
        <w:t>A.</w:t>
      </w:r>
      <w:r w:rsidRPr="009718CA">
        <w:rPr>
          <w:rFonts w:ascii="Arial" w:hAnsi="Arial" w:cs="Arial"/>
          <w:b/>
          <w:bCs/>
          <w:color w:val="000000"/>
        </w:rPr>
        <w:tab/>
      </w:r>
      <w:r w:rsidRPr="009718CA">
        <w:rPr>
          <w:rFonts w:ascii="Arial" w:hAnsi="Arial" w:cs="Arial"/>
        </w:rPr>
        <w:t>I recommend that the replacement costs to Georgia Power resulting from imprudently incurred outages and deratings in the amount shown below be disallowed.</w:t>
      </w:r>
    </w:p>
    <w:tbl>
      <w:tblPr>
        <w:tblW w:w="7560"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800"/>
        <w:gridCol w:w="1800"/>
        <w:gridCol w:w="2340"/>
      </w:tblGrid>
      <w:tr w:rsidR="00485551" w:rsidRPr="009718CA" w:rsidTr="0079003D">
        <w:tc>
          <w:tcPr>
            <w:tcW w:w="1620" w:type="dxa"/>
          </w:tcPr>
          <w:p w:rsidR="00485551" w:rsidRPr="009718CA" w:rsidRDefault="00485551" w:rsidP="00E40690">
            <w:pPr>
              <w:jc w:val="center"/>
              <w:rPr>
                <w:rFonts w:ascii="Arial" w:hAnsi="Arial" w:cs="Arial"/>
                <w:b/>
                <w:bCs/>
              </w:rPr>
            </w:pPr>
            <w:r w:rsidRPr="009718CA">
              <w:rPr>
                <w:rFonts w:ascii="Arial" w:hAnsi="Arial" w:cs="Arial"/>
                <w:b/>
                <w:bCs/>
              </w:rPr>
              <w:t>Unit</w:t>
            </w:r>
          </w:p>
        </w:tc>
        <w:tc>
          <w:tcPr>
            <w:tcW w:w="1800" w:type="dxa"/>
          </w:tcPr>
          <w:p w:rsidR="00485551" w:rsidRPr="009718CA" w:rsidRDefault="00485551" w:rsidP="00E40690">
            <w:pPr>
              <w:jc w:val="center"/>
              <w:rPr>
                <w:rFonts w:ascii="Arial" w:hAnsi="Arial" w:cs="Arial"/>
                <w:b/>
                <w:bCs/>
              </w:rPr>
            </w:pPr>
            <w:r w:rsidRPr="009718CA">
              <w:rPr>
                <w:rFonts w:ascii="Arial" w:hAnsi="Arial" w:cs="Arial"/>
                <w:b/>
                <w:bCs/>
              </w:rPr>
              <w:t>Event Number</w:t>
            </w:r>
          </w:p>
        </w:tc>
        <w:tc>
          <w:tcPr>
            <w:tcW w:w="1800" w:type="dxa"/>
          </w:tcPr>
          <w:p w:rsidR="00485551" w:rsidRPr="009718CA" w:rsidRDefault="00485551" w:rsidP="00E40690">
            <w:pPr>
              <w:jc w:val="center"/>
              <w:rPr>
                <w:rFonts w:ascii="Arial" w:hAnsi="Arial" w:cs="Arial"/>
                <w:b/>
                <w:bCs/>
              </w:rPr>
            </w:pPr>
            <w:r w:rsidRPr="009718CA">
              <w:rPr>
                <w:rFonts w:ascii="Arial" w:hAnsi="Arial" w:cs="Arial"/>
                <w:b/>
                <w:bCs/>
              </w:rPr>
              <w:t>Outage Start</w:t>
            </w:r>
          </w:p>
        </w:tc>
        <w:tc>
          <w:tcPr>
            <w:tcW w:w="2340" w:type="dxa"/>
          </w:tcPr>
          <w:p w:rsidR="00485551" w:rsidRPr="009718CA" w:rsidRDefault="00485551" w:rsidP="00E40690">
            <w:pPr>
              <w:jc w:val="center"/>
              <w:rPr>
                <w:rFonts w:ascii="Arial" w:hAnsi="Arial" w:cs="Arial"/>
                <w:b/>
                <w:bCs/>
              </w:rPr>
            </w:pPr>
            <w:r w:rsidRPr="009718CA">
              <w:rPr>
                <w:rFonts w:ascii="Arial" w:hAnsi="Arial" w:cs="Arial"/>
                <w:b/>
                <w:bCs/>
              </w:rPr>
              <w:t>Replacement Cost</w:t>
            </w:r>
          </w:p>
        </w:tc>
      </w:tr>
      <w:tr w:rsidR="00485551" w:rsidRPr="009718CA" w:rsidTr="0079003D">
        <w:tc>
          <w:tcPr>
            <w:tcW w:w="1620" w:type="dxa"/>
          </w:tcPr>
          <w:p w:rsidR="00485551" w:rsidRPr="009718CA" w:rsidRDefault="00AB0324" w:rsidP="00E40690">
            <w:pPr>
              <w:jc w:val="center"/>
              <w:rPr>
                <w:rFonts w:ascii="Arial" w:hAnsi="Arial" w:cs="Arial"/>
                <w:b/>
                <w:bCs/>
              </w:rPr>
            </w:pPr>
            <w:r w:rsidRPr="009718CA">
              <w:rPr>
                <w:rFonts w:ascii="Arial" w:hAnsi="Arial" w:cs="Arial"/>
                <w:b/>
                <w:bCs/>
              </w:rPr>
              <w:t>Hatch 1</w:t>
            </w:r>
          </w:p>
        </w:tc>
        <w:tc>
          <w:tcPr>
            <w:tcW w:w="1800" w:type="dxa"/>
          </w:tcPr>
          <w:p w:rsidR="00485551" w:rsidRPr="009718CA" w:rsidRDefault="00AB0324" w:rsidP="00E40690">
            <w:pPr>
              <w:jc w:val="center"/>
              <w:rPr>
                <w:rFonts w:ascii="Arial" w:hAnsi="Arial" w:cs="Arial"/>
              </w:rPr>
            </w:pPr>
            <w:r w:rsidRPr="009718CA">
              <w:rPr>
                <w:rFonts w:ascii="Arial" w:hAnsi="Arial" w:cs="Arial"/>
              </w:rPr>
              <w:t>0005</w:t>
            </w:r>
          </w:p>
        </w:tc>
        <w:tc>
          <w:tcPr>
            <w:tcW w:w="1800" w:type="dxa"/>
          </w:tcPr>
          <w:p w:rsidR="00485551" w:rsidRPr="009718CA" w:rsidRDefault="00AB0324" w:rsidP="00E40690">
            <w:pPr>
              <w:jc w:val="center"/>
              <w:rPr>
                <w:rFonts w:ascii="Arial" w:hAnsi="Arial" w:cs="Arial"/>
              </w:rPr>
            </w:pPr>
            <w:r w:rsidRPr="009718CA">
              <w:rPr>
                <w:rFonts w:ascii="Arial" w:hAnsi="Arial" w:cs="Arial"/>
              </w:rPr>
              <w:t>02/10/2013</w:t>
            </w:r>
          </w:p>
        </w:tc>
        <w:tc>
          <w:tcPr>
            <w:tcW w:w="2340" w:type="dxa"/>
          </w:tcPr>
          <w:p w:rsidR="00485551" w:rsidRPr="00EC53BC" w:rsidRDefault="00EC53BC" w:rsidP="00E40690">
            <w:pPr>
              <w:jc w:val="center"/>
              <w:rPr>
                <w:rFonts w:ascii="Arial" w:hAnsi="Arial" w:cs="Arial"/>
                <w:highlight w:val="black"/>
              </w:rPr>
            </w:pPr>
            <w:r>
              <w:rPr>
                <w:rFonts w:ascii="Arial" w:hAnsi="Arial" w:cs="Arial"/>
                <w:noProof/>
                <w:color w:val="000000"/>
                <w:highlight w:val="black"/>
              </w:rPr>
              <w:t>''''''''''''''''''''''''''</w:t>
            </w:r>
          </w:p>
        </w:tc>
      </w:tr>
      <w:tr w:rsidR="00485551" w:rsidRPr="009718CA" w:rsidTr="0079003D">
        <w:tc>
          <w:tcPr>
            <w:tcW w:w="1620" w:type="dxa"/>
          </w:tcPr>
          <w:p w:rsidR="00485551" w:rsidRPr="009718CA" w:rsidRDefault="00AB0324" w:rsidP="00E40690">
            <w:pPr>
              <w:jc w:val="center"/>
              <w:rPr>
                <w:rFonts w:ascii="Arial" w:hAnsi="Arial" w:cs="Arial"/>
                <w:b/>
                <w:bCs/>
              </w:rPr>
            </w:pPr>
            <w:r w:rsidRPr="009718CA">
              <w:rPr>
                <w:rFonts w:ascii="Arial" w:hAnsi="Arial" w:cs="Arial"/>
                <w:b/>
                <w:bCs/>
              </w:rPr>
              <w:t>Hatch 1</w:t>
            </w:r>
          </w:p>
        </w:tc>
        <w:tc>
          <w:tcPr>
            <w:tcW w:w="1800" w:type="dxa"/>
          </w:tcPr>
          <w:p w:rsidR="00485551" w:rsidRPr="009718CA" w:rsidRDefault="00AB0324" w:rsidP="00E40690">
            <w:pPr>
              <w:jc w:val="center"/>
              <w:rPr>
                <w:rFonts w:ascii="Arial" w:hAnsi="Arial" w:cs="Arial"/>
              </w:rPr>
            </w:pPr>
            <w:r w:rsidRPr="009718CA">
              <w:rPr>
                <w:rFonts w:ascii="Arial" w:hAnsi="Arial" w:cs="Arial"/>
              </w:rPr>
              <w:t>0031</w:t>
            </w:r>
          </w:p>
        </w:tc>
        <w:tc>
          <w:tcPr>
            <w:tcW w:w="1800" w:type="dxa"/>
          </w:tcPr>
          <w:p w:rsidR="00485551" w:rsidRPr="009718CA" w:rsidRDefault="00AB0324" w:rsidP="00E40690">
            <w:pPr>
              <w:jc w:val="center"/>
              <w:rPr>
                <w:rFonts w:ascii="Arial" w:hAnsi="Arial" w:cs="Arial"/>
              </w:rPr>
            </w:pPr>
            <w:r w:rsidRPr="009718CA">
              <w:rPr>
                <w:rFonts w:ascii="Arial" w:hAnsi="Arial" w:cs="Arial"/>
              </w:rPr>
              <w:t>12/12/2014</w:t>
            </w:r>
          </w:p>
        </w:tc>
        <w:tc>
          <w:tcPr>
            <w:tcW w:w="2340" w:type="dxa"/>
          </w:tcPr>
          <w:p w:rsidR="00485551" w:rsidRPr="00EC53BC" w:rsidRDefault="00EC53BC" w:rsidP="00386043">
            <w:pPr>
              <w:jc w:val="center"/>
              <w:rPr>
                <w:rFonts w:ascii="Arial" w:hAnsi="Arial" w:cs="Arial"/>
                <w:highlight w:val="black"/>
              </w:rPr>
            </w:pPr>
            <w:r>
              <w:rPr>
                <w:rFonts w:ascii="Arial" w:hAnsi="Arial" w:cs="Arial"/>
                <w:noProof/>
                <w:color w:val="000000"/>
                <w:highlight w:val="black"/>
              </w:rPr>
              <w:t>'''''''''''''''''''''''</w:t>
            </w:r>
          </w:p>
        </w:tc>
      </w:tr>
      <w:tr w:rsidR="00485551" w:rsidRPr="009718CA" w:rsidTr="0079003D">
        <w:tc>
          <w:tcPr>
            <w:tcW w:w="1620" w:type="dxa"/>
          </w:tcPr>
          <w:p w:rsidR="00485551" w:rsidRPr="009718CA" w:rsidRDefault="00AB0324" w:rsidP="00E40690">
            <w:pPr>
              <w:jc w:val="center"/>
              <w:rPr>
                <w:rFonts w:ascii="Arial" w:hAnsi="Arial" w:cs="Arial"/>
                <w:b/>
                <w:bCs/>
              </w:rPr>
            </w:pPr>
            <w:r w:rsidRPr="009718CA">
              <w:rPr>
                <w:rFonts w:ascii="Arial" w:hAnsi="Arial" w:cs="Arial"/>
                <w:b/>
                <w:bCs/>
              </w:rPr>
              <w:t>Vogtle 1</w:t>
            </w:r>
          </w:p>
        </w:tc>
        <w:tc>
          <w:tcPr>
            <w:tcW w:w="1800" w:type="dxa"/>
          </w:tcPr>
          <w:p w:rsidR="00485551" w:rsidRPr="009718CA" w:rsidRDefault="00AB0324" w:rsidP="00E40690">
            <w:pPr>
              <w:jc w:val="center"/>
              <w:rPr>
                <w:rFonts w:ascii="Arial" w:hAnsi="Arial" w:cs="Arial"/>
              </w:rPr>
            </w:pPr>
            <w:r w:rsidRPr="009718CA">
              <w:rPr>
                <w:rFonts w:ascii="Arial" w:hAnsi="Arial" w:cs="Arial"/>
              </w:rPr>
              <w:t>0016</w:t>
            </w:r>
          </w:p>
        </w:tc>
        <w:tc>
          <w:tcPr>
            <w:tcW w:w="1800" w:type="dxa"/>
          </w:tcPr>
          <w:p w:rsidR="00485551" w:rsidRPr="009718CA" w:rsidRDefault="00AB0324" w:rsidP="002B7BEF">
            <w:pPr>
              <w:jc w:val="center"/>
              <w:rPr>
                <w:rFonts w:ascii="Arial" w:hAnsi="Arial" w:cs="Arial"/>
              </w:rPr>
            </w:pPr>
            <w:r w:rsidRPr="009718CA">
              <w:rPr>
                <w:rFonts w:ascii="Arial" w:hAnsi="Arial" w:cs="Arial"/>
              </w:rPr>
              <w:t>07/27/2014</w:t>
            </w:r>
          </w:p>
        </w:tc>
        <w:tc>
          <w:tcPr>
            <w:tcW w:w="2340" w:type="dxa"/>
          </w:tcPr>
          <w:p w:rsidR="00485551" w:rsidRPr="00EC53BC" w:rsidRDefault="00EC53BC" w:rsidP="002B7BEF">
            <w:pPr>
              <w:jc w:val="center"/>
              <w:rPr>
                <w:rFonts w:ascii="Arial" w:hAnsi="Arial" w:cs="Arial"/>
                <w:highlight w:val="black"/>
              </w:rPr>
            </w:pPr>
            <w:r>
              <w:rPr>
                <w:rFonts w:ascii="Arial" w:hAnsi="Arial" w:cs="Arial"/>
                <w:noProof/>
                <w:color w:val="000000"/>
                <w:highlight w:val="black"/>
              </w:rPr>
              <w:t>''''''''''''''''''''''''''''</w:t>
            </w:r>
          </w:p>
        </w:tc>
      </w:tr>
      <w:tr w:rsidR="00485551" w:rsidRPr="009718CA" w:rsidTr="0079003D">
        <w:tc>
          <w:tcPr>
            <w:tcW w:w="1620" w:type="dxa"/>
          </w:tcPr>
          <w:p w:rsidR="00485551" w:rsidRPr="009718CA" w:rsidRDefault="00AB0324" w:rsidP="007106B8">
            <w:pPr>
              <w:jc w:val="center"/>
              <w:rPr>
                <w:rFonts w:ascii="Arial" w:hAnsi="Arial" w:cs="Arial"/>
                <w:b/>
                <w:bCs/>
              </w:rPr>
            </w:pPr>
            <w:r w:rsidRPr="009718CA">
              <w:rPr>
                <w:rFonts w:ascii="Arial" w:hAnsi="Arial" w:cs="Arial"/>
                <w:b/>
                <w:bCs/>
              </w:rPr>
              <w:t>Vogtle 2</w:t>
            </w:r>
          </w:p>
        </w:tc>
        <w:tc>
          <w:tcPr>
            <w:tcW w:w="1800" w:type="dxa"/>
          </w:tcPr>
          <w:p w:rsidR="00485551" w:rsidRPr="009718CA" w:rsidRDefault="00AB0324" w:rsidP="007106B8">
            <w:pPr>
              <w:jc w:val="center"/>
              <w:rPr>
                <w:rFonts w:ascii="Arial" w:hAnsi="Arial" w:cs="Arial"/>
              </w:rPr>
            </w:pPr>
            <w:r w:rsidRPr="009718CA">
              <w:rPr>
                <w:rFonts w:ascii="Arial" w:hAnsi="Arial" w:cs="Arial"/>
              </w:rPr>
              <w:t>0010</w:t>
            </w:r>
          </w:p>
        </w:tc>
        <w:tc>
          <w:tcPr>
            <w:tcW w:w="1800" w:type="dxa"/>
          </w:tcPr>
          <w:p w:rsidR="00485551" w:rsidRPr="009718CA" w:rsidRDefault="00AB0324" w:rsidP="007106B8">
            <w:pPr>
              <w:jc w:val="center"/>
              <w:rPr>
                <w:rFonts w:ascii="Arial" w:hAnsi="Arial" w:cs="Arial"/>
              </w:rPr>
            </w:pPr>
            <w:r w:rsidRPr="009718CA">
              <w:rPr>
                <w:rFonts w:ascii="Arial" w:hAnsi="Arial" w:cs="Arial"/>
              </w:rPr>
              <w:t>06/01/2013</w:t>
            </w:r>
          </w:p>
        </w:tc>
        <w:tc>
          <w:tcPr>
            <w:tcW w:w="2340" w:type="dxa"/>
          </w:tcPr>
          <w:p w:rsidR="00485551" w:rsidRPr="00EC53BC" w:rsidRDefault="00EC53BC" w:rsidP="007106B8">
            <w:pPr>
              <w:jc w:val="center"/>
              <w:rPr>
                <w:rFonts w:ascii="Arial" w:hAnsi="Arial" w:cs="Arial"/>
                <w:highlight w:val="black"/>
              </w:rPr>
            </w:pPr>
            <w:r>
              <w:rPr>
                <w:rFonts w:ascii="Arial" w:hAnsi="Arial" w:cs="Arial"/>
                <w:noProof/>
                <w:color w:val="000000"/>
                <w:highlight w:val="black"/>
              </w:rPr>
              <w:t>'''''''''''''''''''''''''''''</w:t>
            </w:r>
          </w:p>
        </w:tc>
      </w:tr>
      <w:tr w:rsidR="00485551" w:rsidRPr="009718CA" w:rsidTr="0079003D">
        <w:tc>
          <w:tcPr>
            <w:tcW w:w="1620" w:type="dxa"/>
          </w:tcPr>
          <w:p w:rsidR="00485551" w:rsidRPr="009718CA" w:rsidRDefault="00AB0324" w:rsidP="007106B8">
            <w:pPr>
              <w:jc w:val="center"/>
              <w:rPr>
                <w:rFonts w:ascii="Arial" w:hAnsi="Arial" w:cs="Arial"/>
                <w:b/>
                <w:bCs/>
              </w:rPr>
            </w:pPr>
            <w:r w:rsidRPr="009718CA">
              <w:rPr>
                <w:rFonts w:ascii="Arial" w:hAnsi="Arial" w:cs="Arial"/>
                <w:b/>
                <w:bCs/>
              </w:rPr>
              <w:t>Vogtle 2</w:t>
            </w:r>
          </w:p>
        </w:tc>
        <w:tc>
          <w:tcPr>
            <w:tcW w:w="1800" w:type="dxa"/>
          </w:tcPr>
          <w:p w:rsidR="00485551" w:rsidRPr="009718CA" w:rsidRDefault="00AB0324" w:rsidP="007106B8">
            <w:pPr>
              <w:jc w:val="center"/>
              <w:rPr>
                <w:rFonts w:ascii="Arial" w:hAnsi="Arial" w:cs="Arial"/>
              </w:rPr>
            </w:pPr>
            <w:r w:rsidRPr="009718CA">
              <w:rPr>
                <w:rFonts w:ascii="Arial" w:hAnsi="Arial" w:cs="Arial"/>
              </w:rPr>
              <w:t>0016</w:t>
            </w:r>
          </w:p>
        </w:tc>
        <w:tc>
          <w:tcPr>
            <w:tcW w:w="1800" w:type="dxa"/>
          </w:tcPr>
          <w:p w:rsidR="00485551" w:rsidRPr="009718CA" w:rsidRDefault="00AB0324" w:rsidP="007106B8">
            <w:pPr>
              <w:jc w:val="center"/>
              <w:rPr>
                <w:rFonts w:ascii="Arial" w:hAnsi="Arial" w:cs="Arial"/>
              </w:rPr>
            </w:pPr>
            <w:r w:rsidRPr="009718CA">
              <w:rPr>
                <w:rFonts w:ascii="Arial" w:hAnsi="Arial" w:cs="Arial"/>
              </w:rPr>
              <w:t>10/22/2013</w:t>
            </w:r>
          </w:p>
        </w:tc>
        <w:tc>
          <w:tcPr>
            <w:tcW w:w="2340" w:type="dxa"/>
          </w:tcPr>
          <w:p w:rsidR="00485551" w:rsidRPr="00EC53BC" w:rsidRDefault="00EC53BC" w:rsidP="007106B8">
            <w:pPr>
              <w:jc w:val="center"/>
              <w:rPr>
                <w:rFonts w:ascii="Arial" w:hAnsi="Arial" w:cs="Arial"/>
                <w:highlight w:val="black"/>
              </w:rPr>
            </w:pPr>
            <w:r>
              <w:rPr>
                <w:rFonts w:ascii="Arial" w:hAnsi="Arial" w:cs="Arial"/>
                <w:noProof/>
                <w:color w:val="000000"/>
                <w:highlight w:val="black"/>
              </w:rPr>
              <w:t>'''''''''''''''''''''''''''</w:t>
            </w:r>
          </w:p>
        </w:tc>
      </w:tr>
      <w:tr w:rsidR="00485551" w:rsidRPr="009718CA" w:rsidTr="0079003D">
        <w:tc>
          <w:tcPr>
            <w:tcW w:w="1620" w:type="dxa"/>
          </w:tcPr>
          <w:p w:rsidR="00485551" w:rsidRPr="009718CA" w:rsidRDefault="00485551" w:rsidP="00E40690">
            <w:pPr>
              <w:jc w:val="center"/>
              <w:rPr>
                <w:rFonts w:ascii="Arial" w:hAnsi="Arial" w:cs="Arial"/>
                <w:b/>
                <w:bCs/>
              </w:rPr>
            </w:pPr>
            <w:r w:rsidRPr="009718CA">
              <w:rPr>
                <w:rFonts w:ascii="Arial" w:hAnsi="Arial" w:cs="Arial"/>
                <w:b/>
                <w:bCs/>
              </w:rPr>
              <w:t>Total Due to Imprudence</w:t>
            </w:r>
          </w:p>
        </w:tc>
        <w:tc>
          <w:tcPr>
            <w:tcW w:w="1800" w:type="dxa"/>
          </w:tcPr>
          <w:p w:rsidR="00485551" w:rsidRPr="009718CA" w:rsidRDefault="00485551" w:rsidP="00E40690">
            <w:pPr>
              <w:jc w:val="center"/>
              <w:rPr>
                <w:rFonts w:ascii="Arial" w:hAnsi="Arial" w:cs="Arial"/>
              </w:rPr>
            </w:pPr>
          </w:p>
        </w:tc>
        <w:tc>
          <w:tcPr>
            <w:tcW w:w="1800" w:type="dxa"/>
          </w:tcPr>
          <w:p w:rsidR="00485551" w:rsidRPr="009718CA" w:rsidRDefault="00485551" w:rsidP="00E40690">
            <w:pPr>
              <w:jc w:val="center"/>
              <w:rPr>
                <w:rFonts w:ascii="Arial" w:hAnsi="Arial" w:cs="Arial"/>
              </w:rPr>
            </w:pPr>
          </w:p>
        </w:tc>
        <w:tc>
          <w:tcPr>
            <w:tcW w:w="2340" w:type="dxa"/>
          </w:tcPr>
          <w:p w:rsidR="00485551" w:rsidRPr="00880084" w:rsidRDefault="00485551" w:rsidP="00E40690">
            <w:pPr>
              <w:jc w:val="center"/>
              <w:rPr>
                <w:rFonts w:ascii="Arial" w:hAnsi="Arial" w:cs="Arial"/>
                <w:b/>
                <w:bCs/>
                <w:highlight w:val="green"/>
              </w:rPr>
            </w:pPr>
          </w:p>
          <w:p w:rsidR="00485551" w:rsidRPr="00EC53BC" w:rsidRDefault="00EC53BC" w:rsidP="0032565F">
            <w:pPr>
              <w:jc w:val="center"/>
              <w:rPr>
                <w:rFonts w:ascii="Arial" w:hAnsi="Arial" w:cs="Arial"/>
                <w:b/>
                <w:bCs/>
                <w:highlight w:val="black"/>
              </w:rPr>
            </w:pPr>
            <w:r>
              <w:rPr>
                <w:rFonts w:ascii="Arial" w:hAnsi="Arial" w:cs="Arial"/>
                <w:noProof/>
                <w:color w:val="000000"/>
                <w:highlight w:val="black"/>
              </w:rPr>
              <w:t>''''''''''''''''''''''''''''''''</w:t>
            </w:r>
          </w:p>
        </w:tc>
      </w:tr>
    </w:tbl>
    <w:p w:rsidR="00485551" w:rsidRPr="009718CA" w:rsidRDefault="00485551" w:rsidP="00386043">
      <w:pPr>
        <w:spacing w:line="480" w:lineRule="auto"/>
        <w:ind w:left="720" w:hanging="720"/>
        <w:rPr>
          <w:rFonts w:ascii="Arial" w:hAnsi="Arial" w:cs="Arial"/>
          <w:color w:val="000000"/>
        </w:rPr>
      </w:pPr>
    </w:p>
    <w:p w:rsidR="00485551" w:rsidRPr="009718CA" w:rsidRDefault="00485551" w:rsidP="00390412">
      <w:pPr>
        <w:spacing w:line="480" w:lineRule="auto"/>
        <w:ind w:left="720" w:hanging="720"/>
        <w:rPr>
          <w:rFonts w:ascii="Arial" w:hAnsi="Arial" w:cs="Arial"/>
          <w:color w:val="000000"/>
        </w:rPr>
      </w:pPr>
      <w:r w:rsidRPr="009718CA">
        <w:rPr>
          <w:rFonts w:ascii="Arial" w:hAnsi="Arial" w:cs="Arial"/>
          <w:color w:val="000000"/>
        </w:rPr>
        <w:tab/>
        <w:t>A detailed description of the outages at Plants Vogtle and Hatch that I reviewed is contained in my testimony.</w:t>
      </w:r>
      <w:r w:rsidR="008466FB">
        <w:rPr>
          <w:rFonts w:ascii="Arial" w:hAnsi="Arial" w:cs="Arial"/>
          <w:color w:val="000000"/>
        </w:rPr>
        <w:t xml:space="preserve">  The dollar amounts shown above were provided by the Company.</w:t>
      </w:r>
    </w:p>
    <w:p w:rsidR="00485551" w:rsidRPr="009718CA" w:rsidRDefault="00485551" w:rsidP="005E1789">
      <w:pPr>
        <w:pStyle w:val="Heading1"/>
        <w:rPr>
          <w:bCs w:val="0"/>
          <w:color w:val="000000"/>
        </w:rPr>
      </w:pPr>
      <w:bookmarkStart w:id="8" w:name="_Toc27888263"/>
      <w:bookmarkStart w:id="9" w:name="_Toc27909622"/>
      <w:bookmarkStart w:id="10" w:name="_Toc27967961"/>
      <w:bookmarkStart w:id="11" w:name="_Toc27968021"/>
      <w:bookmarkStart w:id="12" w:name="_Toc27968102"/>
      <w:bookmarkStart w:id="13" w:name="_Toc27974653"/>
      <w:bookmarkStart w:id="14" w:name="_Toc27978452"/>
      <w:bookmarkStart w:id="15" w:name="_Toc29017606"/>
      <w:bookmarkStart w:id="16" w:name="_Toc289782459"/>
      <w:r w:rsidRPr="009718CA">
        <w:rPr>
          <w:bCs w:val="0"/>
          <w:color w:val="000000"/>
        </w:rPr>
        <w:lastRenderedPageBreak/>
        <w:t>III.</w:t>
      </w:r>
      <w:r w:rsidRPr="009718CA">
        <w:rPr>
          <w:bCs w:val="0"/>
          <w:color w:val="000000"/>
        </w:rPr>
        <w:tab/>
        <w:t>PRUDENCE STANDARD</w:t>
      </w:r>
      <w:bookmarkEnd w:id="8"/>
      <w:bookmarkEnd w:id="9"/>
      <w:bookmarkEnd w:id="10"/>
      <w:bookmarkEnd w:id="11"/>
      <w:bookmarkEnd w:id="12"/>
      <w:bookmarkEnd w:id="13"/>
      <w:bookmarkEnd w:id="14"/>
      <w:bookmarkEnd w:id="15"/>
      <w:bookmarkEnd w:id="16"/>
    </w:p>
    <w:p w:rsidR="00485551" w:rsidRPr="009718CA" w:rsidRDefault="00485551">
      <w:pPr>
        <w:tabs>
          <w:tab w:val="left" w:pos="-720"/>
          <w:tab w:val="left" w:pos="0"/>
        </w:tabs>
        <w:suppressAutoHyphens/>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PLEASE DESCRIBE THE STANDARD OF PRUDENCE THAT YOU APPLIED IN YOUR REVIEW OF THE PLANT HATCH AND PLANT VOGTLE OUTAGES.</w:t>
      </w:r>
    </w:p>
    <w:p w:rsidR="00485551" w:rsidRPr="009718CA" w:rsidRDefault="00485551" w:rsidP="002E2392">
      <w:pPr>
        <w:pStyle w:val="NormalWeb"/>
        <w:spacing w:line="480" w:lineRule="auto"/>
        <w:ind w:left="720" w:hanging="720"/>
        <w:rPr>
          <w:rFonts w:ascii="Arial" w:hAnsi="Arial" w:cs="Arial"/>
        </w:rPr>
      </w:pPr>
      <w:r w:rsidRPr="009718CA">
        <w:rPr>
          <w:rFonts w:ascii="Arial" w:hAnsi="Arial" w:cs="Arial"/>
        </w:rPr>
        <w:t>A.</w:t>
      </w:r>
      <w:r w:rsidRPr="009718CA">
        <w:rPr>
          <w:rFonts w:ascii="Arial" w:hAnsi="Arial" w:cs="Arial"/>
        </w:rPr>
        <w:tab/>
        <w:t>As in previous cases, I have applied the standard of prudence adopted by the Georgia Public Service Commission in Docket No. 6739-U,</w:t>
      </w:r>
      <w:r w:rsidRPr="009718CA">
        <w:rPr>
          <w:rFonts w:ascii="Arial" w:hAnsi="Arial" w:cs="Arial"/>
          <w:u w:val="single"/>
        </w:rPr>
        <w:t xml:space="preserve"> Review of Georgia Power Co.’s Rocky Mountain Pumped Storage Facility</w:t>
      </w:r>
      <w:r w:rsidRPr="009718CA">
        <w:rPr>
          <w:rFonts w:ascii="Arial" w:hAnsi="Arial" w:cs="Arial"/>
        </w:rPr>
        <w:t>.  The standard articulated by the Commission in the Rocky Mountain proceeding is as follows:</w:t>
      </w:r>
    </w:p>
    <w:p w:rsidR="00485551" w:rsidRPr="009718CA" w:rsidRDefault="00485551" w:rsidP="0002773D">
      <w:pPr>
        <w:pStyle w:val="NormalWeb"/>
        <w:ind w:left="1440" w:right="720"/>
        <w:jc w:val="both"/>
        <w:rPr>
          <w:rFonts w:ascii="Arial" w:hAnsi="Arial" w:cs="Arial"/>
        </w:rPr>
      </w:pPr>
      <w:r w:rsidRPr="009718CA">
        <w:rPr>
          <w:rFonts w:ascii="Arial" w:hAnsi="Arial" w:cs="Arial"/>
        </w:rPr>
        <w:t>A decision must not be judged as correct or incorrect in the light of perfect hindsight.  Rather, a decision must be judged as to whether it was reasonable given the facts and circumstances which were known or which reasonably should have been known at the time the decision was made.  In applying this standard, it must be recognized that in any decision making process there may exist a range of choices, any or all of which could have been adopted by reasonable management in good faith and under the same set of circumstances.  If the Company has made a decision which falls within that “zone of reasonableness,” that decision must be found to have been prudent, irrespective of whether others may have selected another alternative, and irrespective of whether in hindsight another decision may now appear in hindsight to have been a more correct decision.</w:t>
      </w:r>
    </w:p>
    <w:p w:rsidR="00485551" w:rsidRDefault="00485551">
      <w:pPr>
        <w:pStyle w:val="BodyTextIndent2"/>
        <w:widowControl/>
        <w:spacing w:line="480" w:lineRule="auto"/>
        <w:rPr>
          <w:rFonts w:ascii="Arial" w:hAnsi="Arial" w:cs="Arial"/>
        </w:rPr>
      </w:pPr>
      <w:r w:rsidRPr="009718CA">
        <w:rPr>
          <w:rFonts w:ascii="Arial" w:hAnsi="Arial" w:cs="Arial"/>
        </w:rPr>
        <w:tab/>
        <w:t xml:space="preserve">This standard is essentially a “reasonable man standard” in that the utility’s actions or decisions are compared to the reasonable actions or decisions of a qualified and experienced utility manager </w:t>
      </w:r>
      <w:r w:rsidR="00F86CC8">
        <w:rPr>
          <w:rFonts w:ascii="Arial" w:hAnsi="Arial" w:cs="Arial"/>
        </w:rPr>
        <w:t xml:space="preserve">or operator </w:t>
      </w:r>
      <w:r w:rsidRPr="009718CA">
        <w:rPr>
          <w:rFonts w:ascii="Arial" w:hAnsi="Arial" w:cs="Arial"/>
        </w:rPr>
        <w:t>given what was known, or reasonably should have been known, at the time without benefit of hindsight.  Thus, the actions and decisions of Company personnel must be judged on what they knew, or reasonably should have known, at the time the action was taken or the decision was made without benefit of hindsight.  I have applied this standard in my evaluation of the Plant Hatch and Plant Vogtle outages discussed below.</w:t>
      </w:r>
    </w:p>
    <w:p w:rsidR="00617FB9" w:rsidRPr="009718CA" w:rsidRDefault="00617FB9">
      <w:pPr>
        <w:pStyle w:val="BodyTextIndent2"/>
        <w:widowControl/>
        <w:spacing w:line="480" w:lineRule="auto"/>
        <w:rPr>
          <w:rFonts w:ascii="Arial" w:hAnsi="Arial" w:cs="Arial"/>
        </w:rPr>
      </w:pPr>
    </w:p>
    <w:p w:rsidR="00485551" w:rsidRPr="009718CA" w:rsidRDefault="00485551">
      <w:pPr>
        <w:pStyle w:val="BodyTextIndent2"/>
        <w:widowControl/>
        <w:spacing w:line="480" w:lineRule="auto"/>
        <w:rPr>
          <w:rFonts w:ascii="Arial" w:hAnsi="Arial" w:cs="Arial"/>
          <w:b/>
          <w:bCs/>
        </w:rPr>
      </w:pPr>
      <w:r w:rsidRPr="009718CA">
        <w:rPr>
          <w:rFonts w:ascii="Arial" w:hAnsi="Arial" w:cs="Arial"/>
          <w:b/>
          <w:bCs/>
        </w:rPr>
        <w:t>Q.</w:t>
      </w:r>
      <w:r w:rsidRPr="009718CA">
        <w:rPr>
          <w:rFonts w:ascii="Arial" w:hAnsi="Arial" w:cs="Arial"/>
          <w:b/>
          <w:bCs/>
        </w:rPr>
        <w:tab/>
        <w:t>PLEASE DESCRIBE IN MORE DETAIL THE APPLICATION OF THIS STANDARD TO THE PRUDENT MANAGEMENT AND OPERATION OF PLANT HATCH AND PLANT VOGTLE.</w:t>
      </w:r>
    </w:p>
    <w:p w:rsidR="00485551" w:rsidRPr="009718CA" w:rsidRDefault="00485551">
      <w:pPr>
        <w:pStyle w:val="BodyTextIndent2"/>
        <w:widowControl/>
        <w:spacing w:line="480" w:lineRule="auto"/>
        <w:rPr>
          <w:rFonts w:ascii="Arial" w:hAnsi="Arial" w:cs="Arial"/>
        </w:rPr>
      </w:pPr>
      <w:r w:rsidRPr="009718CA">
        <w:rPr>
          <w:rFonts w:ascii="Arial" w:hAnsi="Arial" w:cs="Arial"/>
        </w:rPr>
        <w:t>A.</w:t>
      </w:r>
      <w:r w:rsidRPr="009718CA">
        <w:rPr>
          <w:rFonts w:ascii="Arial" w:hAnsi="Arial" w:cs="Arial"/>
        </w:rPr>
        <w:tab/>
      </w:r>
      <w:r w:rsidR="00692ED0" w:rsidRPr="009718CA">
        <w:rPr>
          <w:rFonts w:ascii="Arial" w:hAnsi="Arial" w:cs="Arial"/>
        </w:rPr>
        <w:t>As I have described in prior FCR cases, p</w:t>
      </w:r>
      <w:r w:rsidRPr="009718CA">
        <w:rPr>
          <w:rFonts w:ascii="Arial" w:hAnsi="Arial" w:cs="Arial"/>
        </w:rPr>
        <w:t xml:space="preserve">rudent management and operation of Plants Hatch and Vogtle </w:t>
      </w:r>
      <w:r w:rsidR="005A39A8" w:rsidRPr="009718CA">
        <w:rPr>
          <w:rFonts w:ascii="Arial" w:hAnsi="Arial" w:cs="Arial"/>
        </w:rPr>
        <w:t xml:space="preserve">is the responsibility of management. This </w:t>
      </w:r>
      <w:r w:rsidRPr="009718CA">
        <w:rPr>
          <w:rFonts w:ascii="Arial" w:hAnsi="Arial" w:cs="Arial"/>
        </w:rPr>
        <w:t>requires that management establish the proper environment and culture and provide the effective programs and resources for plant personnel.  Management must establish high expectations for plant personnel and equipment</w:t>
      </w:r>
      <w:r w:rsidR="005A39A8" w:rsidRPr="009718CA">
        <w:rPr>
          <w:rFonts w:ascii="Arial" w:hAnsi="Arial" w:cs="Arial"/>
        </w:rPr>
        <w:t xml:space="preserve"> and is responsible for plant personnel and </w:t>
      </w:r>
      <w:r w:rsidR="00CD3F09" w:rsidRPr="009718CA">
        <w:rPr>
          <w:rFonts w:ascii="Arial" w:hAnsi="Arial" w:cs="Arial"/>
        </w:rPr>
        <w:t>equipment</w:t>
      </w:r>
      <w:r w:rsidR="005A39A8" w:rsidRPr="009718CA">
        <w:rPr>
          <w:rFonts w:ascii="Arial" w:hAnsi="Arial" w:cs="Arial"/>
        </w:rPr>
        <w:t xml:space="preserve"> performing at </w:t>
      </w:r>
      <w:r w:rsidR="00CD3F09" w:rsidRPr="009718CA">
        <w:rPr>
          <w:rFonts w:ascii="Arial" w:hAnsi="Arial" w:cs="Arial"/>
        </w:rPr>
        <w:t xml:space="preserve">a </w:t>
      </w:r>
      <w:r w:rsidR="005A39A8" w:rsidRPr="009718CA">
        <w:rPr>
          <w:rFonts w:ascii="Arial" w:hAnsi="Arial" w:cs="Arial"/>
        </w:rPr>
        <w:t>high standard</w:t>
      </w:r>
      <w:r w:rsidRPr="009718CA">
        <w:rPr>
          <w:rFonts w:ascii="Arial" w:hAnsi="Arial" w:cs="Arial"/>
        </w:rPr>
        <w:t>.  The appropriate environment and culture would include:</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Ensuring a safety first priority;</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Providing adequate plant procedures;</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Maintaining a questioning attitude;</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Avoiding complacency;</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Identifying the risk associated with plant activities;</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Ensuring that plant equipment is maintained in good operating condition;</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Correcting known problems in a timely manner;</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Requiring proper operating practices as described below.</w:t>
      </w:r>
    </w:p>
    <w:p w:rsidR="00485551" w:rsidRPr="009718CA" w:rsidRDefault="00485551">
      <w:pPr>
        <w:pStyle w:val="BodyTextIndent2"/>
        <w:widowControl/>
        <w:spacing w:line="480" w:lineRule="auto"/>
        <w:rPr>
          <w:rFonts w:ascii="Arial" w:hAnsi="Arial" w:cs="Arial"/>
        </w:rPr>
      </w:pPr>
      <w:r w:rsidRPr="009718CA">
        <w:rPr>
          <w:rFonts w:ascii="Arial" w:hAnsi="Arial" w:cs="Arial"/>
        </w:rPr>
        <w:tab/>
        <w:t xml:space="preserve">In addition, management must ensure that the programs and procedures in use are effective.  An effective corrective action program is essential in safe and prudent plant operation.  This program defines the methods used in determining </w:t>
      </w:r>
      <w:r w:rsidRPr="009718CA">
        <w:rPr>
          <w:rFonts w:ascii="Arial" w:hAnsi="Arial" w:cs="Arial"/>
        </w:rPr>
        <w:lastRenderedPageBreak/>
        <w:t>the cause of plant events and ensuring that they are not repeated.  The corrective action program must ensure that:</w:t>
      </w:r>
    </w:p>
    <w:p w:rsidR="00485551" w:rsidRPr="009718CA" w:rsidRDefault="00485551" w:rsidP="00B176D4">
      <w:pPr>
        <w:pStyle w:val="BodyTextIndent2"/>
        <w:widowControl/>
        <w:numPr>
          <w:ilvl w:val="0"/>
          <w:numId w:val="2"/>
        </w:numPr>
        <w:tabs>
          <w:tab w:val="clear" w:pos="2160"/>
          <w:tab w:val="left" w:pos="1800"/>
        </w:tabs>
        <w:spacing w:line="480" w:lineRule="auto"/>
        <w:ind w:left="1800"/>
        <w:jc w:val="both"/>
        <w:rPr>
          <w:rFonts w:ascii="Arial" w:hAnsi="Arial" w:cs="Arial"/>
        </w:rPr>
      </w:pPr>
      <w:r w:rsidRPr="009718CA">
        <w:rPr>
          <w:rFonts w:ascii="Arial" w:hAnsi="Arial" w:cs="Arial"/>
        </w:rPr>
        <w:t>Root cause analyses are effective in determining the actual cause of the event or problem;</w:t>
      </w:r>
    </w:p>
    <w:p w:rsidR="00485551" w:rsidRPr="009718CA" w:rsidRDefault="00485551" w:rsidP="00B176D4">
      <w:pPr>
        <w:pStyle w:val="BodyTextIndent2"/>
        <w:widowControl/>
        <w:numPr>
          <w:ilvl w:val="0"/>
          <w:numId w:val="2"/>
        </w:numPr>
        <w:tabs>
          <w:tab w:val="clear" w:pos="2160"/>
          <w:tab w:val="left" w:pos="1800"/>
        </w:tabs>
        <w:spacing w:line="480" w:lineRule="auto"/>
        <w:ind w:left="1800"/>
        <w:jc w:val="both"/>
        <w:rPr>
          <w:rFonts w:ascii="Arial" w:hAnsi="Arial" w:cs="Arial"/>
        </w:rPr>
      </w:pPr>
      <w:r w:rsidRPr="009718CA">
        <w:rPr>
          <w:rFonts w:ascii="Arial" w:hAnsi="Arial" w:cs="Arial"/>
        </w:rPr>
        <w:t>Root cause analyses are sufficiently broad to identify any generic implications of the event;</w:t>
      </w:r>
    </w:p>
    <w:p w:rsidR="00485551" w:rsidRPr="009718CA" w:rsidRDefault="00485551" w:rsidP="00B176D4">
      <w:pPr>
        <w:pStyle w:val="BodyTextIndent2"/>
        <w:widowControl/>
        <w:numPr>
          <w:ilvl w:val="0"/>
          <w:numId w:val="2"/>
        </w:numPr>
        <w:tabs>
          <w:tab w:val="clear" w:pos="2160"/>
          <w:tab w:val="left" w:pos="1800"/>
        </w:tabs>
        <w:spacing w:line="480" w:lineRule="auto"/>
        <w:ind w:left="1800"/>
        <w:jc w:val="both"/>
        <w:rPr>
          <w:rFonts w:ascii="Arial" w:hAnsi="Arial" w:cs="Arial"/>
        </w:rPr>
      </w:pPr>
      <w:r w:rsidRPr="009718CA">
        <w:rPr>
          <w:rFonts w:ascii="Arial" w:hAnsi="Arial" w:cs="Arial"/>
        </w:rPr>
        <w:t>Corrective actions are effective in preventing a reoccurrence of the problem.</w:t>
      </w:r>
    </w:p>
    <w:p w:rsidR="00485551" w:rsidRPr="009718CA" w:rsidRDefault="00485551">
      <w:pPr>
        <w:pStyle w:val="BodyTextIndent2"/>
        <w:widowControl/>
        <w:spacing w:line="480" w:lineRule="auto"/>
        <w:rPr>
          <w:rFonts w:ascii="Arial" w:hAnsi="Arial" w:cs="Arial"/>
        </w:rPr>
      </w:pPr>
      <w:r w:rsidRPr="009718CA">
        <w:rPr>
          <w:rFonts w:ascii="Arial" w:hAnsi="Arial" w:cs="Arial"/>
        </w:rPr>
        <w:tab/>
        <w:t>Plant personnel share the responsibility for operating the plant in a reasonable and prudent manner.  Plant personnel must be reasonable and prudent in their decisions and actions.  They must utilize the good operating practices and techniques required by plant procedures and plant management.  These practices include:</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Proper use of plant procedures;</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Adequate briefing of plant personnel;</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Proper communications techniques;</w:t>
      </w:r>
    </w:p>
    <w:p w:rsidR="00485551" w:rsidRPr="009718CA"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 xml:space="preserve">Proper use of error detection practices such as self-verification, independent verification and peer checking; </w:t>
      </w:r>
    </w:p>
    <w:p w:rsidR="00485551" w:rsidRDefault="00485551" w:rsidP="00B176D4">
      <w:pPr>
        <w:pStyle w:val="BodyTextIndent2"/>
        <w:widowControl/>
        <w:numPr>
          <w:ilvl w:val="0"/>
          <w:numId w:val="1"/>
        </w:numPr>
        <w:spacing w:line="480" w:lineRule="auto"/>
        <w:jc w:val="both"/>
        <w:rPr>
          <w:rFonts w:ascii="Arial" w:hAnsi="Arial" w:cs="Arial"/>
        </w:rPr>
      </w:pPr>
      <w:r w:rsidRPr="009718CA">
        <w:rPr>
          <w:rFonts w:ascii="Arial" w:hAnsi="Arial" w:cs="Arial"/>
        </w:rPr>
        <w:t>Stopping an operation if anything unusual occurs.</w:t>
      </w:r>
    </w:p>
    <w:p w:rsidR="00617FB9" w:rsidRPr="009718CA" w:rsidRDefault="00617FB9" w:rsidP="00617FB9">
      <w:pPr>
        <w:pStyle w:val="BodyTextIndent2"/>
        <w:widowControl/>
        <w:spacing w:line="480" w:lineRule="auto"/>
        <w:ind w:left="1800" w:firstLine="0"/>
        <w:jc w:val="both"/>
        <w:rPr>
          <w:rFonts w:ascii="Arial" w:hAnsi="Arial" w:cs="Arial"/>
        </w:rPr>
      </w:pPr>
    </w:p>
    <w:p w:rsidR="00485551" w:rsidRPr="009718CA" w:rsidRDefault="00485551">
      <w:pPr>
        <w:pStyle w:val="BodyTextIndent2"/>
        <w:widowControl/>
        <w:spacing w:line="480" w:lineRule="auto"/>
        <w:rPr>
          <w:rFonts w:ascii="Arial" w:hAnsi="Arial" w:cs="Arial"/>
          <w:b/>
          <w:bCs/>
        </w:rPr>
      </w:pPr>
      <w:r w:rsidRPr="009718CA">
        <w:rPr>
          <w:rFonts w:ascii="Arial" w:hAnsi="Arial" w:cs="Arial"/>
          <w:b/>
          <w:bCs/>
        </w:rPr>
        <w:t>Q.</w:t>
      </w:r>
      <w:r w:rsidRPr="009718CA">
        <w:rPr>
          <w:rFonts w:ascii="Arial" w:hAnsi="Arial" w:cs="Arial"/>
          <w:b/>
          <w:bCs/>
        </w:rPr>
        <w:tab/>
        <w:t>WHAT GENERAL CRITERIA CAN BE USED TO IDENTIFY IMPRUDENT OPERATION OF A NUCLEAR POWER PLANT?</w:t>
      </w:r>
    </w:p>
    <w:p w:rsidR="00485551" w:rsidRDefault="00485551">
      <w:pPr>
        <w:pStyle w:val="BodyTextIndent2"/>
        <w:widowControl/>
        <w:spacing w:line="480" w:lineRule="auto"/>
        <w:rPr>
          <w:rFonts w:ascii="Arial" w:hAnsi="Arial" w:cs="Arial"/>
        </w:rPr>
      </w:pPr>
      <w:r w:rsidRPr="009718CA">
        <w:rPr>
          <w:rFonts w:ascii="Arial" w:hAnsi="Arial" w:cs="Arial"/>
        </w:rPr>
        <w:lastRenderedPageBreak/>
        <w:t>A.</w:t>
      </w:r>
      <w:r w:rsidRPr="009718CA">
        <w:rPr>
          <w:rFonts w:ascii="Arial" w:hAnsi="Arial" w:cs="Arial"/>
        </w:rPr>
        <w:tab/>
        <w:t xml:space="preserve">One must apply the definition of prudent operation which compares operation of the plant to operation by a reasonable and experienced operator given what the operator knew, or should have known at the time.  Applying this definition requires specialized expertise and experience in nuclear plant operation.  </w:t>
      </w:r>
      <w:r w:rsidR="00B513F9">
        <w:rPr>
          <w:rFonts w:ascii="Arial" w:hAnsi="Arial" w:cs="Arial"/>
        </w:rPr>
        <w:t>However, the response to the</w:t>
      </w:r>
      <w:r w:rsidRPr="009718CA">
        <w:rPr>
          <w:rFonts w:ascii="Arial" w:hAnsi="Arial" w:cs="Arial"/>
        </w:rPr>
        <w:t xml:space="preserve"> questions </w:t>
      </w:r>
      <w:r w:rsidR="00B513F9">
        <w:rPr>
          <w:rFonts w:ascii="Arial" w:hAnsi="Arial" w:cs="Arial"/>
        </w:rPr>
        <w:t xml:space="preserve">below </w:t>
      </w:r>
      <w:r w:rsidRPr="009718CA">
        <w:rPr>
          <w:rFonts w:ascii="Arial" w:hAnsi="Arial" w:cs="Arial"/>
        </w:rPr>
        <w:t>can be useful in making a prudence determination.</w:t>
      </w:r>
    </w:p>
    <w:p w:rsidR="00617FB9" w:rsidRPr="009718CA" w:rsidRDefault="00617FB9">
      <w:pPr>
        <w:pStyle w:val="BodyTextIndent2"/>
        <w:widowControl/>
        <w:spacing w:line="480" w:lineRule="auto"/>
        <w:rPr>
          <w:rFonts w:ascii="Arial" w:hAnsi="Arial" w:cs="Arial"/>
        </w:rPr>
      </w:pPr>
    </w:p>
    <w:p w:rsidR="00485551" w:rsidRPr="009718CA" w:rsidRDefault="00485551" w:rsidP="00390412">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IN THE COMPANY’S PRIOR FUEL RECOVERY CASE</w:t>
      </w:r>
      <w:r w:rsidR="00692ED0" w:rsidRPr="009718CA">
        <w:rPr>
          <w:rFonts w:ascii="Arial" w:hAnsi="Arial" w:cs="Arial"/>
          <w:b/>
          <w:bCs/>
        </w:rPr>
        <w:t>S</w:t>
      </w:r>
      <w:r w:rsidRPr="009718CA">
        <w:rPr>
          <w:rFonts w:ascii="Arial" w:hAnsi="Arial" w:cs="Arial"/>
          <w:b/>
          <w:bCs/>
        </w:rPr>
        <w:t xml:space="preserve"> (FCR-22</w:t>
      </w:r>
      <w:r w:rsidR="00692ED0" w:rsidRPr="009718CA">
        <w:rPr>
          <w:rFonts w:ascii="Arial" w:hAnsi="Arial" w:cs="Arial"/>
          <w:b/>
          <w:bCs/>
        </w:rPr>
        <w:t xml:space="preserve"> AND FCR-23</w:t>
      </w:r>
      <w:r w:rsidRPr="009718CA">
        <w:rPr>
          <w:rFonts w:ascii="Arial" w:hAnsi="Arial" w:cs="Arial"/>
          <w:b/>
          <w:bCs/>
        </w:rPr>
        <w:t>), YOU ELABORATED ON THESE QUESTIONS AND EXPLAINED HOW YOU UTILIZE THESE QUESTIONS IN EVALUATING THE PRUDENCE OF A NUCLEAR PLANT OUTAGE.  PLEASE PROVIDE THIS ADDITIONAL INFORMATION TO ASSIST THE COMMISSION IN ITS CONSIDERATION OF PRUDENCE IN NUCLEAR PLANT OUTAGES.</w:t>
      </w:r>
    </w:p>
    <w:p w:rsidR="00485551" w:rsidRPr="009718CA" w:rsidRDefault="00485551" w:rsidP="00390412">
      <w:pPr>
        <w:spacing w:line="480" w:lineRule="auto"/>
        <w:ind w:left="720" w:hanging="720"/>
        <w:rPr>
          <w:rFonts w:ascii="Arial" w:hAnsi="Arial" w:cs="Arial"/>
        </w:rPr>
      </w:pPr>
      <w:r w:rsidRPr="009718CA">
        <w:rPr>
          <w:rFonts w:ascii="Arial" w:hAnsi="Arial" w:cs="Arial"/>
        </w:rPr>
        <w:t>A.</w:t>
      </w:r>
      <w:r w:rsidRPr="009718CA">
        <w:rPr>
          <w:rFonts w:ascii="Arial" w:hAnsi="Arial" w:cs="Arial"/>
        </w:rPr>
        <w:tab/>
        <w:t xml:space="preserve">A nuclear plant outage is rarely the result of one simple mistake.  There are often precursor events and other opportunities for the outage to be avoided by </w:t>
      </w:r>
      <w:r w:rsidR="00CD3F09" w:rsidRPr="009718CA">
        <w:rPr>
          <w:rFonts w:ascii="Arial" w:hAnsi="Arial" w:cs="Arial"/>
        </w:rPr>
        <w:t>prudent management and plant operation</w:t>
      </w:r>
      <w:r w:rsidRPr="009718CA">
        <w:rPr>
          <w:rFonts w:ascii="Arial" w:hAnsi="Arial" w:cs="Arial"/>
        </w:rPr>
        <w:t xml:space="preserve">.  The following are factors that should be evaluated in determining if an outage is prudently incurred or the result of </w:t>
      </w:r>
      <w:r w:rsidR="00CD3F09" w:rsidRPr="009718CA">
        <w:rPr>
          <w:rFonts w:ascii="Arial" w:hAnsi="Arial" w:cs="Arial"/>
        </w:rPr>
        <w:t xml:space="preserve">clear </w:t>
      </w:r>
      <w:r w:rsidRPr="009718CA">
        <w:rPr>
          <w:rFonts w:ascii="Arial" w:hAnsi="Arial" w:cs="Arial"/>
        </w:rPr>
        <w:t>imprudence:</w:t>
      </w:r>
    </w:p>
    <w:p w:rsidR="00485551" w:rsidRPr="009718CA" w:rsidRDefault="00485551" w:rsidP="00B176D4">
      <w:pPr>
        <w:numPr>
          <w:ilvl w:val="0"/>
          <w:numId w:val="3"/>
        </w:numPr>
        <w:tabs>
          <w:tab w:val="clear" w:pos="720"/>
        </w:tabs>
        <w:spacing w:line="480" w:lineRule="auto"/>
        <w:ind w:left="1800"/>
        <w:rPr>
          <w:rFonts w:ascii="Arial" w:hAnsi="Arial" w:cs="Arial"/>
        </w:rPr>
      </w:pPr>
      <w:r w:rsidRPr="009718CA">
        <w:rPr>
          <w:rFonts w:ascii="Arial" w:hAnsi="Arial" w:cs="Arial"/>
        </w:rPr>
        <w:t>Have there been similar or related events in the past?</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Were prior events entered into the corrective action program as required?</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Are there indications of problems with the corrective action program or in problem identification and resolution?</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lastRenderedPageBreak/>
        <w:t>Was the review of similar or related events broad enough to identify the potential for the event that caused the outage or was the review too narrowly focused?</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 xml:space="preserve">Were the corrective actions </w:t>
      </w:r>
      <w:r w:rsidR="00CD3F09" w:rsidRPr="009718CA">
        <w:rPr>
          <w:rFonts w:ascii="Arial" w:hAnsi="Arial" w:cs="Arial"/>
        </w:rPr>
        <w:t xml:space="preserve">by Company management and operators </w:t>
      </w:r>
      <w:r w:rsidRPr="009718CA">
        <w:rPr>
          <w:rFonts w:ascii="Arial" w:hAnsi="Arial" w:cs="Arial"/>
        </w:rPr>
        <w:t>thorough and effective in preventing recurrence?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this a longstanding problem that had not been corrected?</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 xml:space="preserve">Was the review of prior events </w:t>
      </w:r>
      <w:r w:rsidR="00CD3F09" w:rsidRPr="009718CA">
        <w:rPr>
          <w:rFonts w:ascii="Arial" w:hAnsi="Arial" w:cs="Arial"/>
        </w:rPr>
        <w:t xml:space="preserve">by Company management </w:t>
      </w:r>
      <w:r w:rsidRPr="009718CA">
        <w:rPr>
          <w:rFonts w:ascii="Arial" w:hAnsi="Arial" w:cs="Arial"/>
        </w:rPr>
        <w:t>of sufficient depth and rigor to identify and resolve the problem?</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Could the use of Operating Experience</w:t>
      </w:r>
      <w:r w:rsidRPr="009718CA">
        <w:rPr>
          <w:rStyle w:val="FootnoteReference"/>
          <w:rFonts w:ascii="Arial" w:hAnsi="Arial" w:cs="Arial"/>
        </w:rPr>
        <w:footnoteReference w:id="1"/>
      </w:r>
      <w:r w:rsidRPr="009718CA">
        <w:rPr>
          <w:rFonts w:ascii="Arial" w:hAnsi="Arial" w:cs="Arial"/>
        </w:rPr>
        <w:t xml:space="preserve"> have identified the problem and avoided </w:t>
      </w:r>
      <w:r w:rsidR="00CD3F09" w:rsidRPr="009718CA">
        <w:rPr>
          <w:rFonts w:ascii="Arial" w:hAnsi="Arial" w:cs="Arial"/>
        </w:rPr>
        <w:t xml:space="preserve">or mitigate </w:t>
      </w:r>
      <w:r w:rsidRPr="009718CA">
        <w:rPr>
          <w:rFonts w:ascii="Arial" w:hAnsi="Arial" w:cs="Arial"/>
        </w:rPr>
        <w:t>the outage?</w:t>
      </w:r>
    </w:p>
    <w:p w:rsidR="00485551" w:rsidRPr="009718CA" w:rsidRDefault="00485551" w:rsidP="00B176D4">
      <w:pPr>
        <w:numPr>
          <w:ilvl w:val="0"/>
          <w:numId w:val="3"/>
        </w:numPr>
        <w:tabs>
          <w:tab w:val="clear" w:pos="720"/>
        </w:tabs>
        <w:spacing w:line="480" w:lineRule="auto"/>
        <w:ind w:left="1800"/>
        <w:rPr>
          <w:rFonts w:ascii="Arial" w:hAnsi="Arial" w:cs="Arial"/>
        </w:rPr>
      </w:pPr>
      <w:r w:rsidRPr="009718CA">
        <w:rPr>
          <w:rFonts w:ascii="Arial" w:hAnsi="Arial" w:cs="Arial"/>
        </w:rPr>
        <w:t>If the event involves an operator error:</w:t>
      </w:r>
    </w:p>
    <w:p w:rsidR="00485551" w:rsidRPr="009718CA" w:rsidRDefault="00485551" w:rsidP="00B176D4">
      <w:pPr>
        <w:numPr>
          <w:ilvl w:val="1"/>
          <w:numId w:val="3"/>
        </w:numPr>
        <w:spacing w:line="480" w:lineRule="auto"/>
        <w:ind w:firstLine="360"/>
        <w:rPr>
          <w:rFonts w:ascii="Arial" w:hAnsi="Arial" w:cs="Arial"/>
        </w:rPr>
      </w:pPr>
      <w:r w:rsidRPr="009718CA">
        <w:rPr>
          <w:rFonts w:ascii="Arial" w:hAnsi="Arial" w:cs="Arial"/>
        </w:rPr>
        <w:t>Are there indications of human performance problems?</w:t>
      </w:r>
    </w:p>
    <w:p w:rsidR="00485551" w:rsidRPr="009718CA" w:rsidRDefault="00485551" w:rsidP="00B176D4">
      <w:pPr>
        <w:numPr>
          <w:ilvl w:val="1"/>
          <w:numId w:val="3"/>
        </w:numPr>
        <w:spacing w:line="480" w:lineRule="auto"/>
        <w:ind w:firstLine="360"/>
        <w:rPr>
          <w:rFonts w:ascii="Arial" w:hAnsi="Arial" w:cs="Arial"/>
        </w:rPr>
      </w:pPr>
      <w:r w:rsidRPr="009718CA">
        <w:rPr>
          <w:rFonts w:ascii="Arial" w:hAnsi="Arial" w:cs="Arial"/>
        </w:rPr>
        <w:t>Was the operator properly trained?</w:t>
      </w:r>
    </w:p>
    <w:p w:rsidR="00CD3F09" w:rsidRPr="009718CA" w:rsidRDefault="00CD3F09" w:rsidP="009718CA">
      <w:pPr>
        <w:numPr>
          <w:ilvl w:val="1"/>
          <w:numId w:val="3"/>
        </w:numPr>
        <w:tabs>
          <w:tab w:val="clear" w:pos="1440"/>
          <w:tab w:val="num" w:pos="2160"/>
        </w:tabs>
        <w:spacing w:line="480" w:lineRule="auto"/>
        <w:ind w:left="2160"/>
        <w:rPr>
          <w:rFonts w:ascii="Arial" w:hAnsi="Arial" w:cs="Arial"/>
        </w:rPr>
      </w:pPr>
      <w:r w:rsidRPr="009718CA">
        <w:rPr>
          <w:rFonts w:ascii="Arial" w:hAnsi="Arial" w:cs="Arial"/>
        </w:rPr>
        <w:t xml:space="preserve">Did the </w:t>
      </w:r>
      <w:r w:rsidR="0024234E" w:rsidRPr="009718CA">
        <w:rPr>
          <w:rFonts w:ascii="Arial" w:hAnsi="Arial" w:cs="Arial"/>
        </w:rPr>
        <w:t>operator</w:t>
      </w:r>
      <w:r w:rsidRPr="009718CA">
        <w:rPr>
          <w:rFonts w:ascii="Arial" w:hAnsi="Arial" w:cs="Arial"/>
        </w:rPr>
        <w:t xml:space="preserve"> have the necessary education, experience and training to successfully perform the work?</w:t>
      </w:r>
    </w:p>
    <w:p w:rsidR="00485551" w:rsidRPr="009718CA" w:rsidRDefault="00485551" w:rsidP="00B176D4">
      <w:pPr>
        <w:numPr>
          <w:ilvl w:val="1"/>
          <w:numId w:val="3"/>
        </w:numPr>
        <w:spacing w:line="480" w:lineRule="auto"/>
        <w:ind w:firstLine="360"/>
        <w:rPr>
          <w:rFonts w:ascii="Arial" w:hAnsi="Arial" w:cs="Arial"/>
        </w:rPr>
      </w:pPr>
      <w:r w:rsidRPr="009718CA">
        <w:rPr>
          <w:rFonts w:ascii="Arial" w:hAnsi="Arial" w:cs="Arial"/>
        </w:rPr>
        <w:t>Were the procedures correct and adequate?</w:t>
      </w:r>
    </w:p>
    <w:p w:rsidR="00485551" w:rsidRPr="009718CA" w:rsidRDefault="00485551" w:rsidP="00B176D4">
      <w:pPr>
        <w:numPr>
          <w:ilvl w:val="1"/>
          <w:numId w:val="3"/>
        </w:numPr>
        <w:spacing w:line="480" w:lineRule="auto"/>
        <w:ind w:firstLine="360"/>
        <w:rPr>
          <w:rFonts w:ascii="Arial" w:hAnsi="Arial" w:cs="Arial"/>
        </w:rPr>
      </w:pPr>
      <w:r w:rsidRPr="009718CA">
        <w:rPr>
          <w:rFonts w:ascii="Arial" w:hAnsi="Arial" w:cs="Arial"/>
        </w:rPr>
        <w:t>Were the procedures followed?</w:t>
      </w:r>
    </w:p>
    <w:p w:rsidR="00CD3F09" w:rsidRPr="009718CA" w:rsidRDefault="00CD3F09" w:rsidP="00B176D4">
      <w:pPr>
        <w:numPr>
          <w:ilvl w:val="1"/>
          <w:numId w:val="3"/>
        </w:numPr>
        <w:spacing w:line="480" w:lineRule="auto"/>
        <w:ind w:firstLine="360"/>
        <w:rPr>
          <w:rFonts w:ascii="Arial" w:hAnsi="Arial" w:cs="Arial"/>
        </w:rPr>
      </w:pPr>
      <w:r w:rsidRPr="009718CA">
        <w:rPr>
          <w:rFonts w:ascii="Arial" w:hAnsi="Arial" w:cs="Arial"/>
        </w:rPr>
        <w:t>Would the procedures result in proper and prudent operation?</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Were operating techniques to minimize human performance errors employed effectively?</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lastRenderedPageBreak/>
        <w:t>Were there other human factors involved that should have been identified?</w:t>
      </w:r>
    </w:p>
    <w:p w:rsidR="00485551" w:rsidRPr="009718CA" w:rsidRDefault="00485551" w:rsidP="00B176D4">
      <w:pPr>
        <w:numPr>
          <w:ilvl w:val="0"/>
          <w:numId w:val="3"/>
        </w:numPr>
        <w:tabs>
          <w:tab w:val="clear" w:pos="720"/>
        </w:tabs>
        <w:spacing w:line="480" w:lineRule="auto"/>
        <w:ind w:left="1800"/>
        <w:rPr>
          <w:rFonts w:ascii="Arial" w:hAnsi="Arial" w:cs="Arial"/>
        </w:rPr>
      </w:pPr>
      <w:r w:rsidRPr="009718CA">
        <w:rPr>
          <w:rFonts w:ascii="Arial" w:hAnsi="Arial" w:cs="Arial"/>
        </w:rPr>
        <w:t>If the event involved equipment failure: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Have there been similar equipment failures in the past?</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Were the corrective actions adequate and effective?</w:t>
      </w:r>
    </w:p>
    <w:p w:rsidR="00CD3F09" w:rsidRPr="009718CA" w:rsidRDefault="00CD3F09" w:rsidP="00B176D4">
      <w:pPr>
        <w:numPr>
          <w:ilvl w:val="1"/>
          <w:numId w:val="3"/>
        </w:numPr>
        <w:tabs>
          <w:tab w:val="clear" w:pos="1440"/>
        </w:tabs>
        <w:spacing w:line="480" w:lineRule="auto"/>
        <w:ind w:left="2160"/>
        <w:rPr>
          <w:rFonts w:ascii="Arial" w:hAnsi="Arial" w:cs="Arial"/>
        </w:rPr>
      </w:pPr>
      <w:r w:rsidRPr="009718CA">
        <w:rPr>
          <w:rFonts w:ascii="Arial" w:hAnsi="Arial" w:cs="Arial"/>
        </w:rPr>
        <w:t>Did management take steps to prevent</w:t>
      </w:r>
      <w:r w:rsidR="0024234E" w:rsidRPr="009718CA">
        <w:rPr>
          <w:rFonts w:ascii="Arial" w:hAnsi="Arial" w:cs="Arial"/>
        </w:rPr>
        <w:t xml:space="preserve"> or mitigate subsequent equipment failures</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prior maintenance performed in a timely manner?</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preventive maintenance adequate?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Were there prior indications of equipment problems before the event?</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there Operating Experience available that should have alerted the operator to the potential problem?</w:t>
      </w:r>
    </w:p>
    <w:p w:rsidR="00485551" w:rsidRPr="009718CA" w:rsidRDefault="00485551" w:rsidP="00B176D4">
      <w:pPr>
        <w:numPr>
          <w:ilvl w:val="0"/>
          <w:numId w:val="3"/>
        </w:numPr>
        <w:tabs>
          <w:tab w:val="clear" w:pos="720"/>
        </w:tabs>
        <w:spacing w:line="480" w:lineRule="auto"/>
        <w:ind w:left="1800"/>
        <w:rPr>
          <w:rFonts w:ascii="Arial" w:hAnsi="Arial" w:cs="Arial"/>
        </w:rPr>
      </w:pPr>
      <w:r w:rsidRPr="009718CA">
        <w:rPr>
          <w:rFonts w:ascii="Arial" w:hAnsi="Arial" w:cs="Arial"/>
        </w:rPr>
        <w:t>If the event involved an engineering calculation or analysis:</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Have problems been identified with the adequacy or rigor of engineering calculations or analyses?</w:t>
      </w:r>
    </w:p>
    <w:p w:rsidR="0024234E" w:rsidRPr="009718CA" w:rsidRDefault="0024234E" w:rsidP="00B176D4">
      <w:pPr>
        <w:numPr>
          <w:ilvl w:val="1"/>
          <w:numId w:val="3"/>
        </w:numPr>
        <w:tabs>
          <w:tab w:val="clear" w:pos="1440"/>
        </w:tabs>
        <w:spacing w:line="480" w:lineRule="auto"/>
        <w:ind w:left="2160"/>
        <w:rPr>
          <w:rFonts w:ascii="Arial" w:hAnsi="Arial" w:cs="Arial"/>
        </w:rPr>
      </w:pPr>
      <w:r w:rsidRPr="009718CA">
        <w:rPr>
          <w:rFonts w:ascii="Arial" w:hAnsi="Arial" w:cs="Arial"/>
        </w:rPr>
        <w:t xml:space="preserve">Did the personnel performing the engineering analysis have the necessary education, training and experience to perform </w:t>
      </w:r>
      <w:r w:rsidR="00792CAC" w:rsidRPr="009718CA">
        <w:rPr>
          <w:rFonts w:ascii="Arial" w:hAnsi="Arial" w:cs="Arial"/>
        </w:rPr>
        <w:t>the analysis</w:t>
      </w:r>
      <w:r w:rsidRPr="009718CA">
        <w:rPr>
          <w:rFonts w:ascii="Arial" w:hAnsi="Arial" w:cs="Arial"/>
        </w:rPr>
        <w:t xml:space="preserve"> in a prudent </w:t>
      </w:r>
      <w:r w:rsidR="00792CAC" w:rsidRPr="009718CA">
        <w:rPr>
          <w:rFonts w:ascii="Arial" w:hAnsi="Arial" w:cs="Arial"/>
        </w:rPr>
        <w:t>manner?</w:t>
      </w:r>
      <w:r w:rsidRPr="009718CA">
        <w:rPr>
          <w:rFonts w:ascii="Arial" w:hAnsi="Arial" w:cs="Arial"/>
        </w:rPr>
        <w:t xml:space="preserve"> </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the root cause determination appropriate?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the engineering analysis given sufficient time for completion without undue schedule pressure?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Were proper engineering procedures followed?</w:t>
      </w:r>
    </w:p>
    <w:p w:rsidR="0024234E" w:rsidRPr="009718CA" w:rsidRDefault="0024234E" w:rsidP="00B176D4">
      <w:pPr>
        <w:numPr>
          <w:ilvl w:val="1"/>
          <w:numId w:val="3"/>
        </w:numPr>
        <w:tabs>
          <w:tab w:val="clear" w:pos="1440"/>
        </w:tabs>
        <w:spacing w:line="480" w:lineRule="auto"/>
        <w:ind w:left="2160"/>
        <w:rPr>
          <w:rFonts w:ascii="Arial" w:hAnsi="Arial" w:cs="Arial"/>
        </w:rPr>
      </w:pPr>
      <w:r w:rsidRPr="009718CA">
        <w:rPr>
          <w:rFonts w:ascii="Arial" w:hAnsi="Arial" w:cs="Arial"/>
        </w:rPr>
        <w:lastRenderedPageBreak/>
        <w:t>Was the analysis comprehensive, complete and accurate?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the review of the calculations or design adequate?</w:t>
      </w:r>
    </w:p>
    <w:p w:rsidR="00485551" w:rsidRPr="009718CA"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Were there human performance issues?</w:t>
      </w:r>
    </w:p>
    <w:p w:rsidR="00485551" w:rsidRDefault="00485551" w:rsidP="00B176D4">
      <w:pPr>
        <w:numPr>
          <w:ilvl w:val="1"/>
          <w:numId w:val="3"/>
        </w:numPr>
        <w:tabs>
          <w:tab w:val="clear" w:pos="1440"/>
        </w:tabs>
        <w:spacing w:line="480" w:lineRule="auto"/>
        <w:ind w:left="2160"/>
        <w:rPr>
          <w:rFonts w:ascii="Arial" w:hAnsi="Arial" w:cs="Arial"/>
        </w:rPr>
      </w:pPr>
      <w:r w:rsidRPr="009718CA">
        <w:rPr>
          <w:rFonts w:ascii="Arial" w:hAnsi="Arial" w:cs="Arial"/>
        </w:rPr>
        <w:t>Was Operating Experience used effectively?</w:t>
      </w:r>
    </w:p>
    <w:p w:rsidR="00D63204" w:rsidRDefault="00D63204" w:rsidP="00D63204">
      <w:pPr>
        <w:spacing w:line="480" w:lineRule="auto"/>
        <w:ind w:left="2160"/>
        <w:rPr>
          <w:rFonts w:ascii="Arial" w:hAnsi="Arial" w:cs="Arial"/>
        </w:rPr>
      </w:pPr>
    </w:p>
    <w:p w:rsidR="00A50C87" w:rsidRDefault="00FF4D7B" w:rsidP="002064FC">
      <w:pPr>
        <w:pStyle w:val="BodyTextIndent2"/>
        <w:widowControl/>
        <w:spacing w:line="480" w:lineRule="auto"/>
        <w:rPr>
          <w:rFonts w:ascii="Arial" w:hAnsi="Arial" w:cs="Arial"/>
          <w:b/>
        </w:rPr>
      </w:pPr>
      <w:r w:rsidRPr="009718CA">
        <w:rPr>
          <w:rFonts w:ascii="Arial" w:hAnsi="Arial" w:cs="Arial"/>
          <w:b/>
        </w:rPr>
        <w:t>Q.</w:t>
      </w:r>
      <w:r w:rsidRPr="009718CA">
        <w:rPr>
          <w:rFonts w:ascii="Arial" w:hAnsi="Arial" w:cs="Arial"/>
          <w:b/>
        </w:rPr>
        <w:tab/>
        <w:t xml:space="preserve">IN THE CASE OF FUEL RECOVERY COSTS, THE REQUIRED STANDARD IS THAT THE OUTAGES MUST BE “CLEARLY IMPRUDENT” FOR THE ADDITIONAL FUEL COSTS TO BE DISALLOWED.  PLEASE DESCRIBE </w:t>
      </w:r>
      <w:r>
        <w:rPr>
          <w:rFonts w:ascii="Arial" w:hAnsi="Arial" w:cs="Arial"/>
          <w:b/>
        </w:rPr>
        <w:t xml:space="preserve">YOUR UNDERSTANDING OF </w:t>
      </w:r>
      <w:r w:rsidRPr="009718CA">
        <w:rPr>
          <w:rFonts w:ascii="Arial" w:hAnsi="Arial" w:cs="Arial"/>
          <w:b/>
        </w:rPr>
        <w:t>WHAT IS MEANT BY “CLEARLY IMPRUDENT.”</w:t>
      </w:r>
    </w:p>
    <w:p w:rsidR="00FF4D7B" w:rsidRDefault="00FF4D7B" w:rsidP="002064FC">
      <w:pPr>
        <w:pStyle w:val="BodyTextIndent2"/>
        <w:widowControl/>
        <w:spacing w:line="480" w:lineRule="auto"/>
        <w:jc w:val="both"/>
        <w:rPr>
          <w:rFonts w:ascii="Arial" w:hAnsi="Arial" w:cs="Arial"/>
        </w:rPr>
      </w:pPr>
      <w:r w:rsidRPr="009718CA">
        <w:rPr>
          <w:rFonts w:ascii="Arial" w:hAnsi="Arial" w:cs="Arial"/>
        </w:rPr>
        <w:t>A.</w:t>
      </w:r>
      <w:r w:rsidRPr="009718CA">
        <w:rPr>
          <w:rFonts w:ascii="Arial" w:hAnsi="Arial" w:cs="Arial"/>
        </w:rPr>
        <w:tab/>
      </w:r>
      <w:r>
        <w:rPr>
          <w:rFonts w:ascii="Arial" w:hAnsi="Arial" w:cs="Arial"/>
        </w:rPr>
        <w:t>While I am not an attorney, I have been advised by Staff counsel that any determination of whether conduct by the Company was “clearly imprudent” is ultimately made by the Commission. A witness is responsible for supporting his conclusion that conduct was imprudent. In my testimony, I provide such support for my conclusion that certain conduct by the Company was imprudent, applying the standard described above. After a witness testifies that certain conduct was imprudent, it is up to the Commission to decide whether such imprudent conduct was “clearly imprudent”, using whatever standard the Commission deems appropriate. For example, the Commission could apply such commonly accepted standards as “clear and convincing”, “preponderance of the evidence” or “beyond a reasonable doubt” in determining whether imprudent conduct was also clearly imprudent.</w:t>
      </w:r>
    </w:p>
    <w:p w:rsidR="00FF4D7B" w:rsidRDefault="00FF4D7B" w:rsidP="00845DDF">
      <w:pPr>
        <w:pStyle w:val="BodyTextIndent2"/>
        <w:widowControl/>
        <w:spacing w:line="480" w:lineRule="auto"/>
        <w:ind w:firstLine="0"/>
        <w:jc w:val="both"/>
        <w:rPr>
          <w:rFonts w:ascii="Arial" w:hAnsi="Arial" w:cs="Arial"/>
        </w:rPr>
      </w:pPr>
    </w:p>
    <w:p w:rsidR="00FF4D7B" w:rsidRPr="00FF4D7B" w:rsidRDefault="00FF4D7B" w:rsidP="00845DDF">
      <w:pPr>
        <w:pStyle w:val="ListParagraph"/>
        <w:spacing w:line="480" w:lineRule="auto"/>
        <w:jc w:val="both"/>
        <w:rPr>
          <w:rFonts w:ascii="Arial" w:hAnsi="Arial" w:cs="Arial"/>
        </w:rPr>
      </w:pPr>
      <w:r w:rsidRPr="00FF4D7B">
        <w:rPr>
          <w:rFonts w:ascii="Arial" w:hAnsi="Arial" w:cs="Arial"/>
        </w:rPr>
        <w:lastRenderedPageBreak/>
        <w:t xml:space="preserve">While I understand that the role of a witness is to support a conclusion that conduct was imprudent, allowing the Commission to apply whatever standard it deems appropriate, the Commission may desire that a witness recommend a standard to be applied by the Commission when reviewing acts of imprudence. In my opinion, in determining whether particular imprudent conduct is also clearly imprudent, the Commission should apply a “clear and convincing evidence” level of scrutiny. The “clear and convincing evidence” test is a medium level of scrutiny which is a more rigorous standard to meet than the </w:t>
      </w:r>
      <w:r w:rsidRPr="00BC566A">
        <w:rPr>
          <w:rFonts w:ascii="Arial" w:hAnsi="Arial" w:cs="Arial"/>
        </w:rPr>
        <w:t>preponderance</w:t>
      </w:r>
      <w:r w:rsidRPr="00FF4D7B">
        <w:rPr>
          <w:rFonts w:ascii="Arial" w:hAnsi="Arial" w:cs="Arial"/>
        </w:rPr>
        <w:t xml:space="preserve"> of the evidence standard, but a less rigorous standard to meet than proving evidence beyond a </w:t>
      </w:r>
      <w:r w:rsidRPr="00BC566A">
        <w:rPr>
          <w:rFonts w:ascii="Arial" w:hAnsi="Arial" w:cs="Arial"/>
        </w:rPr>
        <w:t>reasonable doubt</w:t>
      </w:r>
      <w:r w:rsidRPr="00FF4D7B">
        <w:rPr>
          <w:rFonts w:ascii="Arial" w:hAnsi="Arial" w:cs="Arial"/>
        </w:rPr>
        <w:t xml:space="preserve">. In order to meet the standard and prove something by clear and convincing evidence, a party must prove that it is substantially more likely than not that it is true. </w:t>
      </w:r>
    </w:p>
    <w:p w:rsidR="00845DDF" w:rsidRDefault="00845DDF" w:rsidP="00845DDF">
      <w:pPr>
        <w:spacing w:line="480" w:lineRule="auto"/>
        <w:ind w:left="720"/>
        <w:rPr>
          <w:rFonts w:ascii="Arial" w:hAnsi="Arial" w:cs="Arial"/>
        </w:rPr>
      </w:pPr>
    </w:p>
    <w:p w:rsidR="00FF4D7B" w:rsidRPr="00845DDF" w:rsidRDefault="00FF4D7B" w:rsidP="00845DDF">
      <w:pPr>
        <w:spacing w:line="480" w:lineRule="auto"/>
        <w:ind w:left="720"/>
        <w:jc w:val="both"/>
        <w:rPr>
          <w:rFonts w:ascii="Arial" w:hAnsi="Arial" w:cs="Arial"/>
        </w:rPr>
      </w:pPr>
      <w:r w:rsidRPr="00845DDF">
        <w:rPr>
          <w:rFonts w:ascii="Arial" w:hAnsi="Arial" w:cs="Arial"/>
        </w:rPr>
        <w:t xml:space="preserve">Applying this standard, it is my opinion that each of the outages described in this testimony were the result of clear imprudence. </w:t>
      </w:r>
      <w:r w:rsidR="00845DDF" w:rsidRPr="00845DDF">
        <w:rPr>
          <w:rFonts w:ascii="Arial" w:hAnsi="Arial" w:cs="Arial"/>
        </w:rPr>
        <w:t xml:space="preserve"> That is, it is substantially more likely than not that the outages and deratings described in this testimony were the result of imprudence. </w:t>
      </w:r>
    </w:p>
    <w:p w:rsidR="00485551" w:rsidRPr="009718CA" w:rsidRDefault="00485551" w:rsidP="001B7596">
      <w:pPr>
        <w:rPr>
          <w:rFonts w:ascii="Arial" w:hAnsi="Arial" w:cs="Arial"/>
        </w:rPr>
      </w:pPr>
    </w:p>
    <w:p w:rsidR="00485551" w:rsidRPr="009718CA" w:rsidRDefault="00485551" w:rsidP="005E1789">
      <w:pPr>
        <w:pStyle w:val="Heading1"/>
        <w:rPr>
          <w:bCs w:val="0"/>
          <w:color w:val="000000"/>
        </w:rPr>
      </w:pPr>
      <w:bookmarkStart w:id="17" w:name="_Toc289782460"/>
      <w:r w:rsidRPr="009718CA">
        <w:rPr>
          <w:bCs w:val="0"/>
          <w:color w:val="000000"/>
        </w:rPr>
        <w:t>IV. REVIEW OF NUCLEAR PLANT OUTAGES</w:t>
      </w:r>
      <w:bookmarkEnd w:id="17"/>
    </w:p>
    <w:p w:rsidR="00485551" w:rsidRPr="009718CA" w:rsidRDefault="00485551" w:rsidP="0017735D">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PLEASE IDENTIFY THE OUTAGES AT PLANT HATCH AND PLANT VOGTLE THAT YOU REVIEWED.</w:t>
      </w:r>
    </w:p>
    <w:p w:rsidR="00485551" w:rsidRPr="009718CA" w:rsidRDefault="00485551" w:rsidP="0017735D">
      <w:pPr>
        <w:spacing w:line="480" w:lineRule="auto"/>
        <w:ind w:left="720" w:hanging="720"/>
        <w:rPr>
          <w:rFonts w:ascii="Arial" w:hAnsi="Arial" w:cs="Arial"/>
        </w:rPr>
      </w:pPr>
      <w:r w:rsidRPr="009718CA">
        <w:rPr>
          <w:rFonts w:ascii="Arial" w:hAnsi="Arial" w:cs="Arial"/>
        </w:rPr>
        <w:t>A.</w:t>
      </w:r>
      <w:r w:rsidRPr="009718CA">
        <w:rPr>
          <w:rFonts w:ascii="Arial" w:hAnsi="Arial" w:cs="Arial"/>
        </w:rPr>
        <w:tab/>
        <w:t xml:space="preserve">Based on my review of the brief descriptions of the nuclear plant outages contained in the Company’s filing and the significance and duration of the outage, the following </w:t>
      </w:r>
      <w:r w:rsidR="0085006E">
        <w:rPr>
          <w:rFonts w:ascii="Arial" w:hAnsi="Arial" w:cs="Arial"/>
        </w:rPr>
        <w:t xml:space="preserve">nineteen </w:t>
      </w:r>
      <w:r w:rsidRPr="009718CA">
        <w:rPr>
          <w:rFonts w:ascii="Arial" w:hAnsi="Arial" w:cs="Arial"/>
        </w:rPr>
        <w:t>outages were selected for additional review:</w:t>
      </w:r>
    </w:p>
    <w:p w:rsidR="00485551" w:rsidRPr="009718CA" w:rsidRDefault="00485551" w:rsidP="008C0B29">
      <w:pPr>
        <w:pStyle w:val="ListParagraph"/>
        <w:ind w:left="1440"/>
        <w:rPr>
          <w:rFonts w:ascii="Arial" w:hAnsi="Arial" w:cs="Arial"/>
          <w:highlight w:val="yellow"/>
        </w:rPr>
      </w:pP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1 Event 0005 on 02/10/2013 to 02/27/2013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1 Event 0071 on 10/21/2013 to 10/24/2013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1 Event 0031 on 12/12/2014 to 12/16/2014</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1 Event 0005 on 01/18/2015 to 01/21/2015</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2 Event 0018 on 05/04/2012 to 05/11/2012</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2 Event 0041 on 09/15/2013 to 09/21/2013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Hatch 2 Event 0003 on 03/11/2015 to 03/14/2015</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1 Event 0003 on 04/14/2012 to 04/16/2012</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1 Event 0013 on 10/08/2012 to 10/18/2012</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1 Events 0005 to 000014 on 04/12/2014 to 04/27/2014</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1 Event 0016 on 07/27/2014 to 08/02/2014</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1 Event 0019 to 0020 on 08/30/2014 to 09/04/2014</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1 Event 0024 to 0025 on 10/02/2014 to 10/05/2014</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2 Event 0003 to 0004 on 02/26/2013 to 03/06/2013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2 Event 0010 to 0011 on 06/01/2013 to 06/08/2013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2 Event 0016 to 0017 on 10/22/2013 to 10/24/2013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2 Event 0018 on 10/24/2013 to 10/28/2013</w:t>
      </w:r>
    </w:p>
    <w:p w:rsidR="002F79E7" w:rsidRPr="009718CA"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Vogtle 2 Event 0020 on 10/28/2013 to 11/04/2013</w:t>
      </w:r>
    </w:p>
    <w:p w:rsidR="002F79E7" w:rsidRDefault="002F79E7" w:rsidP="002F79E7">
      <w:pPr>
        <w:numPr>
          <w:ilvl w:val="1"/>
          <w:numId w:val="30"/>
        </w:numPr>
        <w:tabs>
          <w:tab w:val="clear" w:pos="288"/>
          <w:tab w:val="num" w:pos="317"/>
        </w:tabs>
        <w:ind w:left="1530" w:hanging="450"/>
        <w:jc w:val="both"/>
        <w:rPr>
          <w:rFonts w:ascii="Arial" w:hAnsi="Arial" w:cs="Arial"/>
        </w:rPr>
      </w:pPr>
      <w:r w:rsidRPr="009718CA">
        <w:rPr>
          <w:rFonts w:ascii="Arial" w:hAnsi="Arial" w:cs="Arial"/>
        </w:rPr>
        <w:t xml:space="preserve">Vogtle 2 Event 0002 to </w:t>
      </w:r>
      <w:r w:rsidR="002064FC">
        <w:rPr>
          <w:rFonts w:ascii="Arial" w:hAnsi="Arial" w:cs="Arial"/>
        </w:rPr>
        <w:t>0003 on 03/14/2015 to 03/19/2015</w:t>
      </w:r>
    </w:p>
    <w:p w:rsidR="00485551" w:rsidRPr="009718CA" w:rsidRDefault="00485551" w:rsidP="008C0B29">
      <w:pPr>
        <w:ind w:left="1440"/>
        <w:rPr>
          <w:rFonts w:ascii="Arial" w:hAnsi="Arial" w:cs="Arial"/>
          <w:highlight w:val="yellow"/>
        </w:rPr>
      </w:pPr>
    </w:p>
    <w:p w:rsidR="0085006E" w:rsidRDefault="0085006E" w:rsidP="00B62D2E">
      <w:pPr>
        <w:spacing w:line="480" w:lineRule="auto"/>
        <w:ind w:left="720" w:hanging="720"/>
        <w:rPr>
          <w:rFonts w:ascii="Arial" w:hAnsi="Arial" w:cs="Arial"/>
          <w:b/>
          <w:bCs/>
        </w:rPr>
      </w:pPr>
    </w:p>
    <w:p w:rsidR="0085006E" w:rsidRPr="009718CA" w:rsidRDefault="0085006E" w:rsidP="0085006E">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 xml:space="preserve">PLEASE </w:t>
      </w:r>
      <w:r>
        <w:rPr>
          <w:rFonts w:ascii="Arial" w:hAnsi="Arial" w:cs="Arial"/>
          <w:b/>
          <w:bCs/>
        </w:rPr>
        <w:t>SUMMARIZE</w:t>
      </w:r>
      <w:r w:rsidRPr="009718CA">
        <w:rPr>
          <w:rFonts w:ascii="Arial" w:hAnsi="Arial" w:cs="Arial"/>
          <w:b/>
          <w:bCs/>
        </w:rPr>
        <w:t xml:space="preserve"> THE </w:t>
      </w:r>
      <w:r>
        <w:rPr>
          <w:rFonts w:ascii="Arial" w:hAnsi="Arial" w:cs="Arial"/>
          <w:b/>
          <w:bCs/>
        </w:rPr>
        <w:t xml:space="preserve">FOURTEEN </w:t>
      </w:r>
      <w:r w:rsidRPr="009718CA">
        <w:rPr>
          <w:rFonts w:ascii="Arial" w:hAnsi="Arial" w:cs="Arial"/>
          <w:b/>
          <w:bCs/>
        </w:rPr>
        <w:t xml:space="preserve">OUTAGES THAT YOU FOUND </w:t>
      </w:r>
      <w:r>
        <w:rPr>
          <w:rFonts w:ascii="Arial" w:hAnsi="Arial" w:cs="Arial"/>
          <w:b/>
          <w:bCs/>
        </w:rPr>
        <w:t xml:space="preserve">NOT </w:t>
      </w:r>
      <w:r w:rsidRPr="009718CA">
        <w:rPr>
          <w:rFonts w:ascii="Arial" w:hAnsi="Arial" w:cs="Arial"/>
          <w:b/>
          <w:bCs/>
        </w:rPr>
        <w:t xml:space="preserve">TO BE THE RESULT OF IMPRUDENCE </w:t>
      </w:r>
      <w:r>
        <w:rPr>
          <w:rFonts w:ascii="Arial" w:hAnsi="Arial" w:cs="Arial"/>
          <w:b/>
          <w:bCs/>
        </w:rPr>
        <w:t>AND PROVIDE THE GENERAL REASONS YOU DID NOT CONSIDER THESE OUTAGES TO BE RESULT OF IMPRUDENCE</w:t>
      </w:r>
      <w:r w:rsidRPr="009718CA">
        <w:rPr>
          <w:rFonts w:ascii="Arial" w:hAnsi="Arial" w:cs="Arial"/>
          <w:b/>
          <w:bCs/>
        </w:rPr>
        <w:t>.</w:t>
      </w:r>
    </w:p>
    <w:p w:rsidR="000A70E3" w:rsidRPr="00621061" w:rsidRDefault="0085006E" w:rsidP="000A70E3">
      <w:pPr>
        <w:spacing w:line="480" w:lineRule="auto"/>
        <w:ind w:left="720" w:hanging="720"/>
        <w:rPr>
          <w:rFonts w:ascii="Arial" w:hAnsi="Arial" w:cs="Arial"/>
          <w:b/>
          <w:bCs/>
        </w:rPr>
      </w:pPr>
      <w:r w:rsidRPr="009718CA">
        <w:rPr>
          <w:rFonts w:ascii="Arial" w:hAnsi="Arial" w:cs="Arial"/>
        </w:rPr>
        <w:t>A.</w:t>
      </w:r>
      <w:r w:rsidRPr="009718CA">
        <w:rPr>
          <w:rFonts w:ascii="Arial" w:hAnsi="Arial" w:cs="Arial"/>
        </w:rPr>
        <w:tab/>
      </w:r>
      <w:r w:rsidR="00621061">
        <w:rPr>
          <w:rFonts w:ascii="Arial" w:hAnsi="Arial" w:cs="Arial"/>
        </w:rPr>
        <w:t>The identification of imprudence in nuclear power plant outages requires a detailed understanding nuclear power plant operation to distinguish between prudent plant operation and imprudent operation</w:t>
      </w:r>
      <w:r w:rsidR="00D63204">
        <w:rPr>
          <w:rFonts w:ascii="Arial" w:hAnsi="Arial" w:cs="Arial"/>
        </w:rPr>
        <w:t xml:space="preserve">. </w:t>
      </w:r>
      <w:r w:rsidR="00621061">
        <w:rPr>
          <w:rFonts w:ascii="Arial" w:hAnsi="Arial" w:cs="Arial"/>
        </w:rPr>
        <w:t xml:space="preserve"> I applied the definition of imprudence and </w:t>
      </w:r>
      <w:r w:rsidR="002064FC">
        <w:rPr>
          <w:rFonts w:ascii="Arial" w:hAnsi="Arial" w:cs="Arial"/>
        </w:rPr>
        <w:t xml:space="preserve">the general </w:t>
      </w:r>
      <w:r w:rsidR="00621061">
        <w:rPr>
          <w:rFonts w:ascii="Arial" w:hAnsi="Arial" w:cs="Arial"/>
        </w:rPr>
        <w:t xml:space="preserve">questions described above in my testimony to identify the outages for additional detailed review.  </w:t>
      </w:r>
      <w:r w:rsidR="0008303F">
        <w:rPr>
          <w:rFonts w:ascii="Arial" w:hAnsi="Arial" w:cs="Arial"/>
        </w:rPr>
        <w:t xml:space="preserve">I determined that the fourteen outages that I found not to be the result of imprudence did not rise to the level of imprudence based on my experience and the general indicators of imprudence discussed above.  </w:t>
      </w:r>
    </w:p>
    <w:p w:rsidR="0085006E" w:rsidRDefault="0085006E" w:rsidP="00B62D2E">
      <w:pPr>
        <w:spacing w:line="480" w:lineRule="auto"/>
        <w:ind w:left="720" w:hanging="720"/>
        <w:rPr>
          <w:rFonts w:ascii="Arial" w:hAnsi="Arial" w:cs="Arial"/>
          <w:b/>
          <w:bCs/>
        </w:rPr>
      </w:pPr>
    </w:p>
    <w:p w:rsidR="00485551" w:rsidRPr="009718CA" w:rsidRDefault="00485551" w:rsidP="00B62D2E">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 xml:space="preserve">PLEASE DESCRIBE THE </w:t>
      </w:r>
      <w:r w:rsidR="0085006E">
        <w:rPr>
          <w:rFonts w:ascii="Arial" w:hAnsi="Arial" w:cs="Arial"/>
          <w:b/>
          <w:bCs/>
        </w:rPr>
        <w:t xml:space="preserve">FIVE </w:t>
      </w:r>
      <w:r w:rsidRPr="009718CA">
        <w:rPr>
          <w:rFonts w:ascii="Arial" w:hAnsi="Arial" w:cs="Arial"/>
          <w:b/>
          <w:bCs/>
        </w:rPr>
        <w:t>OUTAGES THAT YOU FOUND TO BE THE RESULT OF IMPRUDENCE IN MORE DETAIL.</w:t>
      </w:r>
    </w:p>
    <w:p w:rsidR="00485551" w:rsidRDefault="00485551" w:rsidP="007044AF">
      <w:pPr>
        <w:spacing w:line="480" w:lineRule="auto"/>
        <w:ind w:left="720" w:hanging="720"/>
        <w:rPr>
          <w:rFonts w:ascii="Arial" w:hAnsi="Arial" w:cs="Arial"/>
        </w:rPr>
      </w:pPr>
      <w:r w:rsidRPr="009718CA">
        <w:rPr>
          <w:rFonts w:ascii="Arial" w:hAnsi="Arial" w:cs="Arial"/>
        </w:rPr>
        <w:t>A.</w:t>
      </w:r>
      <w:r w:rsidRPr="009718CA">
        <w:rPr>
          <w:rFonts w:ascii="Arial" w:hAnsi="Arial" w:cs="Arial"/>
        </w:rPr>
        <w:tab/>
        <w:t>First, I will des</w:t>
      </w:r>
      <w:r w:rsidR="00485DC2">
        <w:rPr>
          <w:rFonts w:ascii="Arial" w:hAnsi="Arial" w:cs="Arial"/>
        </w:rPr>
        <w:t>cribe the Plant Hatch outages</w:t>
      </w:r>
      <w:r w:rsidRPr="009718CA">
        <w:rPr>
          <w:rFonts w:ascii="Arial" w:hAnsi="Arial" w:cs="Arial"/>
        </w:rPr>
        <w:t xml:space="preserve"> and then I will turn to the Plant Vogtle outage</w:t>
      </w:r>
      <w:r w:rsidR="00485DC2">
        <w:rPr>
          <w:rFonts w:ascii="Arial" w:hAnsi="Arial" w:cs="Arial"/>
        </w:rPr>
        <w:t>s</w:t>
      </w:r>
      <w:r w:rsidRPr="009718CA">
        <w:rPr>
          <w:rFonts w:ascii="Arial" w:hAnsi="Arial" w:cs="Arial"/>
        </w:rPr>
        <w:t>.  The discussion will include a description of the outage, the Company’s findings, my analyses and my conclusions.</w:t>
      </w:r>
    </w:p>
    <w:p w:rsidR="00A20464" w:rsidRPr="009718CA" w:rsidRDefault="00A20464" w:rsidP="007044AF">
      <w:pPr>
        <w:spacing w:line="480" w:lineRule="auto"/>
        <w:ind w:left="720" w:hanging="720"/>
        <w:rPr>
          <w:rFonts w:ascii="Arial" w:hAnsi="Arial" w:cs="Arial"/>
          <w:highlight w:val="yellow"/>
        </w:rPr>
      </w:pPr>
    </w:p>
    <w:p w:rsidR="00485551" w:rsidRPr="009718CA" w:rsidRDefault="00485551" w:rsidP="00BB016B">
      <w:pPr>
        <w:spacing w:line="480" w:lineRule="auto"/>
        <w:ind w:left="720" w:hanging="720"/>
        <w:jc w:val="center"/>
        <w:rPr>
          <w:rFonts w:ascii="Arial" w:hAnsi="Arial" w:cs="Arial"/>
          <w:b/>
          <w:bCs/>
          <w:sz w:val="28"/>
          <w:szCs w:val="28"/>
        </w:rPr>
      </w:pPr>
    </w:p>
    <w:p w:rsidR="002B0340" w:rsidRPr="009718CA" w:rsidRDefault="002B0340" w:rsidP="00BB016B">
      <w:pPr>
        <w:spacing w:line="480" w:lineRule="auto"/>
        <w:ind w:left="720" w:hanging="720"/>
        <w:jc w:val="center"/>
        <w:rPr>
          <w:rFonts w:ascii="Arial" w:hAnsi="Arial" w:cs="Arial"/>
          <w:b/>
          <w:bCs/>
          <w:sz w:val="28"/>
          <w:szCs w:val="28"/>
        </w:rPr>
      </w:pPr>
    </w:p>
    <w:p w:rsidR="002B0340" w:rsidRPr="009718CA" w:rsidRDefault="002B0340" w:rsidP="002B0340">
      <w:pPr>
        <w:spacing w:line="480" w:lineRule="auto"/>
        <w:ind w:left="720"/>
        <w:rPr>
          <w:rFonts w:ascii="Arial" w:hAnsi="Arial" w:cs="Arial"/>
          <w:b/>
          <w:bCs/>
          <w:u w:val="single"/>
        </w:rPr>
      </w:pPr>
      <w:r w:rsidRPr="009718CA">
        <w:rPr>
          <w:rFonts w:ascii="Arial" w:hAnsi="Arial" w:cs="Arial"/>
          <w:b/>
          <w:bCs/>
          <w:u w:val="single"/>
        </w:rPr>
        <w:t>PLANT HATCH UNIT 1 EVENT 0005–2/10/2013 TO 2/27/2013</w:t>
      </w:r>
    </w:p>
    <w:p w:rsidR="002B0340" w:rsidRPr="009718CA" w:rsidRDefault="002B0340" w:rsidP="002B0340">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 xml:space="preserve">PLEASE DESCRIBE THE HATCH UNIT 1 OUTAGE DURING THE PERIOD </w:t>
      </w:r>
      <w:r w:rsidR="006862CA">
        <w:rPr>
          <w:rFonts w:ascii="Arial" w:hAnsi="Arial" w:cs="Arial"/>
          <w:b/>
          <w:bCs/>
        </w:rPr>
        <w:t>FEBRUARY</w:t>
      </w:r>
      <w:r w:rsidR="00F86CC8">
        <w:rPr>
          <w:rFonts w:ascii="Arial" w:hAnsi="Arial" w:cs="Arial"/>
          <w:b/>
          <w:bCs/>
        </w:rPr>
        <w:t xml:space="preserve"> </w:t>
      </w:r>
      <w:r w:rsidR="006862CA">
        <w:rPr>
          <w:rFonts w:ascii="Arial" w:hAnsi="Arial" w:cs="Arial"/>
          <w:b/>
          <w:bCs/>
        </w:rPr>
        <w:t xml:space="preserve">10, </w:t>
      </w:r>
      <w:r w:rsidRPr="009718CA">
        <w:rPr>
          <w:rFonts w:ascii="Arial" w:hAnsi="Arial" w:cs="Arial"/>
          <w:b/>
          <w:bCs/>
        </w:rPr>
        <w:t xml:space="preserve">2013 TO </w:t>
      </w:r>
      <w:r w:rsidR="006862CA">
        <w:rPr>
          <w:rFonts w:ascii="Arial" w:hAnsi="Arial" w:cs="Arial"/>
          <w:b/>
          <w:bCs/>
        </w:rPr>
        <w:t xml:space="preserve">FEBRUARY 27, </w:t>
      </w:r>
      <w:r w:rsidRPr="009718CA">
        <w:rPr>
          <w:rFonts w:ascii="Arial" w:hAnsi="Arial" w:cs="Arial"/>
          <w:b/>
          <w:bCs/>
        </w:rPr>
        <w:t>2013 IN MORE DETAIL.</w:t>
      </w:r>
    </w:p>
    <w:p w:rsidR="002B0340" w:rsidRPr="009718CA" w:rsidRDefault="002B0340" w:rsidP="009718CA">
      <w:pPr>
        <w:autoSpaceDE w:val="0"/>
        <w:autoSpaceDN w:val="0"/>
        <w:adjustRightInd w:val="0"/>
        <w:spacing w:line="480" w:lineRule="auto"/>
        <w:ind w:left="720" w:right="86" w:hanging="619"/>
        <w:rPr>
          <w:rFonts w:ascii="Arial" w:hAnsi="Arial" w:cs="Arial"/>
          <w:color w:val="000000"/>
        </w:rPr>
      </w:pPr>
      <w:r w:rsidRPr="009718CA">
        <w:rPr>
          <w:rFonts w:ascii="Arial" w:hAnsi="Arial" w:cs="Arial"/>
        </w:rPr>
        <w:t>A.</w:t>
      </w:r>
      <w:r w:rsidRPr="009718CA">
        <w:rPr>
          <w:rFonts w:ascii="Arial" w:hAnsi="Arial" w:cs="Arial"/>
        </w:rPr>
        <w:tab/>
      </w:r>
      <w:r w:rsidRPr="009718CA">
        <w:rPr>
          <w:rFonts w:ascii="Arial" w:hAnsi="Arial" w:cs="Arial"/>
          <w:color w:val="010101"/>
        </w:rPr>
        <w:t>On</w:t>
      </w:r>
      <w:r w:rsidRPr="009718CA">
        <w:rPr>
          <w:rFonts w:ascii="Arial" w:hAnsi="Arial" w:cs="Arial"/>
          <w:color w:val="010101"/>
          <w:spacing w:val="31"/>
        </w:rPr>
        <w:t xml:space="preserve"> </w:t>
      </w:r>
      <w:r w:rsidRPr="009718CA">
        <w:rPr>
          <w:rFonts w:ascii="Arial" w:hAnsi="Arial" w:cs="Arial"/>
          <w:color w:val="010101"/>
        </w:rPr>
        <w:t>February</w:t>
      </w:r>
      <w:r w:rsidRPr="009718CA">
        <w:rPr>
          <w:rFonts w:ascii="Arial" w:hAnsi="Arial" w:cs="Arial"/>
          <w:color w:val="010101"/>
          <w:spacing w:val="52"/>
        </w:rPr>
        <w:t xml:space="preserve"> </w:t>
      </w:r>
      <w:r w:rsidRPr="009718CA">
        <w:rPr>
          <w:rFonts w:ascii="Arial" w:hAnsi="Arial" w:cs="Arial"/>
          <w:color w:val="010101"/>
        </w:rPr>
        <w:t>10,</w:t>
      </w:r>
      <w:r w:rsidRPr="009718CA">
        <w:rPr>
          <w:rFonts w:ascii="Arial" w:hAnsi="Arial" w:cs="Arial"/>
          <w:color w:val="010101"/>
          <w:spacing w:val="36"/>
        </w:rPr>
        <w:t xml:space="preserve"> </w:t>
      </w:r>
      <w:r w:rsidRPr="009718CA">
        <w:rPr>
          <w:rFonts w:ascii="Arial" w:hAnsi="Arial" w:cs="Arial"/>
          <w:color w:val="010101"/>
        </w:rPr>
        <w:t>201</w:t>
      </w:r>
      <w:r w:rsidRPr="009718CA">
        <w:rPr>
          <w:rFonts w:ascii="Arial" w:hAnsi="Arial" w:cs="Arial"/>
          <w:color w:val="010101"/>
          <w:spacing w:val="-4"/>
        </w:rPr>
        <w:t>3</w:t>
      </w:r>
      <w:r w:rsidRPr="009718CA">
        <w:rPr>
          <w:rFonts w:ascii="Arial" w:hAnsi="Arial" w:cs="Arial"/>
          <w:color w:val="1A1A1A"/>
        </w:rPr>
        <w:t>,</w:t>
      </w:r>
      <w:r w:rsidRPr="009718CA">
        <w:rPr>
          <w:rFonts w:ascii="Arial" w:hAnsi="Arial" w:cs="Arial"/>
          <w:color w:val="1A1A1A"/>
          <w:spacing w:val="31"/>
        </w:rPr>
        <w:t xml:space="preserve"> </w:t>
      </w:r>
      <w:r w:rsidRPr="009718CA">
        <w:rPr>
          <w:rFonts w:ascii="Arial" w:hAnsi="Arial" w:cs="Arial"/>
          <w:color w:val="010101"/>
        </w:rPr>
        <w:t>Hatch</w:t>
      </w:r>
      <w:r w:rsidRPr="009718CA">
        <w:rPr>
          <w:rFonts w:ascii="Arial" w:hAnsi="Arial" w:cs="Arial"/>
          <w:color w:val="010101"/>
          <w:spacing w:val="23"/>
        </w:rPr>
        <w:t xml:space="preserve"> </w:t>
      </w:r>
      <w:r w:rsidRPr="009718CA">
        <w:rPr>
          <w:rFonts w:ascii="Arial" w:hAnsi="Arial" w:cs="Arial"/>
          <w:color w:val="010101"/>
        </w:rPr>
        <w:t>Unit</w:t>
      </w:r>
      <w:r w:rsidRPr="009718CA">
        <w:rPr>
          <w:rFonts w:ascii="Arial" w:hAnsi="Arial" w:cs="Arial"/>
          <w:color w:val="010101"/>
          <w:spacing w:val="35"/>
        </w:rPr>
        <w:t xml:space="preserve"> </w:t>
      </w:r>
      <w:r w:rsidRPr="009718CA">
        <w:rPr>
          <w:rFonts w:ascii="Arial" w:hAnsi="Arial" w:cs="Arial"/>
          <w:color w:val="010101"/>
        </w:rPr>
        <w:t>1</w:t>
      </w:r>
      <w:r w:rsidRPr="009718CA">
        <w:rPr>
          <w:rFonts w:ascii="Arial" w:hAnsi="Arial" w:cs="Arial"/>
          <w:color w:val="010101"/>
          <w:spacing w:val="35"/>
        </w:rPr>
        <w:t xml:space="preserve"> </w:t>
      </w:r>
      <w:r w:rsidRPr="009718CA">
        <w:rPr>
          <w:rFonts w:ascii="Arial" w:hAnsi="Arial" w:cs="Arial"/>
          <w:color w:val="010101"/>
        </w:rPr>
        <w:t>experienced</w:t>
      </w:r>
      <w:r w:rsidRPr="009718CA">
        <w:rPr>
          <w:rFonts w:ascii="Arial" w:hAnsi="Arial" w:cs="Arial"/>
          <w:color w:val="010101"/>
          <w:spacing w:val="31"/>
        </w:rPr>
        <w:t xml:space="preserve"> </w:t>
      </w:r>
      <w:r w:rsidRPr="009718CA">
        <w:rPr>
          <w:rFonts w:ascii="Arial" w:hAnsi="Arial" w:cs="Arial"/>
          <w:color w:val="010101"/>
        </w:rPr>
        <w:t>a</w:t>
      </w:r>
      <w:r w:rsidRPr="009718CA">
        <w:rPr>
          <w:rFonts w:ascii="Arial" w:hAnsi="Arial" w:cs="Arial"/>
          <w:color w:val="010101"/>
          <w:spacing w:val="28"/>
        </w:rPr>
        <w:t xml:space="preserve"> </w:t>
      </w:r>
      <w:r w:rsidR="00EC53BC">
        <w:rPr>
          <w:rFonts w:ascii="Arial" w:hAnsi="Arial" w:cs="Arial"/>
          <w:noProof/>
          <w:color w:val="000000"/>
          <w:highlight w:val="black"/>
        </w:rPr>
        <w:t>'''''''''''''''' '''''''''''''''''' ''''''''''''''''</w:t>
      </w:r>
      <w:r w:rsidRPr="002429EB">
        <w:rPr>
          <w:rFonts w:ascii="Arial" w:hAnsi="Arial" w:cs="Arial"/>
          <w:color w:val="010101"/>
          <w:spacing w:val="23"/>
          <w:highlight w:val="yellow"/>
        </w:rPr>
        <w:t xml:space="preserve"> </w:t>
      </w:r>
      <w:r w:rsidR="00EC53BC">
        <w:rPr>
          <w:rFonts w:ascii="Arial" w:hAnsi="Arial" w:cs="Arial"/>
          <w:noProof/>
          <w:color w:val="000000"/>
          <w:highlight w:val="black"/>
        </w:rPr>
        <w:t>'''''''''''''''' '''''''''''''''''''''' ''''''''''''''''''' '''''''''''''''''' ''''' ''''''''' ''''''''''''''''''''''' '''' ''''''' '''''''''''</w:t>
      </w:r>
      <w:r w:rsidR="00F24230">
        <w:rPr>
          <w:rFonts w:ascii="Arial" w:hAnsi="Arial" w:cs="Arial"/>
          <w:noProof/>
          <w:color w:val="000000"/>
          <w:highlight w:val="black"/>
        </w:rPr>
        <w:t xml:space="preserve">''''' </w:t>
      </w:r>
      <w:r w:rsidR="00EC53BC">
        <w:rPr>
          <w:rFonts w:ascii="Arial" w:hAnsi="Arial" w:cs="Arial"/>
          <w:noProof/>
          <w:color w:val="000000"/>
          <w:spacing w:val="20"/>
          <w:highlight w:val="black"/>
        </w:rPr>
        <w:t>'''''''''''''''''''</w:t>
      </w:r>
      <w:r w:rsidR="000A70E3">
        <w:rPr>
          <w:rFonts w:ascii="Arial" w:hAnsi="Arial" w:cs="Arial"/>
          <w:color w:val="010101"/>
          <w:spacing w:val="20"/>
        </w:rPr>
        <w:t xml:space="preserve"> </w:t>
      </w:r>
      <w:r w:rsidRPr="009718CA">
        <w:rPr>
          <w:rFonts w:ascii="Arial" w:hAnsi="Arial" w:cs="Arial"/>
          <w:color w:val="010101"/>
        </w:rPr>
        <w:t>that</w:t>
      </w:r>
      <w:r w:rsidRPr="009718CA">
        <w:rPr>
          <w:rFonts w:ascii="Arial" w:hAnsi="Arial" w:cs="Arial"/>
          <w:color w:val="010101"/>
          <w:spacing w:val="17"/>
        </w:rPr>
        <w:t xml:space="preserve"> </w:t>
      </w:r>
      <w:r w:rsidRPr="009718CA">
        <w:rPr>
          <w:rFonts w:ascii="Arial" w:hAnsi="Arial" w:cs="Arial"/>
          <w:color w:val="010101"/>
        </w:rPr>
        <w:t>resulted</w:t>
      </w:r>
      <w:r w:rsidRPr="009718CA">
        <w:rPr>
          <w:rFonts w:ascii="Arial" w:hAnsi="Arial" w:cs="Arial"/>
          <w:color w:val="010101"/>
          <w:spacing w:val="15"/>
        </w:rPr>
        <w:t xml:space="preserve"> </w:t>
      </w:r>
      <w:r w:rsidRPr="009718CA">
        <w:rPr>
          <w:rFonts w:ascii="Arial" w:hAnsi="Arial" w:cs="Arial"/>
          <w:color w:val="010101"/>
        </w:rPr>
        <w:t>in</w:t>
      </w:r>
      <w:r w:rsidRPr="009718CA">
        <w:rPr>
          <w:rFonts w:ascii="Arial" w:hAnsi="Arial" w:cs="Arial"/>
          <w:color w:val="010101"/>
          <w:spacing w:val="5"/>
        </w:rPr>
        <w:t xml:space="preserve"> </w:t>
      </w:r>
      <w:r w:rsidRPr="009718CA">
        <w:rPr>
          <w:rFonts w:ascii="Arial" w:hAnsi="Arial" w:cs="Arial"/>
          <w:color w:val="010101"/>
        </w:rPr>
        <w:t>the</w:t>
      </w:r>
      <w:r w:rsidRPr="009718CA">
        <w:rPr>
          <w:rFonts w:ascii="Arial" w:hAnsi="Arial" w:cs="Arial"/>
          <w:color w:val="010101"/>
          <w:spacing w:val="10"/>
        </w:rPr>
        <w:t xml:space="preserve"> </w:t>
      </w:r>
      <w:r w:rsidRPr="009718CA">
        <w:rPr>
          <w:rFonts w:ascii="Arial" w:hAnsi="Arial" w:cs="Arial"/>
          <w:color w:val="010101"/>
        </w:rPr>
        <w:t>decision</w:t>
      </w:r>
      <w:r w:rsidRPr="009718CA">
        <w:rPr>
          <w:rFonts w:ascii="Arial" w:hAnsi="Arial" w:cs="Arial"/>
          <w:color w:val="010101"/>
          <w:spacing w:val="7"/>
        </w:rPr>
        <w:t xml:space="preserve"> </w:t>
      </w:r>
      <w:r w:rsidRPr="009718CA">
        <w:rPr>
          <w:rFonts w:ascii="Arial" w:hAnsi="Arial" w:cs="Arial"/>
          <w:color w:val="010101"/>
        </w:rPr>
        <w:t>to</w:t>
      </w:r>
      <w:r w:rsidRPr="009718CA">
        <w:rPr>
          <w:rFonts w:ascii="Arial" w:hAnsi="Arial" w:cs="Arial"/>
          <w:color w:val="010101"/>
          <w:spacing w:val="8"/>
        </w:rPr>
        <w:t xml:space="preserve"> </w:t>
      </w:r>
      <w:r w:rsidRPr="009718CA">
        <w:rPr>
          <w:rFonts w:ascii="Arial" w:hAnsi="Arial" w:cs="Arial"/>
          <w:color w:val="010101"/>
        </w:rPr>
        <w:t>manually</w:t>
      </w:r>
      <w:r w:rsidRPr="009718CA">
        <w:rPr>
          <w:rFonts w:ascii="Arial" w:hAnsi="Arial" w:cs="Arial"/>
          <w:color w:val="010101"/>
          <w:spacing w:val="15"/>
        </w:rPr>
        <w:t xml:space="preserve"> </w:t>
      </w:r>
      <w:r w:rsidRPr="009718CA">
        <w:rPr>
          <w:rFonts w:ascii="Arial" w:hAnsi="Arial" w:cs="Arial"/>
          <w:color w:val="010101"/>
        </w:rPr>
        <w:t>shutdown</w:t>
      </w:r>
      <w:r w:rsidRPr="009718CA">
        <w:rPr>
          <w:rFonts w:ascii="Arial" w:hAnsi="Arial" w:cs="Arial"/>
          <w:color w:val="010101"/>
          <w:spacing w:val="-10"/>
        </w:rPr>
        <w:t xml:space="preserve"> </w:t>
      </w:r>
      <w:r w:rsidRPr="009718CA">
        <w:rPr>
          <w:rFonts w:ascii="Arial" w:hAnsi="Arial" w:cs="Arial"/>
          <w:color w:val="010101"/>
        </w:rPr>
        <w:t>the</w:t>
      </w:r>
      <w:r w:rsidRPr="009718CA">
        <w:rPr>
          <w:rFonts w:ascii="Arial" w:hAnsi="Arial" w:cs="Arial"/>
          <w:color w:val="010101"/>
          <w:spacing w:val="10"/>
        </w:rPr>
        <w:t xml:space="preserve"> </w:t>
      </w:r>
      <w:r w:rsidRPr="009718CA">
        <w:rPr>
          <w:rFonts w:ascii="Arial" w:hAnsi="Arial" w:cs="Arial"/>
          <w:color w:val="010101"/>
        </w:rPr>
        <w:t xml:space="preserve">Unit. </w:t>
      </w:r>
      <w:r w:rsidRPr="009718CA">
        <w:rPr>
          <w:rFonts w:ascii="Arial" w:hAnsi="Arial" w:cs="Arial"/>
          <w:color w:val="010101"/>
          <w:spacing w:val="46"/>
        </w:rPr>
        <w:t xml:space="preserve"> </w:t>
      </w:r>
      <w:r w:rsidRPr="009718CA">
        <w:rPr>
          <w:rFonts w:ascii="Arial" w:hAnsi="Arial" w:cs="Arial"/>
          <w:color w:val="010101"/>
        </w:rPr>
        <w:t>The</w:t>
      </w:r>
      <w:r w:rsidRPr="009718CA">
        <w:rPr>
          <w:rFonts w:ascii="Arial" w:hAnsi="Arial" w:cs="Arial"/>
          <w:color w:val="010101"/>
          <w:spacing w:val="10"/>
        </w:rPr>
        <w:t xml:space="preserve"> </w:t>
      </w:r>
      <w:r w:rsidRPr="009718CA">
        <w:rPr>
          <w:rFonts w:ascii="Arial" w:hAnsi="Arial" w:cs="Arial"/>
          <w:color w:val="010101"/>
        </w:rPr>
        <w:t>cause</w:t>
      </w:r>
      <w:r w:rsidRPr="009718CA">
        <w:rPr>
          <w:rFonts w:ascii="Arial" w:hAnsi="Arial" w:cs="Arial"/>
          <w:color w:val="010101"/>
          <w:spacing w:val="7"/>
        </w:rPr>
        <w:t xml:space="preserve"> </w:t>
      </w:r>
      <w:r w:rsidR="00485DC2">
        <w:rPr>
          <w:rFonts w:ascii="Arial" w:hAnsi="Arial" w:cs="Arial"/>
          <w:color w:val="010101"/>
          <w:spacing w:val="7"/>
        </w:rPr>
        <w:t>of the</w:t>
      </w:r>
      <w:r w:rsidR="00EC53BC">
        <w:rPr>
          <w:rFonts w:ascii="Arial" w:hAnsi="Arial" w:cs="Arial"/>
          <w:noProof/>
          <w:color w:val="000000"/>
          <w:spacing w:val="7"/>
          <w:highlight w:val="black"/>
        </w:rPr>
        <w:t xml:space="preserve"> '''''''''''''''''''''''' ''''''''''''''''''''''</w:t>
      </w:r>
      <w:r w:rsidR="00485DC2">
        <w:rPr>
          <w:rFonts w:ascii="Arial" w:hAnsi="Arial" w:cs="Arial"/>
          <w:color w:val="010101"/>
          <w:spacing w:val="7"/>
        </w:rPr>
        <w:t xml:space="preserve"> </w:t>
      </w:r>
      <w:r w:rsidRPr="009718CA">
        <w:rPr>
          <w:rFonts w:ascii="Arial" w:hAnsi="Arial" w:cs="Arial"/>
          <w:color w:val="010101"/>
        </w:rPr>
        <w:t>was</w:t>
      </w:r>
      <w:r w:rsidRPr="009718CA">
        <w:rPr>
          <w:rFonts w:ascii="Arial" w:hAnsi="Arial" w:cs="Arial"/>
          <w:color w:val="010101"/>
          <w:spacing w:val="11"/>
        </w:rPr>
        <w:t xml:space="preserve"> </w:t>
      </w:r>
      <w:r w:rsidRPr="009718CA">
        <w:rPr>
          <w:rFonts w:ascii="Arial" w:hAnsi="Arial" w:cs="Arial"/>
          <w:color w:val="010101"/>
          <w:w w:val="104"/>
        </w:rPr>
        <w:t xml:space="preserve">a </w:t>
      </w:r>
      <w:r w:rsidR="00EC53BC">
        <w:rPr>
          <w:rFonts w:ascii="Arial" w:hAnsi="Arial" w:cs="Arial"/>
          <w:noProof/>
          <w:color w:val="000000"/>
          <w:highlight w:val="black"/>
        </w:rPr>
        <w:t>'''''''''''' ''''''''' ''''''''''''''' '''''''' ''''''' ''''''''''''''''''''''</w:t>
      </w:r>
      <w:r w:rsidRPr="009718CA">
        <w:rPr>
          <w:rFonts w:ascii="Arial" w:hAnsi="Arial" w:cs="Arial"/>
          <w:color w:val="010101"/>
          <w:spacing w:val="54"/>
        </w:rPr>
        <w:t xml:space="preserve"> </w:t>
      </w:r>
      <w:r w:rsidRPr="009718CA">
        <w:rPr>
          <w:rFonts w:ascii="Arial" w:hAnsi="Arial" w:cs="Arial"/>
          <w:color w:val="010101"/>
        </w:rPr>
        <w:t>that</w:t>
      </w:r>
      <w:r w:rsidRPr="009718CA">
        <w:rPr>
          <w:rFonts w:ascii="Arial" w:hAnsi="Arial" w:cs="Arial"/>
          <w:color w:val="010101"/>
          <w:spacing w:val="47"/>
        </w:rPr>
        <w:t xml:space="preserve"> </w:t>
      </w:r>
      <w:r w:rsidRPr="009718CA">
        <w:rPr>
          <w:rFonts w:ascii="Arial" w:hAnsi="Arial" w:cs="Arial"/>
          <w:color w:val="010101"/>
        </w:rPr>
        <w:t>resulted</w:t>
      </w:r>
      <w:r w:rsidRPr="009718CA">
        <w:rPr>
          <w:rFonts w:ascii="Arial" w:hAnsi="Arial" w:cs="Arial"/>
          <w:color w:val="010101"/>
          <w:spacing w:val="44"/>
        </w:rPr>
        <w:t xml:space="preserve"> </w:t>
      </w:r>
      <w:r w:rsidRPr="009718CA">
        <w:rPr>
          <w:rFonts w:ascii="Arial" w:hAnsi="Arial" w:cs="Arial"/>
          <w:color w:val="010101"/>
        </w:rPr>
        <w:t>in</w:t>
      </w:r>
      <w:r w:rsidRPr="009718CA">
        <w:rPr>
          <w:rFonts w:ascii="Arial" w:hAnsi="Arial" w:cs="Arial"/>
          <w:color w:val="010101"/>
          <w:spacing w:val="58"/>
        </w:rPr>
        <w:t xml:space="preserve"> </w:t>
      </w:r>
      <w:r w:rsidR="00EC53BC">
        <w:rPr>
          <w:rFonts w:ascii="Arial" w:hAnsi="Arial" w:cs="Arial"/>
          <w:noProof/>
          <w:color w:val="000000"/>
          <w:highlight w:val="black"/>
        </w:rPr>
        <w:t>''''''''''''''''' '''''''''''''' ''''''''''''''''''''''''''''' ''''''''''''''''''''''''''''' ''''''''''''''''''''' '''''''''''</w:t>
      </w:r>
      <w:r w:rsidRPr="009718CA">
        <w:rPr>
          <w:rFonts w:ascii="Arial" w:hAnsi="Arial" w:cs="Arial"/>
          <w:color w:val="010101"/>
          <w:spacing w:val="31"/>
        </w:rPr>
        <w:t xml:space="preserve"> </w:t>
      </w:r>
      <w:r w:rsidRPr="009718CA">
        <w:rPr>
          <w:rFonts w:ascii="Arial" w:hAnsi="Arial" w:cs="Arial"/>
          <w:color w:val="010101"/>
        </w:rPr>
        <w:t>established</w:t>
      </w:r>
      <w:r w:rsidRPr="009718CA">
        <w:rPr>
          <w:rFonts w:ascii="Arial" w:hAnsi="Arial" w:cs="Arial"/>
          <w:color w:val="010101"/>
          <w:spacing w:val="3"/>
        </w:rPr>
        <w:t xml:space="preserve"> </w:t>
      </w:r>
      <w:r w:rsidRPr="009718CA">
        <w:rPr>
          <w:rFonts w:ascii="Arial" w:hAnsi="Arial" w:cs="Arial"/>
          <w:color w:val="010101"/>
        </w:rPr>
        <w:t>by</w:t>
      </w:r>
      <w:r w:rsidRPr="009718CA">
        <w:rPr>
          <w:rFonts w:ascii="Arial" w:hAnsi="Arial" w:cs="Arial"/>
          <w:color w:val="010101"/>
          <w:spacing w:val="22"/>
        </w:rPr>
        <w:t xml:space="preserve"> </w:t>
      </w:r>
      <w:r w:rsidRPr="009718CA">
        <w:rPr>
          <w:rFonts w:ascii="Arial" w:hAnsi="Arial" w:cs="Arial"/>
          <w:color w:val="010101"/>
        </w:rPr>
        <w:t>station</w:t>
      </w:r>
      <w:r w:rsidRPr="009718CA">
        <w:rPr>
          <w:rFonts w:ascii="Arial" w:hAnsi="Arial" w:cs="Arial"/>
          <w:color w:val="010101"/>
          <w:spacing w:val="18"/>
        </w:rPr>
        <w:t xml:space="preserve"> </w:t>
      </w:r>
      <w:r w:rsidRPr="009718CA">
        <w:rPr>
          <w:rFonts w:ascii="Arial" w:hAnsi="Arial" w:cs="Arial"/>
          <w:color w:val="010101"/>
        </w:rPr>
        <w:t>abnormal</w:t>
      </w:r>
      <w:r w:rsidRPr="009718CA">
        <w:rPr>
          <w:rFonts w:ascii="Arial" w:hAnsi="Arial" w:cs="Arial"/>
          <w:color w:val="010101"/>
          <w:spacing w:val="5"/>
        </w:rPr>
        <w:t xml:space="preserve"> </w:t>
      </w:r>
      <w:r w:rsidRPr="009718CA">
        <w:rPr>
          <w:rFonts w:ascii="Arial" w:hAnsi="Arial" w:cs="Arial"/>
          <w:color w:val="010101"/>
        </w:rPr>
        <w:t>procedure</w:t>
      </w:r>
      <w:r w:rsidRPr="009718CA">
        <w:rPr>
          <w:rFonts w:ascii="Arial" w:hAnsi="Arial" w:cs="Arial"/>
          <w:color w:val="010101"/>
          <w:spacing w:val="-9"/>
        </w:rPr>
        <w:t>s</w:t>
      </w:r>
      <w:r w:rsidRPr="009718CA">
        <w:rPr>
          <w:rFonts w:ascii="Arial" w:hAnsi="Arial" w:cs="Arial"/>
          <w:color w:val="1A1A1A"/>
        </w:rPr>
        <w:t xml:space="preserve">.  </w:t>
      </w:r>
      <w:r w:rsidRPr="009718CA">
        <w:rPr>
          <w:rFonts w:ascii="Arial" w:hAnsi="Arial" w:cs="Arial"/>
          <w:color w:val="010101"/>
        </w:rPr>
        <w:t>Because</w:t>
      </w:r>
      <w:r w:rsidRPr="009718CA">
        <w:rPr>
          <w:rFonts w:ascii="Arial" w:hAnsi="Arial" w:cs="Arial"/>
          <w:color w:val="010101"/>
          <w:spacing w:val="19"/>
        </w:rPr>
        <w:t xml:space="preserve"> </w:t>
      </w:r>
      <w:r w:rsidRPr="009718CA">
        <w:rPr>
          <w:rFonts w:ascii="Arial" w:hAnsi="Arial" w:cs="Arial"/>
          <w:color w:val="010101"/>
        </w:rPr>
        <w:t>of</w:t>
      </w:r>
      <w:r w:rsidRPr="009718CA">
        <w:rPr>
          <w:rFonts w:ascii="Arial" w:hAnsi="Arial" w:cs="Arial"/>
          <w:color w:val="010101"/>
          <w:spacing w:val="23"/>
        </w:rPr>
        <w:t xml:space="preserve"> </w:t>
      </w:r>
      <w:r w:rsidRPr="009718CA">
        <w:rPr>
          <w:rFonts w:ascii="Arial" w:hAnsi="Arial" w:cs="Arial"/>
          <w:color w:val="010101"/>
        </w:rPr>
        <w:t>the</w:t>
      </w:r>
      <w:r w:rsidRPr="009718CA">
        <w:rPr>
          <w:rFonts w:ascii="Arial" w:hAnsi="Arial" w:cs="Arial"/>
          <w:color w:val="010101"/>
          <w:spacing w:val="18"/>
        </w:rPr>
        <w:t xml:space="preserve"> </w:t>
      </w:r>
      <w:r w:rsidR="00EC53BC">
        <w:rPr>
          <w:rFonts w:ascii="Arial" w:hAnsi="Arial" w:cs="Arial"/>
          <w:noProof/>
          <w:color w:val="000000"/>
          <w:highlight w:val="black"/>
        </w:rPr>
        <w:t>'''''''''''''''''''</w:t>
      </w:r>
      <w:r w:rsidRPr="009718CA">
        <w:rPr>
          <w:rFonts w:ascii="Arial" w:hAnsi="Arial" w:cs="Arial"/>
          <w:color w:val="010101"/>
          <w:spacing w:val="17"/>
        </w:rPr>
        <w:t xml:space="preserve"> </w:t>
      </w:r>
      <w:r w:rsidRPr="009718CA">
        <w:rPr>
          <w:rFonts w:ascii="Arial" w:hAnsi="Arial" w:cs="Arial"/>
          <w:color w:val="010101"/>
        </w:rPr>
        <w:t>trend</w:t>
      </w:r>
      <w:r w:rsidRPr="009718CA">
        <w:rPr>
          <w:rFonts w:ascii="Arial" w:hAnsi="Arial" w:cs="Arial"/>
          <w:color w:val="010101"/>
          <w:spacing w:val="21"/>
        </w:rPr>
        <w:t xml:space="preserve"> </w:t>
      </w:r>
      <w:r w:rsidRPr="009718CA">
        <w:rPr>
          <w:rFonts w:ascii="Arial" w:hAnsi="Arial" w:cs="Arial"/>
          <w:color w:val="010101"/>
          <w:w w:val="109"/>
        </w:rPr>
        <w:t xml:space="preserve">in </w:t>
      </w:r>
      <w:r w:rsidR="00EC53BC">
        <w:rPr>
          <w:rFonts w:ascii="Arial" w:hAnsi="Arial" w:cs="Arial"/>
          <w:noProof/>
          <w:color w:val="000000"/>
          <w:highlight w:val="black"/>
        </w:rPr>
        <w:t>''''''''''''''''''''''''''</w:t>
      </w:r>
      <w:r w:rsidRPr="009718CA">
        <w:rPr>
          <w:rFonts w:ascii="Arial" w:hAnsi="Arial" w:cs="Arial"/>
          <w:color w:val="1A1A1A"/>
        </w:rPr>
        <w:t>,</w:t>
      </w:r>
      <w:r w:rsidRPr="009718CA">
        <w:rPr>
          <w:rFonts w:ascii="Arial" w:hAnsi="Arial" w:cs="Arial"/>
          <w:color w:val="1A1A1A"/>
          <w:spacing w:val="53"/>
        </w:rPr>
        <w:t xml:space="preserve"> </w:t>
      </w:r>
      <w:r w:rsidRPr="009718CA">
        <w:rPr>
          <w:rFonts w:ascii="Arial" w:hAnsi="Arial" w:cs="Arial"/>
          <w:color w:val="010101"/>
        </w:rPr>
        <w:t>Unit</w:t>
      </w:r>
      <w:r w:rsidRPr="009718CA">
        <w:rPr>
          <w:rFonts w:ascii="Arial" w:hAnsi="Arial" w:cs="Arial"/>
          <w:color w:val="010101"/>
          <w:spacing w:val="45"/>
        </w:rPr>
        <w:t xml:space="preserve"> </w:t>
      </w:r>
      <w:r w:rsidRPr="009718CA">
        <w:rPr>
          <w:rFonts w:ascii="Arial" w:hAnsi="Arial" w:cs="Arial"/>
          <w:color w:val="010101"/>
        </w:rPr>
        <w:t>1</w:t>
      </w:r>
      <w:r w:rsidRPr="009718CA">
        <w:rPr>
          <w:rFonts w:ascii="Arial" w:hAnsi="Arial" w:cs="Arial"/>
          <w:color w:val="010101"/>
          <w:spacing w:val="42"/>
        </w:rPr>
        <w:t xml:space="preserve"> </w:t>
      </w:r>
      <w:r w:rsidRPr="009718CA">
        <w:rPr>
          <w:rFonts w:ascii="Arial" w:hAnsi="Arial" w:cs="Arial"/>
          <w:color w:val="010101"/>
        </w:rPr>
        <w:t>was</w:t>
      </w:r>
      <w:r w:rsidRPr="009718CA">
        <w:rPr>
          <w:rFonts w:ascii="Arial" w:hAnsi="Arial" w:cs="Arial"/>
          <w:color w:val="010101"/>
          <w:spacing w:val="31"/>
        </w:rPr>
        <w:t xml:space="preserve"> </w:t>
      </w:r>
      <w:r w:rsidRPr="009718CA">
        <w:rPr>
          <w:rFonts w:ascii="Arial" w:hAnsi="Arial" w:cs="Arial"/>
          <w:color w:val="010101"/>
        </w:rPr>
        <w:t>conservatively</w:t>
      </w:r>
      <w:r w:rsidRPr="009718CA">
        <w:rPr>
          <w:rFonts w:ascii="Arial" w:hAnsi="Arial" w:cs="Arial"/>
          <w:color w:val="010101"/>
          <w:spacing w:val="12"/>
        </w:rPr>
        <w:t xml:space="preserve"> </w:t>
      </w:r>
      <w:r w:rsidRPr="009718CA">
        <w:rPr>
          <w:rFonts w:ascii="Arial" w:hAnsi="Arial" w:cs="Arial"/>
          <w:color w:val="010101"/>
        </w:rPr>
        <w:t>shutdown</w:t>
      </w:r>
      <w:r w:rsidRPr="009718CA">
        <w:rPr>
          <w:rFonts w:ascii="Arial" w:hAnsi="Arial" w:cs="Arial"/>
          <w:color w:val="010101"/>
          <w:spacing w:val="30"/>
        </w:rPr>
        <w:t xml:space="preserve"> </w:t>
      </w:r>
      <w:r w:rsidRPr="009718CA">
        <w:rPr>
          <w:rFonts w:ascii="Arial" w:hAnsi="Arial" w:cs="Arial"/>
          <w:color w:val="010101"/>
        </w:rPr>
        <w:t>before</w:t>
      </w:r>
      <w:r w:rsidRPr="009718CA">
        <w:rPr>
          <w:rFonts w:ascii="Arial" w:hAnsi="Arial" w:cs="Arial"/>
          <w:color w:val="010101"/>
          <w:spacing w:val="28"/>
        </w:rPr>
        <w:t xml:space="preserve"> </w:t>
      </w:r>
      <w:r w:rsidR="00EC53BC">
        <w:rPr>
          <w:rFonts w:ascii="Arial" w:hAnsi="Arial" w:cs="Arial"/>
          <w:noProof/>
          <w:color w:val="000000"/>
          <w:highlight w:val="black"/>
        </w:rPr>
        <w:t>'''''''''''''''''''''''''''</w:t>
      </w:r>
      <w:r w:rsidR="00F24230">
        <w:rPr>
          <w:rFonts w:ascii="Arial" w:hAnsi="Arial" w:cs="Arial"/>
          <w:noProof/>
          <w:color w:val="000000"/>
          <w:spacing w:val="23"/>
          <w:highlight w:val="black"/>
        </w:rPr>
        <w:t xml:space="preserve"> ''''''''''''''''''''''''''</w:t>
      </w:r>
      <w:r w:rsidRPr="009718CA">
        <w:rPr>
          <w:rFonts w:ascii="Arial" w:hAnsi="Arial" w:cs="Arial"/>
          <w:color w:val="010101"/>
          <w:spacing w:val="36"/>
        </w:rPr>
        <w:t xml:space="preserve"> </w:t>
      </w:r>
      <w:r w:rsidRPr="009718CA">
        <w:rPr>
          <w:rFonts w:ascii="Arial" w:hAnsi="Arial" w:cs="Arial"/>
          <w:color w:val="010101"/>
        </w:rPr>
        <w:t>those</w:t>
      </w:r>
      <w:r w:rsidRPr="009718CA">
        <w:rPr>
          <w:rFonts w:ascii="Arial" w:hAnsi="Arial" w:cs="Arial"/>
          <w:color w:val="010101"/>
          <w:spacing w:val="34"/>
        </w:rPr>
        <w:t xml:space="preserve"> </w:t>
      </w:r>
      <w:r w:rsidRPr="009718CA">
        <w:rPr>
          <w:rFonts w:ascii="Arial" w:hAnsi="Arial" w:cs="Arial"/>
          <w:color w:val="010101"/>
          <w:spacing w:val="-11"/>
          <w:w w:val="155"/>
        </w:rPr>
        <w:t>l</w:t>
      </w:r>
      <w:r w:rsidRPr="009718CA">
        <w:rPr>
          <w:rFonts w:ascii="Arial" w:hAnsi="Arial" w:cs="Arial"/>
          <w:color w:val="1A1A1A"/>
          <w:spacing w:val="-11"/>
          <w:w w:val="155"/>
        </w:rPr>
        <w:t>i</w:t>
      </w:r>
      <w:r w:rsidRPr="009718CA">
        <w:rPr>
          <w:rFonts w:ascii="Arial" w:hAnsi="Arial" w:cs="Arial"/>
          <w:color w:val="010101"/>
          <w:w w:val="101"/>
        </w:rPr>
        <w:t xml:space="preserve">mits. </w:t>
      </w:r>
      <w:r w:rsidR="00485DC2">
        <w:rPr>
          <w:rFonts w:ascii="Arial" w:hAnsi="Arial" w:cs="Arial"/>
          <w:color w:val="010101"/>
          <w:w w:val="101"/>
        </w:rPr>
        <w:t xml:space="preserve"> </w:t>
      </w:r>
      <w:r w:rsidR="000A70E3">
        <w:rPr>
          <w:rFonts w:ascii="Arial" w:hAnsi="Arial" w:cs="Arial"/>
          <w:color w:val="010101"/>
        </w:rPr>
        <w:t>After the manual shutdown of the reactor</w:t>
      </w:r>
      <w:r w:rsidRPr="009718CA">
        <w:rPr>
          <w:rFonts w:ascii="Arial" w:hAnsi="Arial" w:cs="Arial"/>
          <w:color w:val="010101"/>
        </w:rPr>
        <w:t xml:space="preserve">, reactor </w:t>
      </w:r>
      <w:r w:rsidR="00EC53BC">
        <w:rPr>
          <w:rFonts w:ascii="Arial" w:hAnsi="Arial" w:cs="Arial"/>
          <w:noProof/>
          <w:color w:val="000000"/>
          <w:highlight w:val="black"/>
        </w:rPr>
        <w:t>'''''''''''' '''''''''''''''''''''''''' ''''''''''''''''''''''''''' ''''''''''''''''''''</w:t>
      </w:r>
      <w:r w:rsidR="00485DC2">
        <w:rPr>
          <w:rFonts w:ascii="Arial" w:hAnsi="Arial" w:cs="Arial"/>
          <w:color w:val="010101"/>
        </w:rPr>
        <w:t xml:space="preserve">.  </w:t>
      </w:r>
      <w:r w:rsidRPr="009718CA">
        <w:rPr>
          <w:rFonts w:ascii="Arial" w:hAnsi="Arial" w:cs="Arial"/>
          <w:color w:val="010101"/>
        </w:rPr>
        <w:t xml:space="preserve">Subsequent investigation revealed the </w:t>
      </w:r>
      <w:r w:rsidR="00F24230">
        <w:rPr>
          <w:rFonts w:ascii="Arial" w:hAnsi="Arial" w:cs="Arial"/>
          <w:noProof/>
          <w:color w:val="000000"/>
          <w:highlight w:val="black"/>
        </w:rPr>
        <w:t>'''''''''''''''''''''</w:t>
      </w:r>
      <w:r w:rsidR="00F24230" w:rsidRPr="00CB058D">
        <w:rPr>
          <w:rFonts w:ascii="Arial" w:hAnsi="Arial" w:cs="Arial"/>
          <w:noProof/>
          <w:highlight w:val="black"/>
        </w:rPr>
        <w:t>'</w:t>
      </w:r>
      <w:r w:rsidRPr="00CB058D">
        <w:rPr>
          <w:rFonts w:ascii="Arial" w:hAnsi="Arial" w:cs="Arial"/>
          <w:highlight w:val="black"/>
        </w:rPr>
        <w:t xml:space="preserve"> </w:t>
      </w:r>
      <w:r w:rsidR="00F24230">
        <w:rPr>
          <w:rFonts w:ascii="Arial" w:hAnsi="Arial" w:cs="Arial"/>
          <w:noProof/>
          <w:color w:val="000000"/>
          <w:highlight w:val="black"/>
        </w:rPr>
        <w:t>'''''''''''''''''''''''</w:t>
      </w:r>
      <w:r w:rsidRPr="009718CA">
        <w:rPr>
          <w:rFonts w:ascii="Arial" w:hAnsi="Arial" w:cs="Arial"/>
          <w:color w:val="010101"/>
        </w:rPr>
        <w:t xml:space="preserve"> was the</w:t>
      </w:r>
      <w:r w:rsidRPr="009718CA">
        <w:rPr>
          <w:rFonts w:ascii="Arial" w:hAnsi="Arial" w:cs="Arial"/>
          <w:color w:val="010101"/>
          <w:spacing w:val="16"/>
        </w:rPr>
        <w:t xml:space="preserve"> </w:t>
      </w:r>
      <w:r w:rsidRPr="009718CA">
        <w:rPr>
          <w:rFonts w:ascii="Arial" w:hAnsi="Arial" w:cs="Arial"/>
          <w:color w:val="010101"/>
        </w:rPr>
        <w:t xml:space="preserve">result of a </w:t>
      </w:r>
      <w:r w:rsidR="00EC53BC">
        <w:rPr>
          <w:rFonts w:ascii="Arial" w:hAnsi="Arial" w:cs="Arial"/>
          <w:noProof/>
          <w:color w:val="000000"/>
          <w:highlight w:val="black"/>
        </w:rPr>
        <w:t>'''''''''''' ''''''''''''</w:t>
      </w:r>
      <w:r w:rsidRPr="009718CA">
        <w:rPr>
          <w:rFonts w:ascii="Arial" w:hAnsi="Arial" w:cs="Arial"/>
          <w:color w:val="010101"/>
        </w:rPr>
        <w:t xml:space="preserve"> from </w:t>
      </w:r>
      <w:r w:rsidRPr="009718CA">
        <w:rPr>
          <w:rFonts w:ascii="Arial" w:hAnsi="Arial" w:cs="Arial"/>
          <w:color w:val="010101"/>
          <w:w w:val="101"/>
        </w:rPr>
        <w:t xml:space="preserve">the </w:t>
      </w:r>
      <w:r w:rsidR="00EC53BC">
        <w:rPr>
          <w:rFonts w:ascii="Arial" w:hAnsi="Arial" w:cs="Arial"/>
          <w:noProof/>
          <w:color w:val="000000"/>
          <w:highlight w:val="black"/>
        </w:rPr>
        <w:t>''''''''''''''''''''''''''' ''''''''''' '''''''''''''''''' '''''''''''''''''</w:t>
      </w:r>
      <w:r w:rsidR="00F86CC8">
        <w:rPr>
          <w:rFonts w:ascii="Arial" w:hAnsi="Arial" w:cs="Arial"/>
          <w:color w:val="010101"/>
        </w:rPr>
        <w:t xml:space="preserve"> </w:t>
      </w:r>
      <w:r w:rsidR="00F86CC8" w:rsidRPr="009718CA">
        <w:rPr>
          <w:rFonts w:ascii="Arial" w:hAnsi="Arial" w:cs="Arial"/>
          <w:color w:val="010101"/>
          <w:spacing w:val="-16"/>
        </w:rPr>
        <w:t>one</w:t>
      </w:r>
      <w:r w:rsidRPr="009718CA">
        <w:rPr>
          <w:rFonts w:ascii="Arial" w:hAnsi="Arial" w:cs="Arial"/>
          <w:color w:val="010101"/>
          <w:spacing w:val="-4"/>
        </w:rPr>
        <w:t xml:space="preserve"> </w:t>
      </w:r>
      <w:r w:rsidRPr="009718CA">
        <w:rPr>
          <w:rFonts w:ascii="Arial" w:hAnsi="Arial" w:cs="Arial"/>
          <w:color w:val="010101"/>
        </w:rPr>
        <w:t>of</w:t>
      </w:r>
      <w:r w:rsidRPr="009718CA">
        <w:rPr>
          <w:rFonts w:ascii="Arial" w:hAnsi="Arial" w:cs="Arial"/>
          <w:color w:val="010101"/>
          <w:spacing w:val="-11"/>
        </w:rPr>
        <w:t xml:space="preserve"> </w:t>
      </w:r>
      <w:r w:rsidRPr="009718CA">
        <w:rPr>
          <w:rFonts w:ascii="Arial" w:hAnsi="Arial" w:cs="Arial"/>
          <w:color w:val="010101"/>
        </w:rPr>
        <w:t>the</w:t>
      </w:r>
      <w:r w:rsidRPr="009718CA">
        <w:rPr>
          <w:rFonts w:ascii="Arial" w:hAnsi="Arial" w:cs="Arial"/>
          <w:color w:val="010101"/>
          <w:spacing w:val="5"/>
        </w:rPr>
        <w:t xml:space="preserve"> </w:t>
      </w:r>
      <w:r w:rsidR="00EC53BC">
        <w:rPr>
          <w:rFonts w:ascii="Arial" w:hAnsi="Arial" w:cs="Arial"/>
          <w:noProof/>
          <w:color w:val="000000"/>
          <w:highlight w:val="black"/>
        </w:rPr>
        <w:t>''''''''''''''''''''''' ''''''''''''''' '''''''''''''''''''''''' ''''''''''''''</w:t>
      </w:r>
      <w:r w:rsidRPr="009718CA">
        <w:rPr>
          <w:rFonts w:ascii="Arial" w:hAnsi="Arial" w:cs="Arial"/>
          <w:color w:val="010101"/>
        </w:rPr>
        <w:t>.</w:t>
      </w:r>
    </w:p>
    <w:p w:rsidR="002B0340" w:rsidRPr="009718CA" w:rsidRDefault="002B0340" w:rsidP="002B0340">
      <w:pPr>
        <w:autoSpaceDE w:val="0"/>
        <w:autoSpaceDN w:val="0"/>
        <w:adjustRightInd w:val="0"/>
        <w:spacing w:before="6" w:line="480" w:lineRule="auto"/>
        <w:rPr>
          <w:rFonts w:ascii="Arial" w:hAnsi="Arial" w:cs="Arial"/>
          <w:color w:val="000000"/>
        </w:rPr>
      </w:pPr>
    </w:p>
    <w:p w:rsidR="002B0340" w:rsidRPr="009718CA" w:rsidRDefault="002B0340" w:rsidP="003E035D">
      <w:pPr>
        <w:autoSpaceDE w:val="0"/>
        <w:autoSpaceDN w:val="0"/>
        <w:adjustRightInd w:val="0"/>
        <w:spacing w:line="480" w:lineRule="auto"/>
        <w:ind w:left="720" w:right="67"/>
        <w:rPr>
          <w:rFonts w:ascii="Arial" w:hAnsi="Arial" w:cs="Arial"/>
          <w:bCs/>
        </w:rPr>
      </w:pPr>
      <w:r w:rsidRPr="009718CA">
        <w:rPr>
          <w:rFonts w:ascii="Arial" w:hAnsi="Arial" w:cs="Arial"/>
          <w:color w:val="010101"/>
        </w:rPr>
        <w:t>Operation</w:t>
      </w:r>
      <w:r w:rsidRPr="009718CA">
        <w:rPr>
          <w:rFonts w:ascii="Arial" w:hAnsi="Arial" w:cs="Arial"/>
          <w:color w:val="010101"/>
          <w:spacing w:val="47"/>
        </w:rPr>
        <w:t xml:space="preserve"> </w:t>
      </w:r>
      <w:r w:rsidRPr="009718CA">
        <w:rPr>
          <w:rFonts w:ascii="Arial" w:hAnsi="Arial" w:cs="Arial"/>
          <w:color w:val="010101"/>
        </w:rPr>
        <w:t>of</w:t>
      </w:r>
      <w:r w:rsidRPr="009718CA">
        <w:rPr>
          <w:rFonts w:ascii="Arial" w:hAnsi="Arial" w:cs="Arial"/>
          <w:color w:val="010101"/>
          <w:spacing w:val="41"/>
        </w:rPr>
        <w:t xml:space="preserve"> </w:t>
      </w:r>
      <w:r w:rsidRPr="009718CA">
        <w:rPr>
          <w:rFonts w:ascii="Arial" w:hAnsi="Arial" w:cs="Arial"/>
          <w:color w:val="010101"/>
        </w:rPr>
        <w:t>the</w:t>
      </w:r>
      <w:r w:rsidRPr="009718CA">
        <w:rPr>
          <w:rFonts w:ascii="Arial" w:hAnsi="Arial" w:cs="Arial"/>
          <w:color w:val="010101"/>
          <w:spacing w:val="44"/>
        </w:rPr>
        <w:t xml:space="preserve"> </w:t>
      </w:r>
      <w:r w:rsidR="00EC53BC">
        <w:rPr>
          <w:rFonts w:ascii="Arial" w:hAnsi="Arial" w:cs="Arial"/>
          <w:noProof/>
          <w:color w:val="000000"/>
          <w:highlight w:val="black"/>
        </w:rPr>
        <w:t>''''''' ''''''''''''''''''''''</w:t>
      </w:r>
      <w:r w:rsidRPr="009718CA">
        <w:rPr>
          <w:rFonts w:ascii="Arial" w:hAnsi="Arial" w:cs="Arial"/>
          <w:color w:val="010101"/>
          <w:spacing w:val="24"/>
        </w:rPr>
        <w:t xml:space="preserve"> </w:t>
      </w:r>
      <w:r w:rsidRPr="009718CA">
        <w:rPr>
          <w:rFonts w:ascii="Arial" w:hAnsi="Arial" w:cs="Arial"/>
          <w:color w:val="010101"/>
        </w:rPr>
        <w:t>with</w:t>
      </w:r>
      <w:r w:rsidRPr="009718CA">
        <w:rPr>
          <w:rFonts w:ascii="Arial" w:hAnsi="Arial" w:cs="Arial"/>
          <w:color w:val="010101"/>
          <w:spacing w:val="32"/>
        </w:rPr>
        <w:t xml:space="preserve"> </w:t>
      </w:r>
      <w:r w:rsidR="00EC53BC">
        <w:rPr>
          <w:rFonts w:ascii="Arial" w:hAnsi="Arial" w:cs="Arial"/>
          <w:noProof/>
          <w:color w:val="000000"/>
          <w:highlight w:val="black"/>
        </w:rPr>
        <w:t>'''''''''' '''''''''''''''''' '''''''''''' '''''''''''''''</w:t>
      </w:r>
      <w:r w:rsidRPr="009718CA">
        <w:rPr>
          <w:rFonts w:ascii="Arial" w:hAnsi="Arial" w:cs="Arial"/>
          <w:color w:val="010101"/>
          <w:spacing w:val="41"/>
        </w:rPr>
        <w:t xml:space="preserve"> </w:t>
      </w:r>
      <w:r w:rsidRPr="009718CA">
        <w:rPr>
          <w:rFonts w:ascii="Arial" w:hAnsi="Arial" w:cs="Arial"/>
          <w:color w:val="010101"/>
        </w:rPr>
        <w:t>and</w:t>
      </w:r>
      <w:r w:rsidRPr="009718CA">
        <w:rPr>
          <w:rFonts w:ascii="Arial" w:hAnsi="Arial" w:cs="Arial"/>
          <w:color w:val="010101"/>
          <w:spacing w:val="37"/>
        </w:rPr>
        <w:t xml:space="preserve"> </w:t>
      </w:r>
      <w:r w:rsidRPr="009718CA">
        <w:rPr>
          <w:rFonts w:ascii="Arial" w:hAnsi="Arial" w:cs="Arial"/>
          <w:color w:val="010101"/>
        </w:rPr>
        <w:t>thermodynamically</w:t>
      </w:r>
      <w:r w:rsidRPr="009718CA">
        <w:rPr>
          <w:rFonts w:ascii="Arial" w:hAnsi="Arial" w:cs="Arial"/>
          <w:color w:val="010101"/>
          <w:spacing w:val="17"/>
        </w:rPr>
        <w:t xml:space="preserve"> </w:t>
      </w:r>
      <w:r w:rsidRPr="009718CA">
        <w:rPr>
          <w:rFonts w:ascii="Arial" w:hAnsi="Arial" w:cs="Arial"/>
          <w:color w:val="010101"/>
          <w:w w:val="102"/>
        </w:rPr>
        <w:t xml:space="preserve">driven </w:t>
      </w:r>
      <w:r w:rsidR="00EC53BC">
        <w:rPr>
          <w:rFonts w:ascii="Arial" w:hAnsi="Arial" w:cs="Arial"/>
          <w:noProof/>
          <w:color w:val="000000"/>
          <w:highlight w:val="black"/>
        </w:rPr>
        <w:t>'''''''''''''''''''''' ''''''''''''''''</w:t>
      </w:r>
      <w:r w:rsidRPr="009718CA">
        <w:rPr>
          <w:rFonts w:ascii="Arial" w:hAnsi="Arial" w:cs="Arial"/>
          <w:color w:val="010101"/>
          <w:spacing w:val="29"/>
        </w:rPr>
        <w:t xml:space="preserve"> </w:t>
      </w:r>
      <w:r w:rsidRPr="009718CA">
        <w:rPr>
          <w:rFonts w:ascii="Arial" w:hAnsi="Arial" w:cs="Arial"/>
          <w:color w:val="010101"/>
        </w:rPr>
        <w:t>taking</w:t>
      </w:r>
      <w:r w:rsidRPr="009718CA">
        <w:rPr>
          <w:rFonts w:ascii="Arial" w:hAnsi="Arial" w:cs="Arial"/>
          <w:color w:val="010101"/>
          <w:spacing w:val="14"/>
        </w:rPr>
        <w:t xml:space="preserve"> </w:t>
      </w:r>
      <w:r w:rsidRPr="009718CA">
        <w:rPr>
          <w:rFonts w:ascii="Arial" w:hAnsi="Arial" w:cs="Arial"/>
          <w:color w:val="010101"/>
        </w:rPr>
        <w:t>place</w:t>
      </w:r>
      <w:r w:rsidRPr="009718CA">
        <w:rPr>
          <w:rFonts w:ascii="Arial" w:hAnsi="Arial" w:cs="Arial"/>
          <w:color w:val="010101"/>
          <w:spacing w:val="4"/>
        </w:rPr>
        <w:t xml:space="preserve"> </w:t>
      </w:r>
      <w:r w:rsidRPr="009718CA">
        <w:rPr>
          <w:rFonts w:ascii="Arial" w:hAnsi="Arial" w:cs="Arial"/>
          <w:color w:val="010101"/>
        </w:rPr>
        <w:t>under</w:t>
      </w:r>
      <w:r w:rsidRPr="009718CA">
        <w:rPr>
          <w:rFonts w:ascii="Arial" w:hAnsi="Arial" w:cs="Arial"/>
          <w:color w:val="010101"/>
          <w:spacing w:val="12"/>
        </w:rPr>
        <w:t xml:space="preserve"> </w:t>
      </w:r>
      <w:r w:rsidRPr="009718CA">
        <w:rPr>
          <w:rFonts w:ascii="Arial" w:hAnsi="Arial" w:cs="Arial"/>
          <w:color w:val="010101"/>
        </w:rPr>
        <w:t>the</w:t>
      </w:r>
      <w:r w:rsidRPr="009718CA">
        <w:rPr>
          <w:rFonts w:ascii="Arial" w:hAnsi="Arial" w:cs="Arial"/>
          <w:color w:val="010101"/>
          <w:spacing w:val="14"/>
        </w:rPr>
        <w:t xml:space="preserve"> </w:t>
      </w:r>
      <w:r w:rsidR="00EC53BC">
        <w:rPr>
          <w:rFonts w:ascii="Arial" w:hAnsi="Arial" w:cs="Arial"/>
          <w:noProof/>
          <w:color w:val="000000"/>
          <w:highlight w:val="black"/>
        </w:rPr>
        <w:t>'''''''''''''''''''''''''''</w:t>
      </w:r>
      <w:r w:rsidRPr="00862108">
        <w:rPr>
          <w:rFonts w:ascii="Arial" w:hAnsi="Arial" w:cs="Arial"/>
          <w:color w:val="010101"/>
          <w:spacing w:val="13"/>
          <w:highlight w:val="yellow"/>
        </w:rPr>
        <w:t xml:space="preserve"> </w:t>
      </w:r>
      <w:r w:rsidR="00EC53BC">
        <w:rPr>
          <w:rFonts w:ascii="Arial" w:hAnsi="Arial" w:cs="Arial"/>
          <w:noProof/>
          <w:color w:val="000000"/>
          <w:highlight w:val="black"/>
        </w:rPr>
        <w:t>''''''''''' '''''''''''''''''</w:t>
      </w:r>
      <w:r w:rsidRPr="009718CA">
        <w:rPr>
          <w:rFonts w:ascii="Arial" w:hAnsi="Arial" w:cs="Arial"/>
          <w:color w:val="010101"/>
          <w:spacing w:val="16"/>
        </w:rPr>
        <w:t xml:space="preserve"> </w:t>
      </w:r>
      <w:r w:rsidRPr="009718CA">
        <w:rPr>
          <w:rFonts w:ascii="Arial" w:hAnsi="Arial" w:cs="Arial"/>
          <w:color w:val="010101"/>
        </w:rPr>
        <w:t>were</w:t>
      </w:r>
      <w:r w:rsidRPr="009718CA">
        <w:rPr>
          <w:rFonts w:ascii="Arial" w:hAnsi="Arial" w:cs="Arial"/>
          <w:color w:val="010101"/>
          <w:spacing w:val="23"/>
        </w:rPr>
        <w:t xml:space="preserve"> </w:t>
      </w:r>
      <w:r w:rsidRPr="009718CA">
        <w:rPr>
          <w:rFonts w:ascii="Arial" w:hAnsi="Arial" w:cs="Arial"/>
          <w:color w:val="010101"/>
        </w:rPr>
        <w:t>the</w:t>
      </w:r>
      <w:r w:rsidRPr="009718CA">
        <w:rPr>
          <w:rFonts w:ascii="Arial" w:hAnsi="Arial" w:cs="Arial"/>
          <w:color w:val="010101"/>
          <w:spacing w:val="15"/>
        </w:rPr>
        <w:t xml:space="preserve"> </w:t>
      </w:r>
      <w:r w:rsidRPr="009718CA">
        <w:rPr>
          <w:rFonts w:ascii="Arial" w:hAnsi="Arial" w:cs="Arial"/>
          <w:color w:val="010101"/>
        </w:rPr>
        <w:t>two</w:t>
      </w:r>
      <w:r w:rsidRPr="009718CA">
        <w:rPr>
          <w:rFonts w:ascii="Arial" w:hAnsi="Arial" w:cs="Arial"/>
          <w:color w:val="010101"/>
          <w:spacing w:val="13"/>
        </w:rPr>
        <w:t xml:space="preserve"> </w:t>
      </w:r>
      <w:r w:rsidRPr="009718CA">
        <w:rPr>
          <w:rFonts w:ascii="Arial" w:hAnsi="Arial" w:cs="Arial"/>
          <w:color w:val="010101"/>
        </w:rPr>
        <w:t>phenomena</w:t>
      </w:r>
      <w:r w:rsidRPr="009718CA">
        <w:rPr>
          <w:rFonts w:ascii="Arial" w:hAnsi="Arial" w:cs="Arial"/>
          <w:color w:val="010101"/>
          <w:spacing w:val="10"/>
        </w:rPr>
        <w:t xml:space="preserve"> </w:t>
      </w:r>
      <w:r w:rsidRPr="009718CA">
        <w:rPr>
          <w:rFonts w:ascii="Arial" w:hAnsi="Arial" w:cs="Arial"/>
          <w:color w:val="010101"/>
          <w:w w:val="101"/>
        </w:rPr>
        <w:t xml:space="preserve">that </w:t>
      </w:r>
      <w:r w:rsidRPr="009718CA">
        <w:rPr>
          <w:rFonts w:ascii="Arial" w:hAnsi="Arial" w:cs="Arial"/>
          <w:color w:val="010101"/>
        </w:rPr>
        <w:t>directly</w:t>
      </w:r>
      <w:r w:rsidRPr="009718CA">
        <w:rPr>
          <w:rFonts w:ascii="Arial" w:hAnsi="Arial" w:cs="Arial"/>
          <w:color w:val="010101"/>
          <w:spacing w:val="30"/>
        </w:rPr>
        <w:t xml:space="preserve"> </w:t>
      </w:r>
      <w:r w:rsidRPr="009718CA">
        <w:rPr>
          <w:rFonts w:ascii="Arial" w:hAnsi="Arial" w:cs="Arial"/>
          <w:color w:val="010101"/>
        </w:rPr>
        <w:t>caused</w:t>
      </w:r>
      <w:r w:rsidRPr="009718CA">
        <w:rPr>
          <w:rFonts w:ascii="Arial" w:hAnsi="Arial" w:cs="Arial"/>
          <w:color w:val="010101"/>
          <w:spacing w:val="32"/>
        </w:rPr>
        <w:t xml:space="preserve"> </w:t>
      </w:r>
      <w:r w:rsidRPr="009718CA">
        <w:rPr>
          <w:rFonts w:ascii="Arial" w:hAnsi="Arial" w:cs="Arial"/>
          <w:color w:val="010101"/>
        </w:rPr>
        <w:t>the</w:t>
      </w:r>
      <w:r w:rsidRPr="009718CA">
        <w:rPr>
          <w:rFonts w:ascii="Arial" w:hAnsi="Arial" w:cs="Arial"/>
          <w:color w:val="010101"/>
          <w:spacing w:val="25"/>
        </w:rPr>
        <w:t xml:space="preserve"> </w:t>
      </w:r>
      <w:r w:rsidRPr="009718CA">
        <w:rPr>
          <w:rFonts w:ascii="Arial" w:hAnsi="Arial" w:cs="Arial"/>
          <w:color w:val="010101"/>
        </w:rPr>
        <w:t>damage</w:t>
      </w:r>
      <w:r w:rsidRPr="009718CA">
        <w:rPr>
          <w:rFonts w:ascii="Arial" w:hAnsi="Arial" w:cs="Arial"/>
          <w:color w:val="010101"/>
          <w:spacing w:val="20"/>
        </w:rPr>
        <w:t xml:space="preserve"> </w:t>
      </w:r>
      <w:r w:rsidRPr="009718CA">
        <w:rPr>
          <w:rFonts w:ascii="Arial" w:hAnsi="Arial" w:cs="Arial"/>
          <w:color w:val="010101"/>
        </w:rPr>
        <w:t>within</w:t>
      </w:r>
      <w:r w:rsidRPr="009718CA">
        <w:rPr>
          <w:rFonts w:ascii="Arial" w:hAnsi="Arial" w:cs="Arial"/>
          <w:color w:val="010101"/>
          <w:spacing w:val="3"/>
        </w:rPr>
        <w:t xml:space="preserve"> </w:t>
      </w:r>
      <w:r w:rsidRPr="009718CA">
        <w:rPr>
          <w:rFonts w:ascii="Arial" w:hAnsi="Arial" w:cs="Arial"/>
          <w:color w:val="010101"/>
        </w:rPr>
        <w:t>the</w:t>
      </w:r>
      <w:r w:rsidRPr="009718CA">
        <w:rPr>
          <w:rFonts w:ascii="Arial" w:hAnsi="Arial" w:cs="Arial"/>
          <w:color w:val="010101"/>
          <w:spacing w:val="18"/>
        </w:rPr>
        <w:t xml:space="preserve"> </w:t>
      </w:r>
      <w:r w:rsidR="00EC53BC">
        <w:rPr>
          <w:rFonts w:ascii="Arial" w:hAnsi="Arial" w:cs="Arial"/>
          <w:noProof/>
          <w:color w:val="000000"/>
          <w:highlight w:val="black"/>
        </w:rPr>
        <w:t>''''''''''''''''''''''''</w:t>
      </w:r>
      <w:r w:rsidRPr="009718CA">
        <w:rPr>
          <w:rFonts w:ascii="Arial" w:hAnsi="Arial" w:cs="Arial"/>
          <w:color w:val="010101"/>
        </w:rPr>
        <w:t xml:space="preserve">. </w:t>
      </w:r>
      <w:r w:rsidRPr="009718CA">
        <w:rPr>
          <w:rFonts w:ascii="Arial" w:hAnsi="Arial" w:cs="Arial"/>
          <w:color w:val="010101"/>
          <w:spacing w:val="49"/>
        </w:rPr>
        <w:t xml:space="preserve"> </w:t>
      </w:r>
      <w:r w:rsidRPr="009718CA">
        <w:rPr>
          <w:rFonts w:ascii="Arial" w:hAnsi="Arial" w:cs="Arial"/>
          <w:color w:val="010101"/>
        </w:rPr>
        <w:t>Operating</w:t>
      </w:r>
      <w:r w:rsidRPr="009718CA">
        <w:rPr>
          <w:rFonts w:ascii="Arial" w:hAnsi="Arial" w:cs="Arial"/>
          <w:color w:val="010101"/>
          <w:spacing w:val="12"/>
        </w:rPr>
        <w:t xml:space="preserve"> </w:t>
      </w:r>
      <w:r w:rsidRPr="009718CA">
        <w:rPr>
          <w:rFonts w:ascii="Arial" w:hAnsi="Arial" w:cs="Arial"/>
          <w:color w:val="010101"/>
        </w:rPr>
        <w:t>the</w:t>
      </w:r>
      <w:r w:rsidRPr="009718CA">
        <w:rPr>
          <w:rFonts w:ascii="Arial" w:hAnsi="Arial" w:cs="Arial"/>
          <w:color w:val="010101"/>
          <w:spacing w:val="18"/>
        </w:rPr>
        <w:t xml:space="preserve"> </w:t>
      </w:r>
      <w:r w:rsidR="00EC53BC">
        <w:rPr>
          <w:rFonts w:ascii="Arial" w:hAnsi="Arial" w:cs="Arial"/>
          <w:noProof/>
          <w:color w:val="000000"/>
          <w:highlight w:val="black"/>
        </w:rPr>
        <w:t>''''''''''''''''''''''</w:t>
      </w:r>
      <w:r w:rsidRPr="009718CA">
        <w:rPr>
          <w:rFonts w:ascii="Arial" w:hAnsi="Arial" w:cs="Arial"/>
          <w:color w:val="010101"/>
          <w:spacing w:val="19"/>
        </w:rPr>
        <w:t xml:space="preserve"> </w:t>
      </w:r>
      <w:r w:rsidRPr="009718CA">
        <w:rPr>
          <w:rFonts w:ascii="Arial" w:hAnsi="Arial" w:cs="Arial"/>
          <w:color w:val="010101"/>
        </w:rPr>
        <w:t>with</w:t>
      </w:r>
      <w:r w:rsidRPr="009718CA">
        <w:rPr>
          <w:rFonts w:ascii="Arial" w:hAnsi="Arial" w:cs="Arial"/>
          <w:color w:val="010101"/>
          <w:spacing w:val="7"/>
        </w:rPr>
        <w:t xml:space="preserve"> </w:t>
      </w:r>
      <w:r w:rsidR="00EC53BC">
        <w:rPr>
          <w:rFonts w:ascii="Arial" w:hAnsi="Arial" w:cs="Arial"/>
          <w:noProof/>
          <w:color w:val="000000"/>
          <w:highlight w:val="black"/>
        </w:rPr>
        <w:t>'''''''''''''' '''''''''''''' ''''''''''''''''</w:t>
      </w:r>
      <w:r w:rsidRPr="009718CA">
        <w:rPr>
          <w:rFonts w:ascii="Arial" w:hAnsi="Arial" w:cs="Arial"/>
          <w:color w:val="010101"/>
          <w:spacing w:val="23"/>
        </w:rPr>
        <w:t xml:space="preserve"> </w:t>
      </w:r>
      <w:r w:rsidRPr="009718CA">
        <w:rPr>
          <w:rFonts w:ascii="Arial" w:hAnsi="Arial" w:cs="Arial"/>
          <w:color w:val="010101"/>
        </w:rPr>
        <w:t>its</w:t>
      </w:r>
      <w:r w:rsidRPr="009718CA">
        <w:rPr>
          <w:rFonts w:ascii="Arial" w:hAnsi="Arial" w:cs="Arial"/>
          <w:color w:val="010101"/>
          <w:spacing w:val="24"/>
        </w:rPr>
        <w:t xml:space="preserve"> </w:t>
      </w:r>
      <w:r w:rsidR="00EC53BC">
        <w:rPr>
          <w:rFonts w:ascii="Arial" w:hAnsi="Arial" w:cs="Arial"/>
          <w:noProof/>
          <w:color w:val="000000"/>
          <w:highlight w:val="black"/>
        </w:rPr>
        <w:t>'''''''''''</w:t>
      </w:r>
      <w:r w:rsidRPr="00862108">
        <w:rPr>
          <w:rFonts w:ascii="Arial" w:hAnsi="Arial" w:cs="Arial"/>
          <w:color w:val="010101"/>
          <w:spacing w:val="28"/>
          <w:highlight w:val="yellow"/>
        </w:rPr>
        <w:t xml:space="preserve"> </w:t>
      </w:r>
      <w:r w:rsidR="00EC53BC">
        <w:rPr>
          <w:rFonts w:ascii="Arial" w:hAnsi="Arial" w:cs="Arial"/>
          <w:noProof/>
          <w:color w:val="000000"/>
          <w:highlight w:val="black"/>
        </w:rPr>
        <w:t>'''''''''''''''''</w:t>
      </w:r>
      <w:r w:rsidRPr="009718CA">
        <w:rPr>
          <w:rFonts w:ascii="Arial" w:hAnsi="Arial" w:cs="Arial"/>
          <w:color w:val="010101"/>
          <w:spacing w:val="17"/>
        </w:rPr>
        <w:t xml:space="preserve"> </w:t>
      </w:r>
      <w:r w:rsidRPr="009718CA">
        <w:rPr>
          <w:rFonts w:ascii="Arial" w:hAnsi="Arial" w:cs="Arial"/>
          <w:color w:val="010101"/>
        </w:rPr>
        <w:t>makes</w:t>
      </w:r>
      <w:r w:rsidRPr="009718CA">
        <w:rPr>
          <w:rFonts w:ascii="Arial" w:hAnsi="Arial" w:cs="Arial"/>
          <w:color w:val="010101"/>
          <w:spacing w:val="11"/>
        </w:rPr>
        <w:t xml:space="preserve"> </w:t>
      </w:r>
      <w:r w:rsidRPr="009718CA">
        <w:rPr>
          <w:rFonts w:ascii="Arial" w:hAnsi="Arial" w:cs="Arial"/>
          <w:color w:val="010101"/>
        </w:rPr>
        <w:t>the</w:t>
      </w:r>
      <w:r w:rsidRPr="009718CA">
        <w:rPr>
          <w:rFonts w:ascii="Arial" w:hAnsi="Arial" w:cs="Arial"/>
          <w:color w:val="010101"/>
          <w:spacing w:val="19"/>
        </w:rPr>
        <w:t xml:space="preserve"> </w:t>
      </w:r>
      <w:r w:rsidR="00EC53BC">
        <w:rPr>
          <w:rFonts w:ascii="Arial" w:hAnsi="Arial" w:cs="Arial"/>
          <w:noProof/>
          <w:color w:val="000000"/>
          <w:highlight w:val="black"/>
        </w:rPr>
        <w:t>'''''''''''''''''''''''''</w:t>
      </w:r>
      <w:r w:rsidRPr="009718CA">
        <w:rPr>
          <w:rFonts w:ascii="Arial" w:hAnsi="Arial" w:cs="Arial"/>
          <w:color w:val="010101"/>
          <w:spacing w:val="6"/>
        </w:rPr>
        <w:t xml:space="preserve"> </w:t>
      </w:r>
      <w:r w:rsidRPr="009718CA">
        <w:rPr>
          <w:rFonts w:ascii="Arial" w:hAnsi="Arial" w:cs="Arial"/>
          <w:color w:val="010101"/>
        </w:rPr>
        <w:t>more</w:t>
      </w:r>
      <w:r w:rsidRPr="009718CA">
        <w:rPr>
          <w:rFonts w:ascii="Arial" w:hAnsi="Arial" w:cs="Arial"/>
          <w:color w:val="010101"/>
          <w:spacing w:val="21"/>
        </w:rPr>
        <w:t xml:space="preserve"> </w:t>
      </w:r>
      <w:r w:rsidRPr="009718CA">
        <w:rPr>
          <w:rFonts w:ascii="Arial" w:hAnsi="Arial" w:cs="Arial"/>
          <w:color w:val="010101"/>
        </w:rPr>
        <w:t>susceptible</w:t>
      </w:r>
      <w:r w:rsidRPr="009718CA">
        <w:rPr>
          <w:rFonts w:ascii="Arial" w:hAnsi="Arial" w:cs="Arial"/>
          <w:color w:val="010101"/>
          <w:spacing w:val="-11"/>
        </w:rPr>
        <w:t xml:space="preserve"> </w:t>
      </w:r>
      <w:r w:rsidRPr="009718CA">
        <w:rPr>
          <w:rFonts w:ascii="Arial" w:hAnsi="Arial" w:cs="Arial"/>
          <w:color w:val="010101"/>
        </w:rPr>
        <w:t>to</w:t>
      </w:r>
      <w:r w:rsidRPr="009718CA">
        <w:rPr>
          <w:rFonts w:ascii="Arial" w:hAnsi="Arial" w:cs="Arial"/>
          <w:color w:val="010101"/>
          <w:spacing w:val="20"/>
        </w:rPr>
        <w:t xml:space="preserve"> </w:t>
      </w:r>
      <w:r w:rsidRPr="009718CA">
        <w:rPr>
          <w:rFonts w:ascii="Arial" w:hAnsi="Arial" w:cs="Arial"/>
          <w:color w:val="010101"/>
        </w:rPr>
        <w:t>damage</w:t>
      </w:r>
      <w:r w:rsidRPr="009718CA">
        <w:rPr>
          <w:rFonts w:ascii="Arial" w:hAnsi="Arial" w:cs="Arial"/>
          <w:color w:val="010101"/>
          <w:spacing w:val="23"/>
        </w:rPr>
        <w:t xml:space="preserve"> </w:t>
      </w:r>
      <w:r w:rsidRPr="009718CA">
        <w:rPr>
          <w:rFonts w:ascii="Arial" w:hAnsi="Arial" w:cs="Arial"/>
          <w:color w:val="010101"/>
        </w:rPr>
        <w:t>due</w:t>
      </w:r>
      <w:r w:rsidRPr="009718CA">
        <w:rPr>
          <w:rFonts w:ascii="Arial" w:hAnsi="Arial" w:cs="Arial"/>
          <w:color w:val="010101"/>
          <w:spacing w:val="8"/>
        </w:rPr>
        <w:t xml:space="preserve"> </w:t>
      </w:r>
      <w:r w:rsidRPr="009718CA">
        <w:rPr>
          <w:rFonts w:ascii="Arial" w:hAnsi="Arial" w:cs="Arial"/>
          <w:color w:val="010101"/>
        </w:rPr>
        <w:t>to</w:t>
      </w:r>
      <w:r w:rsidRPr="009718CA">
        <w:rPr>
          <w:rFonts w:ascii="Arial" w:hAnsi="Arial" w:cs="Arial"/>
          <w:color w:val="010101"/>
          <w:spacing w:val="18"/>
        </w:rPr>
        <w:t xml:space="preserve"> </w:t>
      </w:r>
      <w:r w:rsidRPr="009718CA">
        <w:rPr>
          <w:rFonts w:ascii="Arial" w:hAnsi="Arial" w:cs="Arial"/>
          <w:color w:val="010101"/>
        </w:rPr>
        <w:t>not</w:t>
      </w:r>
      <w:r w:rsidRPr="009718CA">
        <w:rPr>
          <w:rFonts w:ascii="Arial" w:hAnsi="Arial" w:cs="Arial"/>
          <w:color w:val="010101"/>
          <w:spacing w:val="14"/>
        </w:rPr>
        <w:t xml:space="preserve"> </w:t>
      </w:r>
      <w:r w:rsidRPr="009718CA">
        <w:rPr>
          <w:rFonts w:ascii="Arial" w:hAnsi="Arial" w:cs="Arial"/>
          <w:color w:val="010101"/>
        </w:rPr>
        <w:t>having</w:t>
      </w:r>
      <w:r w:rsidRPr="009718CA">
        <w:rPr>
          <w:rFonts w:ascii="Arial" w:hAnsi="Arial" w:cs="Arial"/>
          <w:color w:val="010101"/>
          <w:spacing w:val="31"/>
        </w:rPr>
        <w:t xml:space="preserve"> </w:t>
      </w:r>
      <w:r w:rsidRPr="009718CA">
        <w:rPr>
          <w:rFonts w:ascii="Arial" w:hAnsi="Arial" w:cs="Arial"/>
          <w:color w:val="010101"/>
          <w:w w:val="104"/>
        </w:rPr>
        <w:t xml:space="preserve">a </w:t>
      </w:r>
      <w:r w:rsidR="00EC53BC">
        <w:rPr>
          <w:rFonts w:ascii="Arial" w:hAnsi="Arial" w:cs="Arial"/>
          <w:noProof/>
          <w:color w:val="000000"/>
          <w:highlight w:val="black"/>
        </w:rPr>
        <w:t>''''''''''''' ''''''''''''''''</w:t>
      </w:r>
      <w:r w:rsidRPr="009718CA">
        <w:rPr>
          <w:rFonts w:ascii="Arial" w:hAnsi="Arial" w:cs="Arial"/>
          <w:color w:val="010101"/>
          <w:spacing w:val="50"/>
        </w:rPr>
        <w:t xml:space="preserve"> </w:t>
      </w:r>
      <w:r w:rsidRPr="009718CA">
        <w:rPr>
          <w:rFonts w:ascii="Arial" w:hAnsi="Arial" w:cs="Arial"/>
          <w:color w:val="010101"/>
        </w:rPr>
        <w:t>to</w:t>
      </w:r>
      <w:r w:rsidRPr="009718CA">
        <w:rPr>
          <w:rFonts w:ascii="Arial" w:hAnsi="Arial" w:cs="Arial"/>
          <w:color w:val="010101"/>
          <w:spacing w:val="55"/>
        </w:rPr>
        <w:t xml:space="preserve"> </w:t>
      </w:r>
      <w:r w:rsidR="00EC53BC">
        <w:rPr>
          <w:rFonts w:ascii="Arial" w:hAnsi="Arial" w:cs="Arial"/>
          <w:noProof/>
          <w:color w:val="000000"/>
          <w:highlight w:val="black"/>
        </w:rPr>
        <w:t>'''''''''''''''''''''' '''''''''' '''''''''''''''' ''''' ''''''''''''''''' '''''''''''</w:t>
      </w:r>
      <w:r w:rsidRPr="009718CA">
        <w:rPr>
          <w:rFonts w:ascii="Arial" w:hAnsi="Arial" w:cs="Arial"/>
          <w:color w:val="1A1A1A"/>
        </w:rPr>
        <w:t>,</w:t>
      </w:r>
      <w:r w:rsidRPr="009718CA">
        <w:rPr>
          <w:rFonts w:ascii="Arial" w:hAnsi="Arial" w:cs="Arial"/>
          <w:color w:val="1A1A1A"/>
          <w:spacing w:val="45"/>
        </w:rPr>
        <w:t xml:space="preserve"> </w:t>
      </w:r>
      <w:r w:rsidRPr="009718CA">
        <w:rPr>
          <w:rFonts w:ascii="Arial" w:hAnsi="Arial" w:cs="Arial"/>
          <w:color w:val="010101"/>
        </w:rPr>
        <w:t>and</w:t>
      </w:r>
      <w:r w:rsidRPr="009718CA">
        <w:rPr>
          <w:rFonts w:ascii="Arial" w:hAnsi="Arial" w:cs="Arial"/>
          <w:color w:val="010101"/>
          <w:spacing w:val="36"/>
        </w:rPr>
        <w:t xml:space="preserve"> </w:t>
      </w:r>
      <w:r w:rsidRPr="009718CA">
        <w:rPr>
          <w:rFonts w:ascii="Arial" w:hAnsi="Arial" w:cs="Arial"/>
          <w:color w:val="010101"/>
        </w:rPr>
        <w:t>allowing</w:t>
      </w:r>
      <w:r w:rsidRPr="009718CA">
        <w:rPr>
          <w:rFonts w:ascii="Arial" w:hAnsi="Arial" w:cs="Arial"/>
          <w:color w:val="010101"/>
          <w:spacing w:val="44"/>
        </w:rPr>
        <w:t xml:space="preserve"> </w:t>
      </w:r>
      <w:r w:rsidRPr="009718CA">
        <w:rPr>
          <w:rFonts w:ascii="Arial" w:hAnsi="Arial" w:cs="Arial"/>
          <w:color w:val="010101"/>
        </w:rPr>
        <w:t>the</w:t>
      </w:r>
      <w:r w:rsidRPr="009718CA">
        <w:rPr>
          <w:rFonts w:ascii="Arial" w:hAnsi="Arial" w:cs="Arial"/>
          <w:color w:val="010101"/>
          <w:spacing w:val="37"/>
        </w:rPr>
        <w:t xml:space="preserve"> </w:t>
      </w:r>
      <w:r w:rsidR="00EC53BC">
        <w:rPr>
          <w:rFonts w:ascii="Arial" w:hAnsi="Arial" w:cs="Arial"/>
          <w:noProof/>
          <w:color w:val="000000"/>
          <w:highlight w:val="black"/>
        </w:rPr>
        <w:t>''''''''''''''''''''''''''''' ''''' '''''''''''''</w:t>
      </w:r>
      <w:r w:rsidRPr="009718CA">
        <w:rPr>
          <w:rFonts w:ascii="Arial" w:hAnsi="Arial" w:cs="Arial"/>
          <w:color w:val="010101"/>
        </w:rPr>
        <w:t xml:space="preserve"> underneath</w:t>
      </w:r>
      <w:r w:rsidRPr="009718CA">
        <w:rPr>
          <w:rFonts w:ascii="Arial" w:hAnsi="Arial" w:cs="Arial"/>
          <w:color w:val="010101"/>
          <w:spacing w:val="54"/>
        </w:rPr>
        <w:t xml:space="preserve"> </w:t>
      </w:r>
      <w:r w:rsidRPr="009718CA">
        <w:rPr>
          <w:rFonts w:ascii="Arial" w:hAnsi="Arial" w:cs="Arial"/>
          <w:color w:val="010101"/>
        </w:rPr>
        <w:t>the</w:t>
      </w:r>
      <w:r w:rsidRPr="009718CA">
        <w:rPr>
          <w:rFonts w:ascii="Arial" w:hAnsi="Arial" w:cs="Arial"/>
          <w:color w:val="010101"/>
          <w:spacing w:val="35"/>
        </w:rPr>
        <w:t xml:space="preserve"> </w:t>
      </w:r>
      <w:r w:rsidR="00EC53BC">
        <w:rPr>
          <w:rFonts w:ascii="Arial" w:hAnsi="Arial" w:cs="Arial"/>
          <w:noProof/>
          <w:color w:val="000000"/>
          <w:highlight w:val="black"/>
        </w:rPr>
        <w:t>'''''''''''' '''''''''''''''''' '''''''''''''''</w:t>
      </w:r>
      <w:r w:rsidRPr="009718CA">
        <w:rPr>
          <w:rFonts w:ascii="Arial" w:hAnsi="Arial" w:cs="Arial"/>
          <w:color w:val="010101"/>
        </w:rPr>
        <w:t xml:space="preserve">. </w:t>
      </w:r>
      <w:r w:rsidRPr="009718CA">
        <w:rPr>
          <w:rFonts w:ascii="Arial" w:hAnsi="Arial" w:cs="Arial"/>
          <w:color w:val="010101"/>
          <w:spacing w:val="49"/>
        </w:rPr>
        <w:t xml:space="preserve"> </w:t>
      </w:r>
      <w:r w:rsidRPr="009718CA">
        <w:rPr>
          <w:rFonts w:ascii="Arial" w:hAnsi="Arial" w:cs="Arial"/>
          <w:color w:val="010101"/>
        </w:rPr>
        <w:t>The</w:t>
      </w:r>
      <w:r w:rsidRPr="009718CA">
        <w:rPr>
          <w:rFonts w:ascii="Arial" w:hAnsi="Arial" w:cs="Arial"/>
          <w:color w:val="010101"/>
          <w:spacing w:val="24"/>
        </w:rPr>
        <w:t xml:space="preserve"> </w:t>
      </w:r>
      <w:r w:rsidR="00EC53BC">
        <w:rPr>
          <w:rFonts w:ascii="Arial" w:hAnsi="Arial" w:cs="Arial"/>
          <w:noProof/>
          <w:color w:val="000000"/>
          <w:highlight w:val="black"/>
        </w:rPr>
        <w:t>''''''''''''''''''</w:t>
      </w:r>
      <w:r w:rsidR="006D167D">
        <w:rPr>
          <w:rStyle w:val="FootnoteReference"/>
          <w:rFonts w:ascii="Arial" w:hAnsi="Arial"/>
          <w:color w:val="010101"/>
        </w:rPr>
        <w:footnoteReference w:id="2"/>
      </w:r>
      <w:r w:rsidRPr="009718CA">
        <w:rPr>
          <w:rFonts w:ascii="Arial" w:hAnsi="Arial" w:cs="Arial"/>
          <w:color w:val="010101"/>
          <w:spacing w:val="33"/>
        </w:rPr>
        <w:t xml:space="preserve"> </w:t>
      </w:r>
      <w:r w:rsidRPr="009718CA">
        <w:rPr>
          <w:rFonts w:ascii="Arial" w:hAnsi="Arial" w:cs="Arial"/>
          <w:color w:val="010101"/>
        </w:rPr>
        <w:t>of</w:t>
      </w:r>
      <w:r w:rsidRPr="009718CA">
        <w:rPr>
          <w:rFonts w:ascii="Arial" w:hAnsi="Arial" w:cs="Arial"/>
          <w:color w:val="010101"/>
          <w:spacing w:val="33"/>
        </w:rPr>
        <w:t xml:space="preserve"> </w:t>
      </w:r>
      <w:r w:rsidR="00EC53BC">
        <w:rPr>
          <w:rFonts w:ascii="Arial" w:hAnsi="Arial" w:cs="Arial"/>
          <w:noProof/>
          <w:color w:val="000000"/>
          <w:highlight w:val="black"/>
        </w:rPr>
        <w:t>''''''''''''''''''''''''''' '''''''''' ''''''''''''' ''''''''''''''''''' '''''''''''''''''' ''''''''''''''''</w:t>
      </w:r>
      <w:r w:rsidRPr="009718CA">
        <w:rPr>
          <w:rFonts w:ascii="Arial" w:hAnsi="Arial" w:cs="Arial"/>
          <w:color w:val="010101"/>
          <w:spacing w:val="6"/>
        </w:rPr>
        <w:t xml:space="preserve"> </w:t>
      </w:r>
      <w:r w:rsidRPr="009718CA">
        <w:rPr>
          <w:rFonts w:ascii="Arial" w:hAnsi="Arial" w:cs="Arial"/>
          <w:color w:val="010101"/>
        </w:rPr>
        <w:t>reduced</w:t>
      </w:r>
      <w:r w:rsidRPr="009718CA">
        <w:rPr>
          <w:rFonts w:ascii="Arial" w:hAnsi="Arial" w:cs="Arial"/>
          <w:color w:val="010101"/>
          <w:spacing w:val="16"/>
        </w:rPr>
        <w:t xml:space="preserve"> </w:t>
      </w:r>
      <w:r w:rsidRPr="009718CA">
        <w:rPr>
          <w:rFonts w:ascii="Arial" w:hAnsi="Arial" w:cs="Arial"/>
          <w:color w:val="010101"/>
        </w:rPr>
        <w:t>the</w:t>
      </w:r>
      <w:r w:rsidRPr="009718CA">
        <w:rPr>
          <w:rFonts w:ascii="Arial" w:hAnsi="Arial" w:cs="Arial"/>
          <w:color w:val="010101"/>
          <w:spacing w:val="5"/>
        </w:rPr>
        <w:t xml:space="preserve"> </w:t>
      </w:r>
      <w:r w:rsidR="00EC53BC">
        <w:rPr>
          <w:rFonts w:ascii="Arial" w:hAnsi="Arial" w:cs="Arial"/>
          <w:noProof/>
          <w:color w:val="000000"/>
          <w:w w:val="98"/>
          <w:highlight w:val="black"/>
        </w:rPr>
        <w:t>'''''''''''''''''''''''''''''''''''''''''''''''''''''''''</w:t>
      </w:r>
      <w:r w:rsidRPr="009718CA">
        <w:rPr>
          <w:rFonts w:ascii="Arial" w:hAnsi="Arial" w:cs="Arial"/>
          <w:color w:val="010101"/>
          <w:spacing w:val="-4"/>
          <w:w w:val="98"/>
        </w:rPr>
        <w:t xml:space="preserve"> </w:t>
      </w:r>
      <w:r w:rsidRPr="009718CA">
        <w:rPr>
          <w:rFonts w:ascii="Arial" w:hAnsi="Arial" w:cs="Arial"/>
          <w:color w:val="010101"/>
        </w:rPr>
        <w:t>margin</w:t>
      </w:r>
      <w:r w:rsidRPr="009718CA">
        <w:rPr>
          <w:rFonts w:ascii="Arial" w:hAnsi="Arial" w:cs="Arial"/>
          <w:color w:val="010101"/>
          <w:spacing w:val="4"/>
        </w:rPr>
        <w:t xml:space="preserve"> </w:t>
      </w:r>
      <w:r w:rsidRPr="009718CA">
        <w:rPr>
          <w:rFonts w:ascii="Arial" w:hAnsi="Arial" w:cs="Arial"/>
          <w:color w:val="010101"/>
        </w:rPr>
        <w:t>and</w:t>
      </w:r>
      <w:r w:rsidRPr="009718CA">
        <w:rPr>
          <w:rFonts w:ascii="Arial" w:hAnsi="Arial" w:cs="Arial"/>
          <w:color w:val="010101"/>
          <w:spacing w:val="-10"/>
        </w:rPr>
        <w:t xml:space="preserve"> </w:t>
      </w:r>
      <w:r w:rsidRPr="009718CA">
        <w:rPr>
          <w:rFonts w:ascii="Arial" w:hAnsi="Arial" w:cs="Arial"/>
          <w:color w:val="010101"/>
        </w:rPr>
        <w:t>introduced</w:t>
      </w:r>
      <w:r w:rsidRPr="009718CA">
        <w:rPr>
          <w:rFonts w:ascii="Arial" w:hAnsi="Arial" w:cs="Arial"/>
          <w:color w:val="010101"/>
          <w:spacing w:val="-9"/>
        </w:rPr>
        <w:t xml:space="preserve"> </w:t>
      </w:r>
      <w:r w:rsidR="00EC53BC">
        <w:rPr>
          <w:rFonts w:ascii="Arial" w:hAnsi="Arial" w:cs="Arial"/>
          <w:noProof/>
          <w:color w:val="000000"/>
          <w:spacing w:val="-9"/>
          <w:highlight w:val="black"/>
        </w:rPr>
        <w:t>''''''''''''''</w:t>
      </w:r>
      <w:r w:rsidR="00485DC2">
        <w:rPr>
          <w:rFonts w:ascii="Arial" w:hAnsi="Arial" w:cs="Arial"/>
          <w:color w:val="010101"/>
          <w:spacing w:val="-9"/>
        </w:rPr>
        <w:t xml:space="preserve"> </w:t>
      </w:r>
      <w:r w:rsidR="00AF2E66">
        <w:rPr>
          <w:rFonts w:ascii="Arial" w:hAnsi="Arial" w:cs="Arial"/>
          <w:color w:val="010101"/>
          <w:spacing w:val="-9"/>
        </w:rPr>
        <w:t xml:space="preserve">and </w:t>
      </w:r>
      <w:r w:rsidR="00EC53BC">
        <w:rPr>
          <w:rFonts w:ascii="Arial" w:hAnsi="Arial" w:cs="Arial"/>
          <w:noProof/>
          <w:color w:val="000000"/>
          <w:spacing w:val="-9"/>
          <w:highlight w:val="black"/>
        </w:rPr>
        <w:t>''''''''' ''''''''''''''</w:t>
      </w:r>
      <w:r w:rsidRPr="009718CA">
        <w:rPr>
          <w:rFonts w:ascii="Arial" w:hAnsi="Arial" w:cs="Arial"/>
          <w:color w:val="010101"/>
          <w:spacing w:val="1"/>
        </w:rPr>
        <w:t xml:space="preserve"> </w:t>
      </w:r>
      <w:r w:rsidRPr="009718CA">
        <w:rPr>
          <w:rFonts w:ascii="Arial" w:hAnsi="Arial" w:cs="Arial"/>
          <w:color w:val="010101"/>
          <w:w w:val="101"/>
        </w:rPr>
        <w:t xml:space="preserve">under </w:t>
      </w:r>
      <w:r w:rsidRPr="009718CA">
        <w:rPr>
          <w:rFonts w:ascii="Arial" w:hAnsi="Arial" w:cs="Arial"/>
          <w:color w:val="010101"/>
        </w:rPr>
        <w:t>the</w:t>
      </w:r>
      <w:r w:rsidRPr="009718CA">
        <w:rPr>
          <w:rFonts w:ascii="Arial" w:hAnsi="Arial" w:cs="Arial"/>
          <w:color w:val="010101"/>
          <w:spacing w:val="29"/>
        </w:rPr>
        <w:t xml:space="preserve"> </w:t>
      </w:r>
      <w:r w:rsidR="00EC53BC">
        <w:rPr>
          <w:rFonts w:ascii="Arial" w:hAnsi="Arial" w:cs="Arial"/>
          <w:noProof/>
          <w:color w:val="000000"/>
          <w:highlight w:val="black"/>
        </w:rPr>
        <w:t>'''''''''''''''''''''''''' '''''''''</w:t>
      </w:r>
      <w:r w:rsidR="00F24230">
        <w:rPr>
          <w:rFonts w:ascii="Arial" w:hAnsi="Arial" w:cs="Arial"/>
          <w:noProof/>
          <w:color w:val="000000"/>
          <w:highlight w:val="black"/>
        </w:rPr>
        <w:t xml:space="preserve">'' </w:t>
      </w:r>
      <w:r w:rsidR="00EC53BC">
        <w:rPr>
          <w:rFonts w:ascii="Arial" w:hAnsi="Arial" w:cs="Arial"/>
          <w:noProof/>
          <w:color w:val="000000"/>
          <w:highlight w:val="black"/>
        </w:rPr>
        <w:t>''''''''''''''''''</w:t>
      </w:r>
      <w:r w:rsidRPr="009718CA">
        <w:rPr>
          <w:rFonts w:ascii="Arial" w:hAnsi="Arial" w:cs="Arial"/>
          <w:color w:val="010101"/>
        </w:rPr>
        <w:t xml:space="preserve">. </w:t>
      </w:r>
      <w:r w:rsidRPr="009718CA">
        <w:rPr>
          <w:rFonts w:ascii="Arial" w:hAnsi="Arial" w:cs="Arial"/>
          <w:color w:val="010101"/>
          <w:spacing w:val="44"/>
        </w:rPr>
        <w:t xml:space="preserve"> </w:t>
      </w:r>
      <w:r w:rsidRPr="009718CA">
        <w:rPr>
          <w:rFonts w:ascii="Arial" w:hAnsi="Arial" w:cs="Arial"/>
          <w:color w:val="010101"/>
        </w:rPr>
        <w:t>Since</w:t>
      </w:r>
      <w:r w:rsidRPr="009718CA">
        <w:rPr>
          <w:rFonts w:ascii="Arial" w:hAnsi="Arial" w:cs="Arial"/>
          <w:color w:val="010101"/>
          <w:spacing w:val="10"/>
        </w:rPr>
        <w:t xml:space="preserve"> </w:t>
      </w:r>
      <w:r w:rsidRPr="009718CA">
        <w:rPr>
          <w:rFonts w:ascii="Arial" w:hAnsi="Arial" w:cs="Arial"/>
          <w:color w:val="010101"/>
        </w:rPr>
        <w:t>the</w:t>
      </w:r>
      <w:r w:rsidRPr="009718CA">
        <w:rPr>
          <w:rFonts w:ascii="Arial" w:hAnsi="Arial" w:cs="Arial"/>
          <w:color w:val="010101"/>
          <w:spacing w:val="12"/>
        </w:rPr>
        <w:t xml:space="preserve"> </w:t>
      </w:r>
      <w:r w:rsidR="00EC53BC">
        <w:rPr>
          <w:rFonts w:ascii="Arial" w:hAnsi="Arial" w:cs="Arial"/>
          <w:noProof/>
          <w:color w:val="000000"/>
          <w:highlight w:val="black"/>
        </w:rPr>
        <w:t>''''''''''''''''</w:t>
      </w:r>
      <w:r w:rsidRPr="009718CA">
        <w:rPr>
          <w:rFonts w:ascii="Arial" w:hAnsi="Arial" w:cs="Arial"/>
          <w:color w:val="010101"/>
          <w:spacing w:val="12"/>
        </w:rPr>
        <w:t xml:space="preserve"> </w:t>
      </w:r>
      <w:r w:rsidRPr="009718CA">
        <w:rPr>
          <w:rFonts w:ascii="Arial" w:hAnsi="Arial" w:cs="Arial"/>
          <w:color w:val="010101"/>
        </w:rPr>
        <w:t>was</w:t>
      </w:r>
      <w:r w:rsidRPr="009718CA">
        <w:rPr>
          <w:rFonts w:ascii="Arial" w:hAnsi="Arial" w:cs="Arial"/>
          <w:color w:val="010101"/>
          <w:spacing w:val="23"/>
        </w:rPr>
        <w:t xml:space="preserve"> </w:t>
      </w:r>
      <w:r w:rsidR="00EC53BC">
        <w:rPr>
          <w:rFonts w:ascii="Arial" w:hAnsi="Arial" w:cs="Arial"/>
          <w:noProof/>
          <w:color w:val="000000"/>
          <w:highlight w:val="black"/>
        </w:rPr>
        <w:t>''''''''''''''''''''''''' '''''''''' '''''''''' ''''''''''''''</w:t>
      </w:r>
      <w:r w:rsidRPr="009718CA">
        <w:rPr>
          <w:rFonts w:ascii="Arial" w:hAnsi="Arial" w:cs="Arial"/>
          <w:color w:val="010101"/>
        </w:rPr>
        <w:t>,</w:t>
      </w:r>
      <w:r w:rsidRPr="009718CA">
        <w:rPr>
          <w:rFonts w:ascii="Arial" w:hAnsi="Arial" w:cs="Arial"/>
          <w:color w:val="010101"/>
          <w:spacing w:val="20"/>
        </w:rPr>
        <w:t xml:space="preserve"> </w:t>
      </w:r>
      <w:r w:rsidRPr="009718CA">
        <w:rPr>
          <w:rFonts w:ascii="Arial" w:hAnsi="Arial" w:cs="Arial"/>
          <w:color w:val="010101"/>
        </w:rPr>
        <w:t>the</w:t>
      </w:r>
      <w:r w:rsidRPr="009718CA">
        <w:rPr>
          <w:rFonts w:ascii="Arial" w:hAnsi="Arial" w:cs="Arial"/>
          <w:color w:val="010101"/>
          <w:spacing w:val="25"/>
        </w:rPr>
        <w:t xml:space="preserve"> </w:t>
      </w:r>
      <w:r w:rsidR="00EC53BC">
        <w:rPr>
          <w:rFonts w:ascii="Arial" w:hAnsi="Arial" w:cs="Arial"/>
          <w:noProof/>
          <w:color w:val="000000"/>
          <w:highlight w:val="black"/>
        </w:rPr>
        <w:t>'''''''''''''''</w:t>
      </w:r>
      <w:r w:rsidR="00EC53BC" w:rsidRPr="00CB058D">
        <w:rPr>
          <w:rFonts w:ascii="Arial" w:hAnsi="Arial" w:cs="Arial"/>
          <w:noProof/>
          <w:color w:val="000000"/>
          <w:highlight w:val="black"/>
        </w:rPr>
        <w:t>'</w:t>
      </w:r>
      <w:r w:rsidR="00F24230" w:rsidRPr="00CB058D">
        <w:rPr>
          <w:rFonts w:ascii="Arial" w:hAnsi="Arial" w:cs="Arial"/>
          <w:noProof/>
          <w:color w:val="000000"/>
          <w:spacing w:val="16"/>
          <w:highlight w:val="black"/>
        </w:rPr>
        <w:t xml:space="preserve"> '</w:t>
      </w:r>
      <w:r w:rsidR="00EC53BC" w:rsidRPr="00CB058D">
        <w:rPr>
          <w:rFonts w:ascii="Arial" w:hAnsi="Arial" w:cs="Arial"/>
          <w:noProof/>
          <w:color w:val="000000"/>
          <w:highlight w:val="black"/>
        </w:rPr>
        <w:t>'</w:t>
      </w:r>
      <w:r w:rsidR="00EC53BC">
        <w:rPr>
          <w:rFonts w:ascii="Arial" w:hAnsi="Arial" w:cs="Arial"/>
          <w:noProof/>
          <w:color w:val="000000"/>
          <w:highlight w:val="black"/>
        </w:rPr>
        <w:t>''''''''''''''''</w:t>
      </w:r>
      <w:r w:rsidRPr="009718CA">
        <w:rPr>
          <w:rFonts w:ascii="Arial" w:hAnsi="Arial" w:cs="Arial"/>
          <w:color w:val="010101"/>
          <w:spacing w:val="17"/>
        </w:rPr>
        <w:t xml:space="preserve"> </w:t>
      </w:r>
      <w:r w:rsidRPr="009718CA">
        <w:rPr>
          <w:rFonts w:ascii="Arial" w:hAnsi="Arial" w:cs="Arial"/>
          <w:color w:val="010101"/>
        </w:rPr>
        <w:t>from</w:t>
      </w:r>
      <w:r w:rsidRPr="009718CA">
        <w:rPr>
          <w:rFonts w:ascii="Arial" w:hAnsi="Arial" w:cs="Arial"/>
          <w:color w:val="010101"/>
          <w:spacing w:val="26"/>
        </w:rPr>
        <w:t xml:space="preserve"> </w:t>
      </w:r>
      <w:r w:rsidRPr="009718CA">
        <w:rPr>
          <w:rFonts w:ascii="Arial" w:hAnsi="Arial" w:cs="Arial"/>
          <w:color w:val="010101"/>
          <w:w w:val="103"/>
        </w:rPr>
        <w:t xml:space="preserve">the </w:t>
      </w:r>
      <w:r w:rsidR="00EC53BC">
        <w:rPr>
          <w:rFonts w:ascii="Arial" w:hAnsi="Arial" w:cs="Arial"/>
          <w:noProof/>
          <w:color w:val="000000"/>
          <w:highlight w:val="black"/>
        </w:rPr>
        <w:t>'''''''''''''''' ''''''''''''''''''''</w:t>
      </w:r>
      <w:r w:rsidRPr="009718CA">
        <w:rPr>
          <w:rFonts w:ascii="Arial" w:hAnsi="Arial" w:cs="Arial"/>
          <w:color w:val="010101"/>
        </w:rPr>
        <w:t xml:space="preserve"> </w:t>
      </w:r>
      <w:r w:rsidRPr="009718CA">
        <w:rPr>
          <w:rFonts w:ascii="Arial" w:hAnsi="Arial" w:cs="Arial"/>
          <w:color w:val="010101"/>
          <w:spacing w:val="5"/>
        </w:rPr>
        <w:t>of</w:t>
      </w:r>
      <w:r w:rsidRPr="009718CA">
        <w:rPr>
          <w:rFonts w:ascii="Arial" w:hAnsi="Arial" w:cs="Arial"/>
          <w:color w:val="010101"/>
          <w:spacing w:val="58"/>
        </w:rPr>
        <w:t xml:space="preserve"> </w:t>
      </w:r>
      <w:r w:rsidR="00EC53BC">
        <w:rPr>
          <w:rFonts w:ascii="Arial" w:hAnsi="Arial" w:cs="Arial"/>
          <w:noProof/>
          <w:color w:val="000000"/>
          <w:highlight w:val="black"/>
        </w:rPr>
        <w:t>'''''''''''''</w:t>
      </w:r>
      <w:r w:rsidR="00B760EC">
        <w:rPr>
          <w:rFonts w:ascii="Arial" w:hAnsi="Arial" w:cs="Arial"/>
          <w:color w:val="010101"/>
        </w:rPr>
        <w:t xml:space="preserve"> and </w:t>
      </w:r>
      <w:r w:rsidR="00EC53BC">
        <w:rPr>
          <w:rFonts w:ascii="Arial" w:hAnsi="Arial" w:cs="Arial"/>
          <w:noProof/>
          <w:color w:val="000000"/>
          <w:highlight w:val="black"/>
        </w:rPr>
        <w:t>''''''''''''''</w:t>
      </w:r>
      <w:r w:rsidRPr="009718CA">
        <w:rPr>
          <w:rFonts w:ascii="Arial" w:hAnsi="Arial" w:cs="Arial"/>
          <w:color w:val="010101"/>
          <w:spacing w:val="43"/>
        </w:rPr>
        <w:t xml:space="preserve"> </w:t>
      </w:r>
      <w:r w:rsidRPr="009718CA">
        <w:rPr>
          <w:rFonts w:ascii="Arial" w:hAnsi="Arial" w:cs="Arial"/>
          <w:color w:val="010101"/>
        </w:rPr>
        <w:t>under</w:t>
      </w:r>
      <w:r w:rsidRPr="009718CA">
        <w:rPr>
          <w:rFonts w:ascii="Arial" w:hAnsi="Arial" w:cs="Arial"/>
          <w:color w:val="010101"/>
          <w:spacing w:val="50"/>
        </w:rPr>
        <w:t xml:space="preserve"> </w:t>
      </w:r>
      <w:r w:rsidRPr="009718CA">
        <w:rPr>
          <w:rFonts w:ascii="Arial" w:hAnsi="Arial" w:cs="Arial"/>
          <w:color w:val="010101"/>
        </w:rPr>
        <w:t>the</w:t>
      </w:r>
      <w:r w:rsidRPr="009718CA">
        <w:rPr>
          <w:rFonts w:ascii="Arial" w:hAnsi="Arial" w:cs="Arial"/>
          <w:color w:val="010101"/>
          <w:spacing w:val="54"/>
        </w:rPr>
        <w:t xml:space="preserve"> </w:t>
      </w:r>
      <w:r w:rsidR="00EC53BC">
        <w:rPr>
          <w:rFonts w:ascii="Arial" w:hAnsi="Arial" w:cs="Arial"/>
          <w:noProof/>
          <w:color w:val="000000"/>
          <w:highlight w:val="black"/>
        </w:rPr>
        <w:t>'''''''''''</w:t>
      </w:r>
      <w:r w:rsidR="00EC53BC" w:rsidRPr="00CB058D">
        <w:rPr>
          <w:rFonts w:ascii="Arial" w:hAnsi="Arial" w:cs="Arial"/>
          <w:noProof/>
          <w:color w:val="000000"/>
          <w:highlight w:val="black"/>
        </w:rPr>
        <w:t>'</w:t>
      </w:r>
      <w:r w:rsidR="00F24230" w:rsidRPr="00CB058D">
        <w:rPr>
          <w:rFonts w:ascii="Arial" w:hAnsi="Arial" w:cs="Arial"/>
          <w:noProof/>
          <w:color w:val="000000"/>
          <w:spacing w:val="48"/>
          <w:highlight w:val="black"/>
        </w:rPr>
        <w:t xml:space="preserve"> ''''</w:t>
      </w:r>
      <w:r w:rsidR="00EC53BC" w:rsidRPr="00CB058D">
        <w:rPr>
          <w:rFonts w:ascii="Arial" w:hAnsi="Arial" w:cs="Arial"/>
          <w:noProof/>
          <w:color w:val="000000"/>
          <w:highlight w:val="black"/>
        </w:rPr>
        <w:t>''</w:t>
      </w:r>
      <w:r w:rsidR="00EC53BC">
        <w:rPr>
          <w:rFonts w:ascii="Arial" w:hAnsi="Arial" w:cs="Arial"/>
          <w:noProof/>
          <w:color w:val="000000"/>
          <w:highlight w:val="black"/>
        </w:rPr>
        <w:t>'''''''''''''</w:t>
      </w:r>
      <w:r w:rsidRPr="009718CA">
        <w:rPr>
          <w:rFonts w:ascii="Arial" w:hAnsi="Arial" w:cs="Arial"/>
          <w:color w:val="010101"/>
          <w:spacing w:val="54"/>
        </w:rPr>
        <w:t xml:space="preserve"> </w:t>
      </w:r>
      <w:r w:rsidRPr="009718CA">
        <w:rPr>
          <w:rFonts w:ascii="Arial" w:hAnsi="Arial" w:cs="Arial"/>
          <w:color w:val="010101"/>
        </w:rPr>
        <w:t>applied</w:t>
      </w:r>
      <w:r w:rsidRPr="009718CA">
        <w:rPr>
          <w:rFonts w:ascii="Arial" w:hAnsi="Arial" w:cs="Arial"/>
          <w:color w:val="010101"/>
          <w:spacing w:val="56"/>
        </w:rPr>
        <w:t xml:space="preserve"> </w:t>
      </w:r>
      <w:r w:rsidRPr="009718CA">
        <w:rPr>
          <w:rFonts w:ascii="Arial" w:hAnsi="Arial" w:cs="Arial"/>
          <w:color w:val="010101"/>
        </w:rPr>
        <w:t>stress</w:t>
      </w:r>
      <w:r w:rsidRPr="009718CA">
        <w:rPr>
          <w:rFonts w:ascii="Arial" w:hAnsi="Arial" w:cs="Arial"/>
          <w:color w:val="010101"/>
          <w:spacing w:val="44"/>
        </w:rPr>
        <w:t xml:space="preserve"> </w:t>
      </w:r>
      <w:r w:rsidRPr="009718CA">
        <w:rPr>
          <w:rFonts w:ascii="Arial" w:hAnsi="Arial" w:cs="Arial"/>
          <w:color w:val="010101"/>
        </w:rPr>
        <w:t>to</w:t>
      </w:r>
      <w:r w:rsidRPr="009718CA">
        <w:rPr>
          <w:rFonts w:ascii="Arial" w:hAnsi="Arial" w:cs="Arial"/>
          <w:color w:val="010101"/>
          <w:spacing w:val="51"/>
        </w:rPr>
        <w:t xml:space="preserve"> </w:t>
      </w:r>
      <w:r w:rsidRPr="009718CA">
        <w:rPr>
          <w:rFonts w:ascii="Arial" w:hAnsi="Arial" w:cs="Arial"/>
          <w:color w:val="010101"/>
        </w:rPr>
        <w:t>the</w:t>
      </w:r>
      <w:r w:rsidRPr="009718CA">
        <w:rPr>
          <w:rFonts w:ascii="Arial" w:hAnsi="Arial" w:cs="Arial"/>
          <w:color w:val="010101"/>
          <w:spacing w:val="46"/>
        </w:rPr>
        <w:t xml:space="preserve"> </w:t>
      </w:r>
      <w:r w:rsidR="00EC53BC">
        <w:rPr>
          <w:rFonts w:ascii="Arial" w:hAnsi="Arial" w:cs="Arial"/>
          <w:noProof/>
          <w:color w:val="000000"/>
          <w:w w:val="101"/>
          <w:highlight w:val="black"/>
        </w:rPr>
        <w:t>''''''''''''''''''''''' '''''''''''''''''''''''' '''''''''''''''''''''</w:t>
      </w:r>
      <w:r w:rsidRPr="009718CA">
        <w:rPr>
          <w:rFonts w:ascii="Arial" w:hAnsi="Arial" w:cs="Arial"/>
          <w:color w:val="010101"/>
        </w:rPr>
        <w:t xml:space="preserve">. </w:t>
      </w:r>
      <w:r w:rsidRPr="009718CA">
        <w:rPr>
          <w:rFonts w:ascii="Arial" w:hAnsi="Arial" w:cs="Arial"/>
          <w:color w:val="010101"/>
          <w:spacing w:val="21"/>
        </w:rPr>
        <w:t xml:space="preserve"> </w:t>
      </w:r>
      <w:r w:rsidRPr="009718CA">
        <w:rPr>
          <w:rFonts w:ascii="Arial" w:hAnsi="Arial" w:cs="Arial"/>
          <w:color w:val="010101"/>
        </w:rPr>
        <w:t>This</w:t>
      </w:r>
      <w:r w:rsidRPr="009718CA">
        <w:rPr>
          <w:rFonts w:ascii="Arial" w:hAnsi="Arial" w:cs="Arial"/>
          <w:color w:val="010101"/>
          <w:spacing w:val="4"/>
        </w:rPr>
        <w:t xml:space="preserve"> </w:t>
      </w:r>
      <w:r w:rsidR="00EC53BC">
        <w:rPr>
          <w:rFonts w:ascii="Arial" w:hAnsi="Arial" w:cs="Arial"/>
          <w:noProof/>
          <w:color w:val="000000"/>
          <w:highlight w:val="black"/>
        </w:rPr>
        <w:t>'''''''''''''''''''''''''''</w:t>
      </w:r>
      <w:r w:rsidR="00EC53BC" w:rsidRPr="00CB058D">
        <w:rPr>
          <w:rFonts w:ascii="Arial" w:hAnsi="Arial" w:cs="Arial"/>
          <w:noProof/>
          <w:color w:val="000000"/>
          <w:highlight w:val="black"/>
        </w:rPr>
        <w:t>'</w:t>
      </w:r>
      <w:r w:rsidR="00F24230" w:rsidRPr="00CB058D">
        <w:rPr>
          <w:rFonts w:ascii="Arial" w:hAnsi="Arial" w:cs="Arial"/>
          <w:noProof/>
          <w:color w:val="000000"/>
          <w:spacing w:val="-11"/>
          <w:highlight w:val="black"/>
        </w:rPr>
        <w:t xml:space="preserve"> ''''</w:t>
      </w:r>
      <w:r w:rsidR="00EC53BC" w:rsidRPr="00CB058D">
        <w:rPr>
          <w:rFonts w:ascii="Arial" w:hAnsi="Arial" w:cs="Arial"/>
          <w:noProof/>
          <w:color w:val="000000"/>
          <w:highlight w:val="black"/>
        </w:rPr>
        <w:t>''</w:t>
      </w:r>
      <w:r w:rsidR="00EC53BC">
        <w:rPr>
          <w:rFonts w:ascii="Arial" w:hAnsi="Arial" w:cs="Arial"/>
          <w:noProof/>
          <w:color w:val="000000"/>
          <w:highlight w:val="black"/>
        </w:rPr>
        <w:t>'''''''''''''' ''''''''''''''''''''''''''''</w:t>
      </w:r>
      <w:r w:rsidRPr="009718CA">
        <w:rPr>
          <w:rFonts w:ascii="Arial" w:hAnsi="Arial" w:cs="Arial"/>
          <w:color w:val="010101"/>
          <w:spacing w:val="-14"/>
        </w:rPr>
        <w:t xml:space="preserve"> </w:t>
      </w:r>
      <w:r w:rsidRPr="009718CA">
        <w:rPr>
          <w:rFonts w:ascii="Arial" w:hAnsi="Arial" w:cs="Arial"/>
          <w:color w:val="010101"/>
        </w:rPr>
        <w:t>resulting</w:t>
      </w:r>
      <w:r w:rsidRPr="009718CA">
        <w:rPr>
          <w:rFonts w:ascii="Arial" w:hAnsi="Arial" w:cs="Arial"/>
          <w:color w:val="010101"/>
          <w:spacing w:val="4"/>
        </w:rPr>
        <w:t xml:space="preserve"> </w:t>
      </w:r>
      <w:r w:rsidRPr="009718CA">
        <w:rPr>
          <w:rFonts w:ascii="Arial" w:hAnsi="Arial" w:cs="Arial"/>
          <w:color w:val="010101"/>
        </w:rPr>
        <w:t>in</w:t>
      </w:r>
      <w:r w:rsidRPr="009718CA">
        <w:rPr>
          <w:rFonts w:ascii="Arial" w:hAnsi="Arial" w:cs="Arial"/>
          <w:color w:val="010101"/>
          <w:spacing w:val="1"/>
        </w:rPr>
        <w:t xml:space="preserve"> </w:t>
      </w:r>
      <w:r w:rsidRPr="009718CA">
        <w:rPr>
          <w:rFonts w:ascii="Arial" w:hAnsi="Arial" w:cs="Arial"/>
          <w:color w:val="010101"/>
        </w:rPr>
        <w:t>the</w:t>
      </w:r>
      <w:r w:rsidRPr="009718CA">
        <w:rPr>
          <w:rFonts w:ascii="Arial" w:hAnsi="Arial" w:cs="Arial"/>
          <w:color w:val="010101"/>
          <w:spacing w:val="-4"/>
        </w:rPr>
        <w:t xml:space="preserve"> </w:t>
      </w:r>
      <w:r w:rsidR="00EC53BC">
        <w:rPr>
          <w:rFonts w:ascii="Arial" w:hAnsi="Arial" w:cs="Arial"/>
          <w:noProof/>
          <w:color w:val="000000"/>
          <w:highlight w:val="black"/>
        </w:rPr>
        <w:t>'''''''''''''''''</w:t>
      </w:r>
      <w:r w:rsidRPr="009718CA">
        <w:rPr>
          <w:rFonts w:ascii="Arial" w:hAnsi="Arial" w:cs="Arial"/>
          <w:color w:val="010101"/>
          <w:spacing w:val="2"/>
        </w:rPr>
        <w:t xml:space="preserve"> </w:t>
      </w:r>
      <w:r w:rsidRPr="009718CA">
        <w:rPr>
          <w:rFonts w:ascii="Arial" w:hAnsi="Arial" w:cs="Arial"/>
          <w:color w:val="010101"/>
        </w:rPr>
        <w:t>of the</w:t>
      </w:r>
      <w:r w:rsidRPr="009718CA">
        <w:rPr>
          <w:rFonts w:ascii="Arial" w:hAnsi="Arial" w:cs="Arial"/>
          <w:color w:val="010101"/>
          <w:spacing w:val="7"/>
        </w:rPr>
        <w:t xml:space="preserve"> </w:t>
      </w:r>
      <w:r w:rsidR="00EC53BC">
        <w:rPr>
          <w:rFonts w:ascii="Arial" w:hAnsi="Arial" w:cs="Arial"/>
          <w:noProof/>
          <w:color w:val="000000"/>
          <w:highlight w:val="black"/>
        </w:rPr>
        <w:t>'''''''''''' '''''''''''''''</w:t>
      </w:r>
      <w:r w:rsidRPr="009718CA">
        <w:rPr>
          <w:rFonts w:ascii="Arial" w:hAnsi="Arial" w:cs="Arial"/>
          <w:color w:val="010101"/>
          <w:spacing w:val="25"/>
        </w:rPr>
        <w:t xml:space="preserve"> </w:t>
      </w:r>
      <w:r w:rsidRPr="009718CA">
        <w:rPr>
          <w:rFonts w:ascii="Arial" w:hAnsi="Arial" w:cs="Arial"/>
          <w:color w:val="010101"/>
        </w:rPr>
        <w:t>and</w:t>
      </w:r>
      <w:r w:rsidRPr="009718CA">
        <w:rPr>
          <w:rFonts w:ascii="Arial" w:hAnsi="Arial" w:cs="Arial"/>
          <w:color w:val="010101"/>
          <w:spacing w:val="18"/>
        </w:rPr>
        <w:t xml:space="preserve"> </w:t>
      </w:r>
      <w:r w:rsidR="00EC53BC">
        <w:rPr>
          <w:rFonts w:ascii="Arial" w:hAnsi="Arial" w:cs="Arial"/>
          <w:noProof/>
          <w:color w:val="000000"/>
          <w:highlight w:val="black"/>
        </w:rPr>
        <w:t>'''''''''''''''</w:t>
      </w:r>
      <w:r w:rsidR="00F24230">
        <w:rPr>
          <w:rFonts w:ascii="Arial" w:hAnsi="Arial" w:cs="Arial"/>
          <w:noProof/>
          <w:color w:val="000000"/>
          <w:highlight w:val="black"/>
        </w:rPr>
        <w:t>' '''</w:t>
      </w:r>
      <w:r w:rsidR="00EC53BC">
        <w:rPr>
          <w:rFonts w:ascii="Arial" w:hAnsi="Arial" w:cs="Arial"/>
          <w:noProof/>
          <w:color w:val="000000"/>
          <w:highlight w:val="black"/>
        </w:rPr>
        <w:t>'''''''''''' ''''''''''</w:t>
      </w:r>
      <w:r w:rsidRPr="009718CA">
        <w:rPr>
          <w:rFonts w:ascii="Arial" w:hAnsi="Arial" w:cs="Arial"/>
          <w:color w:val="010101"/>
          <w:w w:val="103"/>
        </w:rPr>
        <w:t>.</w:t>
      </w:r>
      <w:r w:rsidRPr="009718CA">
        <w:rPr>
          <w:rFonts w:ascii="Arial" w:hAnsi="Arial" w:cs="Arial"/>
          <w:color w:val="010101"/>
        </w:rPr>
        <w:t xml:space="preserve"> </w:t>
      </w:r>
      <w:r w:rsidRPr="009718CA">
        <w:rPr>
          <w:rFonts w:ascii="Arial" w:hAnsi="Arial" w:cs="Arial"/>
          <w:color w:val="010101"/>
          <w:spacing w:val="12"/>
        </w:rPr>
        <w:t xml:space="preserve"> </w:t>
      </w:r>
      <w:r w:rsidR="00485DC2">
        <w:rPr>
          <w:rFonts w:ascii="Arial" w:hAnsi="Arial" w:cs="Arial"/>
          <w:color w:val="010101"/>
          <w:spacing w:val="12"/>
        </w:rPr>
        <w:t xml:space="preserve">This led to the damage to the </w:t>
      </w:r>
      <w:r w:rsidR="00EC53BC">
        <w:rPr>
          <w:rFonts w:ascii="Arial" w:hAnsi="Arial" w:cs="Arial"/>
          <w:noProof/>
          <w:color w:val="000000"/>
          <w:spacing w:val="12"/>
          <w:highlight w:val="black"/>
        </w:rPr>
        <w:t>'''''''''''''''''''''''' '''''''''''''</w:t>
      </w:r>
      <w:r w:rsidR="00485DC2">
        <w:rPr>
          <w:rFonts w:ascii="Arial" w:hAnsi="Arial" w:cs="Arial"/>
          <w:color w:val="010101"/>
          <w:spacing w:val="12"/>
        </w:rPr>
        <w:t xml:space="preserve"> and </w:t>
      </w:r>
      <w:r w:rsidR="00EC53BC">
        <w:rPr>
          <w:rFonts w:ascii="Arial" w:hAnsi="Arial" w:cs="Arial"/>
          <w:noProof/>
          <w:color w:val="000000"/>
          <w:spacing w:val="12"/>
          <w:highlight w:val="black"/>
        </w:rPr>
        <w:t>'''''''''''''''''''''''''''''' ''''''''''''''''''''</w:t>
      </w:r>
      <w:r w:rsidR="00485DC2">
        <w:rPr>
          <w:rFonts w:ascii="Arial" w:hAnsi="Arial" w:cs="Arial"/>
          <w:color w:val="010101"/>
          <w:spacing w:val="12"/>
        </w:rPr>
        <w:t xml:space="preserve">.  </w:t>
      </w:r>
      <w:r w:rsidRPr="009718CA">
        <w:rPr>
          <w:rFonts w:ascii="Arial" w:hAnsi="Arial" w:cs="Arial"/>
          <w:bCs/>
        </w:rPr>
        <w:t>After repairs, the plant was restored to service on 2/27/2013</w:t>
      </w:r>
      <w:r w:rsidR="00F728BD">
        <w:rPr>
          <w:rFonts w:ascii="Arial" w:hAnsi="Arial" w:cs="Arial"/>
          <w:bCs/>
        </w:rPr>
        <w:t xml:space="preserve">. The replacement cost of this outage was </w:t>
      </w:r>
      <w:r w:rsidR="00EC53BC">
        <w:rPr>
          <w:rFonts w:ascii="Arial" w:hAnsi="Arial" w:cs="Arial"/>
          <w:bCs/>
          <w:noProof/>
          <w:color w:val="000000"/>
          <w:highlight w:val="black"/>
        </w:rPr>
        <w:t>'''''''''''</w:t>
      </w:r>
      <w:r w:rsidR="00F728BD">
        <w:rPr>
          <w:rFonts w:ascii="Arial" w:hAnsi="Arial" w:cs="Arial"/>
          <w:bCs/>
        </w:rPr>
        <w:t xml:space="preserve"> million.</w:t>
      </w:r>
    </w:p>
    <w:p w:rsidR="002B0340" w:rsidRPr="009718CA" w:rsidRDefault="002B0340" w:rsidP="002B0340">
      <w:pPr>
        <w:autoSpaceDE w:val="0"/>
        <w:autoSpaceDN w:val="0"/>
        <w:adjustRightInd w:val="0"/>
        <w:ind w:left="82" w:right="67" w:firstLine="10"/>
        <w:rPr>
          <w:rFonts w:ascii="Arial" w:hAnsi="Arial" w:cs="Arial"/>
          <w:b/>
          <w:bCs/>
        </w:rPr>
      </w:pPr>
    </w:p>
    <w:p w:rsidR="002B0340" w:rsidRPr="009718CA" w:rsidRDefault="002B0340" w:rsidP="002B0340">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WHAT DID THE COMPANY FIND TO BE THE ROOT AND CONTRIBUTING CAUSES TO THIS EVENT?</w:t>
      </w:r>
    </w:p>
    <w:p w:rsidR="002B0340" w:rsidRPr="009718CA" w:rsidRDefault="002B0340" w:rsidP="00485DC2">
      <w:pPr>
        <w:widowControl w:val="0"/>
        <w:kinsoku w:val="0"/>
        <w:spacing w:before="144" w:line="480" w:lineRule="auto"/>
        <w:ind w:left="720" w:hanging="720"/>
        <w:rPr>
          <w:rFonts w:ascii="Arial" w:hAnsi="Arial" w:cs="Arial"/>
        </w:rPr>
      </w:pPr>
      <w:r w:rsidRPr="009718CA">
        <w:rPr>
          <w:rFonts w:ascii="Arial" w:hAnsi="Arial" w:cs="Arial"/>
        </w:rPr>
        <w:t>A.</w:t>
      </w:r>
      <w:r w:rsidRPr="009718CA">
        <w:rPr>
          <w:rFonts w:ascii="Arial" w:hAnsi="Arial" w:cs="Arial"/>
        </w:rPr>
        <w:tab/>
        <w:t xml:space="preserve">The Company found the </w:t>
      </w:r>
      <w:r w:rsidR="00485DC2">
        <w:rPr>
          <w:rFonts w:ascii="Arial" w:hAnsi="Arial" w:cs="Arial"/>
        </w:rPr>
        <w:t xml:space="preserve">following </w:t>
      </w:r>
      <w:r w:rsidRPr="009718CA">
        <w:rPr>
          <w:rFonts w:ascii="Arial" w:hAnsi="Arial" w:cs="Arial"/>
        </w:rPr>
        <w:t>root and contributing causes of this event</w:t>
      </w:r>
      <w:r w:rsidR="00485DC2">
        <w:rPr>
          <w:rFonts w:ascii="Arial" w:hAnsi="Arial" w:cs="Arial"/>
        </w:rPr>
        <w:t xml:space="preserve"> (Hatch CAR Number 197902)</w:t>
      </w:r>
      <w:r w:rsidRPr="009718CA">
        <w:rPr>
          <w:rFonts w:ascii="Arial" w:hAnsi="Arial" w:cs="Arial"/>
        </w:rPr>
        <w:t>:</w:t>
      </w:r>
    </w:p>
    <w:p w:rsidR="002B0340" w:rsidRPr="009718CA" w:rsidRDefault="002B0340" w:rsidP="002B0340">
      <w:pPr>
        <w:widowControl w:val="0"/>
        <w:kinsoku w:val="0"/>
        <w:spacing w:before="144"/>
        <w:rPr>
          <w:rFonts w:ascii="Arial" w:hAnsi="Arial" w:cs="Arial"/>
        </w:rPr>
      </w:pPr>
    </w:p>
    <w:p w:rsidR="002B0340" w:rsidRDefault="002B0340" w:rsidP="00617FB9">
      <w:pPr>
        <w:widowControl w:val="0"/>
        <w:kinsoku w:val="0"/>
        <w:spacing w:before="144"/>
        <w:ind w:left="1440"/>
        <w:rPr>
          <w:rFonts w:ascii="Arial" w:hAnsi="Arial" w:cs="Arial"/>
        </w:rPr>
      </w:pPr>
      <w:r w:rsidRPr="009718CA">
        <w:rPr>
          <w:rFonts w:ascii="Arial" w:hAnsi="Arial" w:cs="Arial"/>
          <w:b/>
        </w:rPr>
        <w:t>ROOT CAUSE:</w:t>
      </w:r>
      <w:r w:rsidRPr="009718CA">
        <w:rPr>
          <w:rFonts w:ascii="Arial" w:hAnsi="Arial" w:cs="Arial"/>
        </w:rPr>
        <w:t xml:space="preserve">  </w:t>
      </w:r>
      <w:r w:rsidR="00EC53BC">
        <w:rPr>
          <w:rFonts w:ascii="Arial" w:hAnsi="Arial" w:cs="Arial"/>
          <w:noProof/>
          <w:color w:val="000000"/>
          <w:highlight w:val="black"/>
        </w:rPr>
        <w:t>'''''''''''''''''''''''''''''' ''''' ''''''' ''''''''''''''''' ''''''''''' ''''''''''''' ''''''''' ''''''''''''''' '''''</w:t>
      </w:r>
      <w:r w:rsidRPr="00862108">
        <w:rPr>
          <w:rFonts w:ascii="Arial" w:hAnsi="Arial" w:cs="Arial"/>
          <w:highlight w:val="yellow"/>
        </w:rPr>
        <w:t xml:space="preserve"> </w:t>
      </w:r>
      <w:r w:rsidR="00EC53BC">
        <w:rPr>
          <w:rFonts w:ascii="Arial" w:hAnsi="Arial" w:cs="Arial"/>
          <w:noProof/>
          <w:color w:val="000000"/>
          <w:highlight w:val="black"/>
        </w:rPr>
        <w:t>''''''''''''''''''''''''''''''' '''''' '''''''''''''''''''''' ''''' ''''''''' '''''''''''''''''''' '''''''''''''''''''''''''''''''  ''''''''' ''''''''''''' ''''''''''''' ''''''''''''''''' '''''''''' ''''''' ''''''''''''' '''''''''' '''''''''''''''''''''  ''''''''''''' ''''''''''' ''''''''''''' '''''''''''' '''''''''''' '''''''''''''''''' ''''''''''''''''' ''''''''''' '''''' ''''' ''''''''''' ''''''''''''' ''''' '''''' ''''''''''''''''''' ''''' '''''''''' ''''' ''''''''''''' '''''''''' ''''''''''''''''''''' ''''''''''' ''''''''''''''''''' '''' ''''''''''''' ''''''''''' '''''''''''''''''' '''''''' ''''''''''''''''''''''''''''  ''''''''' '''''''''''''''''' ''''' '''''''''''''' '''''''''''''' '''''''''''''''''' '''' '''''''''''''''''''''''''' ''''''''''''' ''''' ''''''''' '''''''''''''' ''' ''''''''''''' ''''''''''''' ''''' '''''''''''''' '''''''''''''''''''''  '''''''''''''' '''''''''''''''' ''''''''''''''''''' '''''''' ''''''''''''' ''''' '''''''' ''''' '''''''''''' '''''''''''''' '''''''' ''''''''''''' '''''''''''''''' ''''''''' ''''' '''''''''''''''''''''' '''''''''''' ''''' ''''''''''''''' '''''''''''''' ''''''''' '''''''''' ''''''''''''''' ''''''''' '''''''''''' ''''''''' '''''''''''' ''''''''''''''''' '''''' '''''''''' '''''''' '''''''''''''''''''''''' '''''''''''''' ''''''''''''''''' ''''''''''''''</w:t>
      </w:r>
      <w:r w:rsidRPr="009718CA">
        <w:rPr>
          <w:rFonts w:ascii="Arial" w:hAnsi="Arial" w:cs="Arial"/>
        </w:rPr>
        <w:t>.</w:t>
      </w:r>
    </w:p>
    <w:p w:rsidR="00C0393B" w:rsidRPr="009718CA" w:rsidRDefault="00C0393B" w:rsidP="00C0393B">
      <w:pPr>
        <w:widowControl w:val="0"/>
        <w:kinsoku w:val="0"/>
        <w:spacing w:before="144"/>
        <w:ind w:left="720"/>
        <w:rPr>
          <w:rFonts w:ascii="Arial" w:hAnsi="Arial" w:cs="Arial"/>
        </w:rPr>
      </w:pPr>
    </w:p>
    <w:p w:rsidR="002B0340" w:rsidRPr="009718CA" w:rsidRDefault="002B0340" w:rsidP="00617FB9">
      <w:pPr>
        <w:widowControl w:val="0"/>
        <w:kinsoku w:val="0"/>
        <w:ind w:left="1440"/>
        <w:rPr>
          <w:rFonts w:ascii="Arial" w:hAnsi="Arial" w:cs="Arial"/>
        </w:rPr>
      </w:pPr>
      <w:r w:rsidRPr="009718CA">
        <w:rPr>
          <w:rFonts w:ascii="Arial" w:hAnsi="Arial" w:cs="Arial"/>
          <w:b/>
        </w:rPr>
        <w:t>CONTRIBUTING CAUSE (1</w:t>
      </w:r>
      <w:r w:rsidRPr="009718CA">
        <w:rPr>
          <w:rFonts w:ascii="Arial" w:hAnsi="Arial" w:cs="Arial"/>
          <w:b/>
          <w:vertAlign w:val="superscript"/>
        </w:rPr>
        <w:t>st</w:t>
      </w:r>
      <w:r w:rsidRPr="009718CA">
        <w:rPr>
          <w:rFonts w:ascii="Arial" w:hAnsi="Arial" w:cs="Arial"/>
          <w:b/>
        </w:rPr>
        <w:t>):</w:t>
      </w:r>
      <w:r w:rsidRPr="009718CA">
        <w:rPr>
          <w:rFonts w:ascii="Arial" w:hAnsi="Arial" w:cs="Arial"/>
        </w:rPr>
        <w:t xml:space="preserve">  </w:t>
      </w:r>
      <w:r w:rsidR="00EC53BC">
        <w:rPr>
          <w:rFonts w:ascii="Arial" w:hAnsi="Arial" w:cs="Arial"/>
          <w:noProof/>
          <w:color w:val="000000"/>
          <w:highlight w:val="black"/>
        </w:rPr>
        <w:t>'''''''''''' ''''' ''''''''''''''''' ''''''''''''''''''''''''''''''' '''''''''''''''''''''''''''' ''''' '''''''''''''''''''' ''''''''' ''''''''''' '''''''''''''''' '''''''''''''' '''''''' ''''''''''''''''''</w:t>
      </w:r>
      <w:r w:rsidRPr="009718CA">
        <w:rPr>
          <w:rFonts w:ascii="Arial" w:hAnsi="Arial" w:cs="Arial"/>
        </w:rPr>
        <w:t>.</w:t>
      </w:r>
    </w:p>
    <w:p w:rsidR="00C0393B" w:rsidRDefault="00C0393B" w:rsidP="002B0340">
      <w:pPr>
        <w:autoSpaceDE w:val="0"/>
        <w:autoSpaceDN w:val="0"/>
        <w:adjustRightInd w:val="0"/>
        <w:ind w:left="112" w:right="63" w:firstLine="10"/>
        <w:rPr>
          <w:rFonts w:ascii="Arial" w:hAnsi="Arial" w:cs="Arial"/>
          <w:color w:val="010101"/>
          <w:sz w:val="21"/>
          <w:szCs w:val="21"/>
        </w:rPr>
      </w:pPr>
    </w:p>
    <w:p w:rsidR="002B0340" w:rsidRPr="00C0393B" w:rsidRDefault="002B0340" w:rsidP="00617FB9">
      <w:pPr>
        <w:autoSpaceDE w:val="0"/>
        <w:autoSpaceDN w:val="0"/>
        <w:adjustRightInd w:val="0"/>
        <w:ind w:left="720" w:right="63" w:firstLine="720"/>
        <w:rPr>
          <w:rFonts w:ascii="Arial" w:hAnsi="Arial" w:cs="Arial"/>
          <w:color w:val="010101"/>
        </w:rPr>
      </w:pPr>
      <w:r w:rsidRPr="00C0393B">
        <w:rPr>
          <w:rFonts w:ascii="Arial" w:hAnsi="Arial" w:cs="Arial"/>
          <w:b/>
          <w:caps/>
          <w:color w:val="010101"/>
        </w:rPr>
        <w:t xml:space="preserve">Conclusion </w:t>
      </w:r>
      <w:r w:rsidRPr="00C0393B">
        <w:rPr>
          <w:rFonts w:ascii="Arial" w:hAnsi="Arial" w:cs="Arial"/>
          <w:color w:val="010101"/>
        </w:rPr>
        <w:t>(from Company’s Root Cause Analysis Report)</w:t>
      </w:r>
    </w:p>
    <w:p w:rsidR="002B0340" w:rsidRPr="00C0393B" w:rsidRDefault="002B0340" w:rsidP="002B0340">
      <w:pPr>
        <w:autoSpaceDE w:val="0"/>
        <w:autoSpaceDN w:val="0"/>
        <w:adjustRightInd w:val="0"/>
        <w:ind w:left="112" w:right="63" w:firstLine="10"/>
        <w:rPr>
          <w:rFonts w:ascii="Arial" w:hAnsi="Arial" w:cs="Arial"/>
          <w:color w:val="010101"/>
        </w:rPr>
      </w:pPr>
    </w:p>
    <w:p w:rsidR="002B0340" w:rsidRPr="00C0393B" w:rsidRDefault="00EC53BC" w:rsidP="00617FB9">
      <w:pPr>
        <w:autoSpaceDE w:val="0"/>
        <w:autoSpaceDN w:val="0"/>
        <w:adjustRightInd w:val="0"/>
        <w:ind w:left="1440" w:right="63"/>
        <w:rPr>
          <w:rFonts w:ascii="Arial" w:hAnsi="Arial" w:cs="Arial"/>
          <w:color w:val="000000"/>
        </w:rPr>
      </w:pPr>
      <w:r>
        <w:rPr>
          <w:rFonts w:ascii="Arial" w:hAnsi="Arial" w:cs="Arial"/>
          <w:noProof/>
          <w:color w:val="000000"/>
          <w:highlight w:val="black"/>
        </w:rPr>
        <w:t>''''''''''''''''' '''''''''''''''' ''''''''''' '''''''''''''''''''''''' ''''''''''' ''''''''''''' ''''''''' ''''' '''''''''''''''''''''' ''''''''''''''''</w:t>
      </w:r>
      <w:r w:rsidR="002B0340" w:rsidRPr="00862108">
        <w:rPr>
          <w:rFonts w:ascii="Arial" w:hAnsi="Arial" w:cs="Arial"/>
          <w:color w:val="010101"/>
          <w:spacing w:val="52"/>
          <w:highlight w:val="yellow"/>
        </w:rPr>
        <w:t xml:space="preserve"> </w:t>
      </w:r>
      <w:r>
        <w:rPr>
          <w:rFonts w:ascii="Arial" w:hAnsi="Arial" w:cs="Arial"/>
          <w:noProof/>
          <w:color w:val="000000"/>
          <w:highlight w:val="black"/>
        </w:rPr>
        <w:t>'''''''''''''''' '''''''''''''''''''''''''  '''''''''''' ''''''''''''''''''''' '''' '''''''' '''''''''''''''''''''''''' ''''''''''''''''''''''''' ''''''''''''''''</w:t>
      </w:r>
      <w:r w:rsidR="002B0340" w:rsidRPr="00862108">
        <w:rPr>
          <w:rFonts w:ascii="Arial" w:hAnsi="Arial" w:cs="Arial"/>
          <w:color w:val="010101"/>
          <w:spacing w:val="45"/>
          <w:highlight w:val="yellow"/>
        </w:rPr>
        <w:t xml:space="preserve"> </w:t>
      </w:r>
      <w:r>
        <w:rPr>
          <w:rFonts w:ascii="Arial" w:hAnsi="Arial" w:cs="Arial"/>
          <w:noProof/>
          <w:color w:val="000000"/>
          <w:highlight w:val="black"/>
        </w:rPr>
        <w:t>'''''''''' ''''' ''' '''''''''''''' '''''''''' ''''''''''' ''''''''''''''''''''''''  ''''''''''' '''''''''''''''''''''''''''' ''''' '''''''' '''''''''''''''''</w:t>
      </w:r>
      <w:r w:rsidR="002B0340" w:rsidRPr="00862108">
        <w:rPr>
          <w:rFonts w:ascii="Arial" w:hAnsi="Arial" w:cs="Arial"/>
          <w:color w:val="010101"/>
          <w:spacing w:val="-7"/>
          <w:highlight w:val="yellow"/>
        </w:rPr>
        <w:t xml:space="preserve"> </w:t>
      </w:r>
      <w:r>
        <w:rPr>
          <w:rFonts w:ascii="Arial" w:hAnsi="Arial" w:cs="Arial"/>
          <w:noProof/>
          <w:color w:val="000000"/>
          <w:highlight w:val="black"/>
        </w:rPr>
        <w:t>''''''''''' ''''''''''''' ''''''''''''''' ''''''' '''''''''''' '''''''''''''''''</w:t>
      </w:r>
      <w:r w:rsidR="002B0340" w:rsidRPr="00C0393B">
        <w:rPr>
          <w:rFonts w:ascii="Arial" w:hAnsi="Arial" w:cs="Arial"/>
          <w:color w:val="010101"/>
        </w:rPr>
        <w:t>.</w:t>
      </w:r>
    </w:p>
    <w:p w:rsidR="002B0340" w:rsidRPr="00C0393B" w:rsidRDefault="002B0340" w:rsidP="00C0393B">
      <w:pPr>
        <w:autoSpaceDE w:val="0"/>
        <w:autoSpaceDN w:val="0"/>
        <w:adjustRightInd w:val="0"/>
        <w:spacing w:before="7" w:line="240" w:lineRule="exact"/>
        <w:ind w:left="720"/>
        <w:rPr>
          <w:rFonts w:ascii="Arial" w:hAnsi="Arial" w:cs="Arial"/>
          <w:color w:val="000000"/>
        </w:rPr>
      </w:pPr>
    </w:p>
    <w:p w:rsidR="002B0340" w:rsidRDefault="00EC53BC" w:rsidP="00517565">
      <w:pPr>
        <w:autoSpaceDE w:val="0"/>
        <w:autoSpaceDN w:val="0"/>
        <w:adjustRightInd w:val="0"/>
        <w:ind w:left="1440" w:right="47"/>
        <w:rPr>
          <w:rFonts w:ascii="Arial" w:hAnsi="Arial" w:cs="Arial"/>
          <w:color w:val="010101"/>
        </w:rPr>
      </w:pPr>
      <w:r>
        <w:rPr>
          <w:rFonts w:ascii="Arial" w:hAnsi="Arial" w:cs="Arial"/>
          <w:noProof/>
          <w:color w:val="000000"/>
          <w:highlight w:val="black"/>
        </w:rPr>
        <w:t>''''''''' ''''''''''''''''''''''''' ''''''''''' ''''''''''''' ''''''''''''''''''' ''''''''' '''''''''''''''''''''''''' ''''''''' ''''''' ''''''''''''''''</w:t>
      </w:r>
      <w:r w:rsidR="002B0340" w:rsidRPr="00E82BD0">
        <w:rPr>
          <w:rFonts w:ascii="Arial" w:hAnsi="Arial" w:cs="Arial"/>
          <w:color w:val="010101"/>
        </w:rPr>
        <w:t xml:space="preserve">. </w:t>
      </w:r>
      <w:r w:rsidR="002B0340" w:rsidRPr="00E82BD0">
        <w:rPr>
          <w:rFonts w:ascii="Arial" w:hAnsi="Arial" w:cs="Arial"/>
          <w:color w:val="010101"/>
          <w:spacing w:val="40"/>
        </w:rPr>
        <w:t xml:space="preserve"> </w:t>
      </w:r>
      <w:r>
        <w:rPr>
          <w:rFonts w:ascii="Arial" w:hAnsi="Arial" w:cs="Arial"/>
          <w:noProof/>
          <w:color w:val="000000"/>
          <w:highlight w:val="black"/>
        </w:rPr>
        <w:t>''''''</w:t>
      </w:r>
      <w:r w:rsidR="002B0340" w:rsidRPr="00862108">
        <w:rPr>
          <w:rFonts w:ascii="Arial" w:hAnsi="Arial" w:cs="Arial"/>
          <w:color w:val="010101"/>
          <w:spacing w:val="24"/>
          <w:highlight w:val="yellow"/>
        </w:rPr>
        <w:t xml:space="preserve"> </w:t>
      </w:r>
      <w:r>
        <w:rPr>
          <w:rFonts w:ascii="Arial" w:hAnsi="Arial" w:cs="Arial"/>
          <w:noProof/>
          <w:color w:val="000000"/>
          <w:highlight w:val="black"/>
        </w:rPr>
        <w:t>'''''''''''''''''''' ''''''''''''''''' ''''''''''' ''''''''''''' ''''''''''' '''''''''''''''''''''' ''''''''' '''''''' '''' '''''''''''''''''''' ''''''''''''''''''''''''''''' ''''''''''''''''' ''''''''' ''''''' '''''''''''''''''  ''''''' '''''''''''''''''''' ''''''''''' '''''''''''''' '''''''''' '''''''''''''''''''''''</w:t>
      </w:r>
      <w:r w:rsidRPr="00CB058D">
        <w:rPr>
          <w:rFonts w:ascii="Arial" w:hAnsi="Arial" w:cs="Arial"/>
          <w:noProof/>
          <w:color w:val="000000"/>
          <w:highlight w:val="black"/>
        </w:rPr>
        <w:t>'</w:t>
      </w:r>
      <w:r w:rsidR="00F24230" w:rsidRPr="00CB058D">
        <w:rPr>
          <w:rFonts w:ascii="Arial" w:hAnsi="Arial" w:cs="Arial"/>
          <w:noProof/>
          <w:color w:val="000000"/>
          <w:spacing w:val="-11"/>
          <w:highlight w:val="black"/>
        </w:rPr>
        <w:t xml:space="preserve"> ''</w:t>
      </w:r>
      <w:r>
        <w:rPr>
          <w:rFonts w:ascii="Arial" w:hAnsi="Arial" w:cs="Arial"/>
          <w:noProof/>
          <w:color w:val="000000"/>
          <w:highlight w:val="black"/>
        </w:rPr>
        <w:t>''''''''''' '''''''''''''''''' '''''''''''''''' ''''''''''''''''''' ''''''''''' ''''''''''''''''''</w:t>
      </w:r>
      <w:r w:rsidR="002B0340" w:rsidRPr="00C0393B">
        <w:rPr>
          <w:rFonts w:ascii="Arial" w:hAnsi="Arial" w:cs="Arial"/>
          <w:color w:val="010101"/>
        </w:rPr>
        <w:t>.</w:t>
      </w:r>
    </w:p>
    <w:p w:rsidR="00C0393B" w:rsidRPr="00C0393B" w:rsidRDefault="00C0393B" w:rsidP="00C0393B">
      <w:pPr>
        <w:autoSpaceDE w:val="0"/>
        <w:autoSpaceDN w:val="0"/>
        <w:adjustRightInd w:val="0"/>
        <w:ind w:left="720" w:right="47" w:firstLine="5"/>
        <w:rPr>
          <w:rFonts w:ascii="Arial" w:hAnsi="Arial" w:cs="Arial"/>
          <w:color w:val="000000"/>
        </w:rPr>
      </w:pPr>
    </w:p>
    <w:p w:rsidR="002B0340" w:rsidRPr="009718CA" w:rsidRDefault="002B0340" w:rsidP="00517565">
      <w:pPr>
        <w:widowControl w:val="0"/>
        <w:kinsoku w:val="0"/>
        <w:ind w:left="1440"/>
        <w:rPr>
          <w:rFonts w:ascii="Arial" w:hAnsi="Arial" w:cs="Arial"/>
        </w:rPr>
      </w:pPr>
      <w:r w:rsidRPr="009718CA">
        <w:rPr>
          <w:rFonts w:ascii="Arial" w:hAnsi="Arial" w:cs="Arial"/>
          <w:b/>
        </w:rPr>
        <w:t>CONTRIBUTING CAUSE (2</w:t>
      </w:r>
      <w:r w:rsidRPr="009718CA">
        <w:rPr>
          <w:rFonts w:ascii="Arial" w:hAnsi="Arial" w:cs="Arial"/>
          <w:b/>
          <w:vertAlign w:val="superscript"/>
        </w:rPr>
        <w:t>nd</w:t>
      </w:r>
      <w:r w:rsidRPr="009718CA">
        <w:rPr>
          <w:rFonts w:ascii="Arial" w:hAnsi="Arial" w:cs="Arial"/>
          <w:b/>
        </w:rPr>
        <w:t xml:space="preserve">):  </w:t>
      </w:r>
      <w:r w:rsidR="00EC53BC">
        <w:rPr>
          <w:rFonts w:ascii="Arial" w:hAnsi="Arial" w:cs="Arial"/>
          <w:noProof/>
          <w:color w:val="000000"/>
          <w:highlight w:val="black"/>
        </w:rPr>
        <w:t>''''''''''''''''''''''' '''''''''''''''''' ''''' ''''''' '''''''''' '''''''''''' '''''''''</w:t>
      </w:r>
      <w:r w:rsidRPr="00862108">
        <w:rPr>
          <w:rFonts w:ascii="Arial" w:hAnsi="Arial" w:cs="Arial"/>
          <w:highlight w:val="yellow"/>
        </w:rPr>
        <w:t xml:space="preserve"> </w:t>
      </w:r>
      <w:r w:rsidR="00EC53BC">
        <w:rPr>
          <w:rFonts w:ascii="Arial" w:hAnsi="Arial" w:cs="Arial"/>
          <w:noProof/>
          <w:color w:val="000000"/>
          <w:highlight w:val="black"/>
        </w:rPr>
        <w:t>'''''''''' '''''''''''''''''''' ''''' '''''''''''''''' '''''''''' ''''''''''''''''' '''''''' ''''''''''''''''''</w:t>
      </w:r>
    </w:p>
    <w:p w:rsidR="002B0340" w:rsidRPr="009718CA" w:rsidRDefault="002B0340" w:rsidP="00517565">
      <w:pPr>
        <w:widowControl w:val="0"/>
        <w:kinsoku w:val="0"/>
        <w:spacing w:before="144" w:line="480" w:lineRule="auto"/>
        <w:ind w:left="720" w:firstLine="720"/>
        <w:rPr>
          <w:rFonts w:ascii="Arial" w:hAnsi="Arial" w:cs="Arial"/>
        </w:rPr>
      </w:pPr>
      <w:r w:rsidRPr="003E035D">
        <w:rPr>
          <w:rFonts w:ascii="Arial" w:hAnsi="Arial" w:cs="Arial"/>
          <w:b/>
        </w:rPr>
        <w:t xml:space="preserve">CONCLUSION </w:t>
      </w:r>
      <w:r w:rsidRPr="009718CA">
        <w:rPr>
          <w:rFonts w:ascii="Arial" w:hAnsi="Arial" w:cs="Arial"/>
        </w:rPr>
        <w:t>(from Company’s Root Cause Analysis)</w:t>
      </w:r>
    </w:p>
    <w:p w:rsidR="002B0340" w:rsidRPr="003E035D" w:rsidRDefault="00EC53BC" w:rsidP="00517565">
      <w:pPr>
        <w:autoSpaceDE w:val="0"/>
        <w:autoSpaceDN w:val="0"/>
        <w:adjustRightInd w:val="0"/>
        <w:ind w:left="1440" w:right="84"/>
        <w:rPr>
          <w:rFonts w:ascii="Arial" w:hAnsi="Arial" w:cs="Arial"/>
          <w:color w:val="000000"/>
          <w:szCs w:val="21"/>
        </w:rPr>
      </w:pPr>
      <w:r>
        <w:rPr>
          <w:rFonts w:ascii="Arial" w:hAnsi="Arial" w:cs="Arial"/>
          <w:noProof/>
          <w:color w:val="000000"/>
          <w:szCs w:val="21"/>
          <w:highlight w:val="black"/>
        </w:rPr>
        <w:t>''''''''''''' '''''''''''' ''''''''''' '''''''''''''''''' ''''''''''''''''''''''''''''' ''''' ''''''''''''''''''' '''''''''' ''''''''''''''''' '''''''' ''''''''''''''''''''''''' '''''''''''''''''''''''' ''''''''''''''' ''''''''' ''''''''''''''''''' ''''' '''' '''''''''''''''''' '''''''''''''''  '''''''''''''''''''' '''''''''''''''''' '''''''''''''' ''''''''''''''' '''''''' ''''''''''''''''''''''''' ''''''''''''''''' '''' '''''''' ''''''' '''''''''''''''' '''''''' ''''''''''''' '''''''''''''''''''''' ''''''''''''' ''''''''''''''' '''''''''''' ''''''''''''''  ''''''''' '''''''''''''''''''' ''''''''''''''''''''''''' '''''''''' '''''''''''''''''''''''''''' ''''''''''''''' '''''''''''''''''''' ''''''''''''' ''''''''''''' ''''''''' '''''''''''''  '''''''''' ''''''''''''' ''''''''' ''''''''''''''' '''''''''''' ''''''' ''''''''''''''''''''''' ''''''''' ''''''''''''''''''''''' ''''' ''' '''''''''''''''' '''''''''''''''''''  ''''''''' '''''''''''''' ''''' '''''''''' ''''''''''''''''' ''''''''''' ''''''''''' '''''''''''''''''''' '''' '''''''' ''''''''''' ''''''''''''''' '''''''''''''''''''' '''''''''''''''' '''''''''''''''''''''''' ''''''''''''''''' '''''''''''' '''''''' '''''''''''''''''''''''''''' '''''''''''' ''''''''''''''''''''' '''''''''''''''''''''' ''''''''''''' '''''''''''''''''''''</w:t>
      </w:r>
      <w:bookmarkStart w:id="18" w:name="_GoBack"/>
      <w:bookmarkEnd w:id="18"/>
      <w:r>
        <w:rPr>
          <w:rFonts w:ascii="Arial" w:hAnsi="Arial" w:cs="Arial"/>
          <w:noProof/>
          <w:color w:val="000000"/>
          <w:szCs w:val="21"/>
          <w:highlight w:val="black"/>
        </w:rPr>
        <w:t>'''' '''''''''''''''''''''' '''''''' ''''' ''' ''''''''''' ''''' ''''''''''''''''''''' '''''' '''''''' '''''''''''''''</w:t>
      </w:r>
      <w:r w:rsidR="002B0340" w:rsidRPr="003E7D8D">
        <w:rPr>
          <w:rFonts w:ascii="Arial" w:hAnsi="Arial" w:cs="Arial"/>
          <w:color w:val="010101"/>
          <w:szCs w:val="21"/>
        </w:rPr>
        <w:t>.</w:t>
      </w:r>
    </w:p>
    <w:p w:rsidR="002B0340" w:rsidRPr="003E035D" w:rsidRDefault="002B0340" w:rsidP="003E035D">
      <w:pPr>
        <w:autoSpaceDE w:val="0"/>
        <w:autoSpaceDN w:val="0"/>
        <w:adjustRightInd w:val="0"/>
        <w:ind w:left="720"/>
        <w:rPr>
          <w:rFonts w:ascii="Arial" w:hAnsi="Arial" w:cs="Arial"/>
          <w:color w:val="000000"/>
          <w:szCs w:val="22"/>
        </w:rPr>
      </w:pPr>
    </w:p>
    <w:p w:rsidR="002B0340" w:rsidRDefault="00EC53BC" w:rsidP="00517565">
      <w:pPr>
        <w:autoSpaceDE w:val="0"/>
        <w:autoSpaceDN w:val="0"/>
        <w:adjustRightInd w:val="0"/>
        <w:ind w:left="1440" w:right="54"/>
        <w:rPr>
          <w:rFonts w:ascii="Arial" w:hAnsi="Arial" w:cs="Arial"/>
          <w:color w:val="010101"/>
          <w:szCs w:val="21"/>
        </w:rPr>
      </w:pPr>
      <w:r>
        <w:rPr>
          <w:rFonts w:ascii="Arial" w:hAnsi="Arial" w:cs="Arial"/>
          <w:noProof/>
          <w:color w:val="000000"/>
          <w:szCs w:val="21"/>
          <w:highlight w:val="black"/>
        </w:rPr>
        <w:t xml:space="preserve">''''''''' ''''''''''''''''''''''''''''''' ''''' '''''''' '''''''''' '''''''' ''''''''' '''''''''''''''' '''''''' ''''''''''''''' ''''''' ''''''''''''''''' '''''''' ''''' ''''' '''''''' '''''''''''''''''''''''' '''''''''''''''''' ''''''''''''''''''' ''''''''''''''''''''''' '''' ''''''''''''''''''''''' '''''''''' '''''''''''''''''''''''' '''''''' ''''''''''''''' ''''' ''''''' ''''''''''''''''''' ''''''''' '''''''''' ''''''''''''' '''''''''''''''''''' ''''' '''''''' </w:t>
      </w:r>
      <w:r>
        <w:rPr>
          <w:rFonts w:ascii="Arial" w:hAnsi="Arial" w:cs="Arial"/>
          <w:noProof/>
          <w:color w:val="000000"/>
          <w:szCs w:val="21"/>
          <w:highlight w:val="black"/>
        </w:rPr>
        <w:lastRenderedPageBreak/>
        <w:t>''''''''''''''''''''' ''''''''''''''''''''''''''''' ''''''''' '''' '''''''' '''''''''''''''''''''''''''' ''''''''''''''''''''''' '''''''''''''''''' '''''' '''''''' ''''''''''''' ''''' '''''''' ''''''''''''''''''''''' ''''''''''''''''''</w:t>
      </w:r>
      <w:r w:rsidR="002B0340" w:rsidRPr="003E7D8D">
        <w:rPr>
          <w:rFonts w:ascii="Arial" w:hAnsi="Arial" w:cs="Arial"/>
          <w:color w:val="010101"/>
          <w:szCs w:val="21"/>
        </w:rPr>
        <w:t>.</w:t>
      </w:r>
    </w:p>
    <w:p w:rsidR="00517565" w:rsidRDefault="00517565" w:rsidP="00517565">
      <w:pPr>
        <w:autoSpaceDE w:val="0"/>
        <w:autoSpaceDN w:val="0"/>
        <w:adjustRightInd w:val="0"/>
        <w:ind w:left="1440" w:right="54"/>
        <w:rPr>
          <w:rFonts w:ascii="Arial" w:hAnsi="Arial" w:cs="Arial"/>
          <w:color w:val="000000"/>
          <w:szCs w:val="21"/>
        </w:rPr>
      </w:pPr>
    </w:p>
    <w:p w:rsidR="002B0340" w:rsidRDefault="002B0340" w:rsidP="0020575C">
      <w:pPr>
        <w:widowControl w:val="0"/>
        <w:kinsoku w:val="0"/>
        <w:spacing w:line="480" w:lineRule="auto"/>
        <w:ind w:left="720"/>
        <w:rPr>
          <w:rFonts w:ascii="Arial" w:hAnsi="Arial" w:cs="Arial"/>
        </w:rPr>
      </w:pPr>
      <w:r w:rsidRPr="009718CA">
        <w:rPr>
          <w:rFonts w:ascii="Arial" w:hAnsi="Arial" w:cs="Arial"/>
        </w:rPr>
        <w:t>T</w:t>
      </w:r>
      <w:r w:rsidR="00B62635">
        <w:rPr>
          <w:rFonts w:ascii="Arial" w:hAnsi="Arial" w:cs="Arial"/>
        </w:rPr>
        <w:t xml:space="preserve">he </w:t>
      </w:r>
      <w:r w:rsidR="00517565">
        <w:rPr>
          <w:rFonts w:ascii="Arial" w:hAnsi="Arial" w:cs="Arial"/>
        </w:rPr>
        <w:t>Company’s conclusion</w:t>
      </w:r>
      <w:r w:rsidR="00B62635">
        <w:rPr>
          <w:rFonts w:ascii="Arial" w:hAnsi="Arial" w:cs="Arial"/>
        </w:rPr>
        <w:t xml:space="preserve"> identifies</w:t>
      </w:r>
      <w:r w:rsidRPr="009718CA">
        <w:rPr>
          <w:rFonts w:ascii="Arial" w:hAnsi="Arial" w:cs="Arial"/>
        </w:rPr>
        <w:t xml:space="preserve"> 15 incidents of problems with the </w:t>
      </w:r>
      <w:r w:rsidR="00EC53BC">
        <w:rPr>
          <w:rFonts w:ascii="Arial" w:hAnsi="Arial" w:cs="Arial"/>
          <w:noProof/>
          <w:color w:val="000000"/>
          <w:highlight w:val="black"/>
        </w:rPr>
        <w:t>'''''''''''''''''</w:t>
      </w:r>
      <w:r w:rsidRPr="009718CA">
        <w:rPr>
          <w:rFonts w:ascii="Arial" w:hAnsi="Arial" w:cs="Arial"/>
        </w:rPr>
        <w:t xml:space="preserve"> t</w:t>
      </w:r>
      <w:r w:rsidR="003E035D">
        <w:rPr>
          <w:rFonts w:ascii="Arial" w:hAnsi="Arial" w:cs="Arial"/>
        </w:rPr>
        <w:t xml:space="preserve">hat </w:t>
      </w:r>
      <w:r w:rsidRPr="009718CA">
        <w:rPr>
          <w:rFonts w:ascii="Arial" w:hAnsi="Arial" w:cs="Arial"/>
        </w:rPr>
        <w:t>occurred but were not solved.</w:t>
      </w:r>
    </w:p>
    <w:p w:rsidR="003E035D" w:rsidRPr="009718CA" w:rsidRDefault="003E035D" w:rsidP="003E035D">
      <w:pPr>
        <w:widowControl w:val="0"/>
        <w:kinsoku w:val="0"/>
        <w:ind w:left="720"/>
        <w:rPr>
          <w:rFonts w:ascii="Arial" w:hAnsi="Arial" w:cs="Arial"/>
        </w:rPr>
      </w:pPr>
    </w:p>
    <w:p w:rsidR="002B0340" w:rsidRDefault="002B0340" w:rsidP="00517565">
      <w:pPr>
        <w:widowControl w:val="0"/>
        <w:kinsoku w:val="0"/>
        <w:ind w:left="1440"/>
        <w:rPr>
          <w:rFonts w:ascii="Arial" w:hAnsi="Arial" w:cs="Arial"/>
        </w:rPr>
      </w:pPr>
      <w:r w:rsidRPr="009718CA">
        <w:rPr>
          <w:rFonts w:ascii="Arial" w:hAnsi="Arial" w:cs="Arial"/>
          <w:b/>
        </w:rPr>
        <w:t>CONTRIBUTING CAUSE</w:t>
      </w:r>
      <w:r w:rsidR="006B3A05">
        <w:rPr>
          <w:rFonts w:ascii="Arial" w:hAnsi="Arial" w:cs="Arial"/>
          <w:b/>
        </w:rPr>
        <w:t xml:space="preserve"> </w:t>
      </w:r>
      <w:r w:rsidRPr="009718CA">
        <w:rPr>
          <w:rFonts w:ascii="Arial" w:hAnsi="Arial" w:cs="Arial"/>
          <w:b/>
        </w:rPr>
        <w:t>(3</w:t>
      </w:r>
      <w:r w:rsidRPr="009718CA">
        <w:rPr>
          <w:rFonts w:ascii="Arial" w:hAnsi="Arial" w:cs="Arial"/>
          <w:b/>
          <w:vertAlign w:val="superscript"/>
        </w:rPr>
        <w:t>rd</w:t>
      </w:r>
      <w:r w:rsidRPr="009718CA">
        <w:rPr>
          <w:rFonts w:ascii="Arial" w:hAnsi="Arial" w:cs="Arial"/>
          <w:b/>
        </w:rPr>
        <w:t>):</w:t>
      </w:r>
      <w:r w:rsidRPr="009718CA">
        <w:rPr>
          <w:rFonts w:ascii="Arial" w:hAnsi="Arial" w:cs="Arial"/>
        </w:rPr>
        <w:t xml:space="preserve">  </w:t>
      </w:r>
      <w:r w:rsidR="00EC53BC">
        <w:rPr>
          <w:rFonts w:ascii="Arial" w:hAnsi="Arial" w:cs="Arial"/>
          <w:noProof/>
          <w:color w:val="000000"/>
          <w:highlight w:val="black"/>
        </w:rPr>
        <w:t>'''''''''''''''''''''' ''''''''' '''''''''''''''''''''''''' ''''''''''''</w:t>
      </w:r>
      <w:r w:rsidRPr="00862108">
        <w:rPr>
          <w:rFonts w:ascii="Arial" w:hAnsi="Arial" w:cs="Arial"/>
          <w:highlight w:val="yellow"/>
        </w:rPr>
        <w:t xml:space="preserve"> </w:t>
      </w:r>
      <w:r w:rsidR="00EC53BC">
        <w:rPr>
          <w:rFonts w:ascii="Arial" w:hAnsi="Arial" w:cs="Arial"/>
          <w:noProof/>
          <w:color w:val="000000"/>
          <w:highlight w:val="black"/>
        </w:rPr>
        <w:t>'''''''''''''''''''''''' ''''' '''''''''''''''''''''''''''''''''''''''''''''''''' '''''''''''''''''''''''''' ''''''''''''''''''''''</w:t>
      </w:r>
    </w:p>
    <w:p w:rsidR="003E035D" w:rsidRPr="009718CA" w:rsidRDefault="003E035D" w:rsidP="003E035D">
      <w:pPr>
        <w:widowControl w:val="0"/>
        <w:kinsoku w:val="0"/>
        <w:ind w:left="720"/>
        <w:rPr>
          <w:rFonts w:ascii="Arial" w:hAnsi="Arial" w:cs="Arial"/>
        </w:rPr>
      </w:pPr>
    </w:p>
    <w:p w:rsidR="002B0340" w:rsidRPr="009718CA" w:rsidRDefault="002B0340" w:rsidP="00517565">
      <w:pPr>
        <w:widowControl w:val="0"/>
        <w:kinsoku w:val="0"/>
        <w:ind w:left="1440"/>
        <w:rPr>
          <w:rFonts w:ascii="Arial" w:hAnsi="Arial" w:cs="Arial"/>
        </w:rPr>
      </w:pPr>
      <w:r w:rsidRPr="009718CA">
        <w:rPr>
          <w:rFonts w:ascii="Arial" w:hAnsi="Arial" w:cs="Arial"/>
          <w:b/>
        </w:rPr>
        <w:t>CONTRIBUTING CAUSE (4</w:t>
      </w:r>
      <w:r w:rsidRPr="009718CA">
        <w:rPr>
          <w:rFonts w:ascii="Arial" w:hAnsi="Arial" w:cs="Arial"/>
          <w:b/>
          <w:vertAlign w:val="superscript"/>
        </w:rPr>
        <w:t>th</w:t>
      </w:r>
      <w:r w:rsidR="0020575C">
        <w:rPr>
          <w:rFonts w:ascii="Arial" w:hAnsi="Arial" w:cs="Arial"/>
          <w:b/>
        </w:rPr>
        <w:t xml:space="preserve">) </w:t>
      </w:r>
      <w:r w:rsidR="00EC53BC">
        <w:rPr>
          <w:rFonts w:ascii="Arial" w:hAnsi="Arial" w:cs="Arial"/>
          <w:noProof/>
          <w:color w:val="000000"/>
          <w:highlight w:val="black"/>
        </w:rPr>
        <w:t>''''''''''' ''''' '''''''''''''''''''''''''' ''''''''''''''''''''' '''''''''''''''</w:t>
      </w:r>
      <w:r w:rsidRPr="00862108">
        <w:rPr>
          <w:rFonts w:ascii="Arial" w:hAnsi="Arial" w:cs="Arial"/>
          <w:highlight w:val="yellow"/>
        </w:rPr>
        <w:t xml:space="preserve"> </w:t>
      </w:r>
      <w:r w:rsidR="00EC53BC">
        <w:rPr>
          <w:rFonts w:ascii="Arial" w:hAnsi="Arial" w:cs="Arial"/>
          <w:noProof/>
          <w:color w:val="000000"/>
          <w:highlight w:val="black"/>
        </w:rPr>
        <w:t>''''''''''''''''''''''''''''''''' '''''''''' ''''''''''''''''''''' '''''''''''''''''' '''' '''''''''''''''' '''''''' '''''''' ''''''' ''''''''''''''''' '''''''''' '''''''''''''''' ''''''' ''''''''''''''' ''''' '''''''''''''''''''''''''  '''''''''''''''' '''''''''''''' '''''''''''''''''''''''''''''' '''''''''''''''''''''''''''''''''''''''''' ''''' '''''''''''''''''''''''''''</w:t>
      </w:r>
      <w:r w:rsidRPr="009718CA">
        <w:rPr>
          <w:rFonts w:ascii="Arial" w:hAnsi="Arial" w:cs="Arial"/>
        </w:rPr>
        <w:t>.</w:t>
      </w:r>
    </w:p>
    <w:p w:rsidR="002B0340" w:rsidRPr="009718CA" w:rsidRDefault="002B0340" w:rsidP="00517565">
      <w:pPr>
        <w:widowControl w:val="0"/>
        <w:kinsoku w:val="0"/>
        <w:spacing w:before="144" w:line="480" w:lineRule="auto"/>
        <w:ind w:left="720" w:firstLine="720"/>
        <w:rPr>
          <w:rFonts w:ascii="Arial" w:hAnsi="Arial" w:cs="Arial"/>
        </w:rPr>
      </w:pPr>
      <w:r w:rsidRPr="009718CA">
        <w:rPr>
          <w:rFonts w:ascii="Arial" w:hAnsi="Arial" w:cs="Arial"/>
          <w:b/>
        </w:rPr>
        <w:t>Conclusions and Facts</w:t>
      </w:r>
      <w:r w:rsidRPr="009718CA">
        <w:rPr>
          <w:rFonts w:ascii="Arial" w:hAnsi="Arial" w:cs="Arial"/>
        </w:rPr>
        <w:t xml:space="preserve"> from this 4</w:t>
      </w:r>
      <w:r w:rsidRPr="009718CA">
        <w:rPr>
          <w:rFonts w:ascii="Arial" w:hAnsi="Arial" w:cs="Arial"/>
          <w:vertAlign w:val="superscript"/>
        </w:rPr>
        <w:t>th</w:t>
      </w:r>
      <w:r w:rsidRPr="009718CA">
        <w:rPr>
          <w:rFonts w:ascii="Arial" w:hAnsi="Arial" w:cs="Arial"/>
        </w:rPr>
        <w:t xml:space="preserve"> contributing cause discussion.</w:t>
      </w:r>
    </w:p>
    <w:p w:rsidR="002B0340" w:rsidRPr="00C0393B" w:rsidRDefault="002B0340" w:rsidP="002B0340">
      <w:pPr>
        <w:autoSpaceDE w:val="0"/>
        <w:autoSpaceDN w:val="0"/>
        <w:adjustRightInd w:val="0"/>
        <w:spacing w:before="4" w:line="140" w:lineRule="exact"/>
        <w:rPr>
          <w:rFonts w:ascii="Arial" w:hAnsi="Arial" w:cs="Arial"/>
          <w:sz w:val="14"/>
          <w:szCs w:val="14"/>
        </w:rPr>
      </w:pPr>
    </w:p>
    <w:p w:rsidR="002B0340" w:rsidRPr="003E035D" w:rsidRDefault="002B0340" w:rsidP="00517565">
      <w:pPr>
        <w:autoSpaceDE w:val="0"/>
        <w:autoSpaceDN w:val="0"/>
        <w:adjustRightInd w:val="0"/>
        <w:spacing w:before="33"/>
        <w:ind w:left="720" w:firstLine="720"/>
        <w:rPr>
          <w:rFonts w:ascii="Arial" w:hAnsi="Arial" w:cs="Arial"/>
          <w:b/>
          <w:caps/>
          <w:color w:val="000000"/>
        </w:rPr>
      </w:pPr>
      <w:r w:rsidRPr="003E035D">
        <w:rPr>
          <w:rFonts w:ascii="Arial" w:hAnsi="Arial" w:cs="Arial"/>
          <w:b/>
          <w:caps/>
          <w:color w:val="010101"/>
        </w:rPr>
        <w:t>Conclusion</w:t>
      </w:r>
    </w:p>
    <w:p w:rsidR="002B0340" w:rsidRPr="00C0393B" w:rsidRDefault="002B0340" w:rsidP="003E035D">
      <w:pPr>
        <w:autoSpaceDE w:val="0"/>
        <w:autoSpaceDN w:val="0"/>
        <w:adjustRightInd w:val="0"/>
        <w:spacing w:before="5" w:line="120" w:lineRule="exact"/>
        <w:ind w:left="720"/>
        <w:rPr>
          <w:rFonts w:ascii="Arial" w:hAnsi="Arial" w:cs="Arial"/>
          <w:color w:val="000000"/>
          <w:sz w:val="12"/>
          <w:szCs w:val="12"/>
        </w:rPr>
      </w:pPr>
    </w:p>
    <w:p w:rsidR="002B0340" w:rsidRPr="003E035D" w:rsidRDefault="00EC53BC" w:rsidP="00517565">
      <w:pPr>
        <w:autoSpaceDE w:val="0"/>
        <w:autoSpaceDN w:val="0"/>
        <w:adjustRightInd w:val="0"/>
        <w:ind w:left="1440" w:right="58"/>
        <w:rPr>
          <w:rFonts w:ascii="Arial" w:hAnsi="Arial" w:cs="Arial"/>
          <w:color w:val="000000"/>
          <w:szCs w:val="21"/>
        </w:rPr>
      </w:pPr>
      <w:r>
        <w:rPr>
          <w:rFonts w:ascii="Arial" w:hAnsi="Arial" w:cs="Arial"/>
          <w:noProof/>
          <w:color w:val="000000"/>
          <w:szCs w:val="21"/>
          <w:highlight w:val="black"/>
        </w:rPr>
        <w:t>''' ''''''''' '''''''''''''''' '''''''''''''''''''''''''''' ''''''' '''''''''''''''' '''''''''' '''''''''' ''''''''''''''' '''''''''''' '''''''''''' '''''''''</w:t>
      </w:r>
      <w:r w:rsidR="002B0340" w:rsidRPr="00862108">
        <w:rPr>
          <w:rFonts w:ascii="Arial" w:hAnsi="Arial" w:cs="Arial"/>
          <w:color w:val="010101"/>
          <w:spacing w:val="8"/>
          <w:szCs w:val="21"/>
          <w:highlight w:val="yellow"/>
        </w:rPr>
        <w:t xml:space="preserve"> </w:t>
      </w:r>
      <w:r>
        <w:rPr>
          <w:rFonts w:ascii="Arial" w:hAnsi="Arial" w:cs="Arial"/>
          <w:noProof/>
          <w:color w:val="000000"/>
          <w:szCs w:val="21"/>
          <w:highlight w:val="black"/>
        </w:rPr>
        <w:t xml:space="preserve">''''''''''' ''''''''''''' '''' ''''''''''''''''''''''' ''''''''' '''' '''''''''''' ''''''''''''''''' '''''''' ''''''''''''''' ''''''''''''''' '''''''''''' </w:t>
      </w:r>
      <w:r w:rsidR="00F24230">
        <w:rPr>
          <w:rFonts w:ascii="Arial" w:hAnsi="Arial" w:cs="Arial"/>
          <w:noProof/>
          <w:color w:val="000000"/>
          <w:szCs w:val="21"/>
          <w:highlight w:val="black"/>
        </w:rPr>
        <w:t>''''''''''''' ''''''''''''''''' ''''' '''''''''''''''' ''''''''' '''''''''''' '''''''''''''''' ''''''''''''''''''''''''''''''''' ''''''''' '''''''''''' '''''''''''''''''''   ''''''''''''''''''''''''''' ''''''''' '''''''''''''''' ''''''' '''''''' ''''''''''''''' ''''''''''''''''''''''' ''''''''''''''''' '''''''' ''''''''''''''''''''''''' '''''''' '''''''''''''''''''''''' ''''' '''''''' ''''''''''''''''''''''''''''' ''''''''''''' ''''''''''''''''''''''' ''''''''''''''  ''''''''''' '''''''''' '''''''''''''''''''' ''''''' ''''''''''''''''''' '''''''''''''''''''''''''''''''''''' ''''''''' ''''' ''''''''''' '''''''''' ''''''''''''''''''''''''''''''''''' ''''''''' ''''''''''''''''''</w:t>
      </w:r>
      <w:r>
        <w:rPr>
          <w:rFonts w:ascii="Arial" w:hAnsi="Arial" w:cs="Arial"/>
          <w:noProof/>
          <w:color w:val="000000"/>
          <w:szCs w:val="21"/>
          <w:highlight w:val="black"/>
        </w:rPr>
        <w:t xml:space="preserve"> ''''' ''''''''''''''''''''''''''''''''''</w:t>
      </w:r>
      <w:r w:rsidR="002B0340" w:rsidRPr="003E7D8D">
        <w:rPr>
          <w:rFonts w:ascii="Arial" w:hAnsi="Arial" w:cs="Arial"/>
          <w:color w:val="010101"/>
          <w:szCs w:val="21"/>
        </w:rPr>
        <w:t>.</w:t>
      </w:r>
    </w:p>
    <w:p w:rsidR="002B0340" w:rsidRPr="009718CA" w:rsidRDefault="002B0340" w:rsidP="003E035D">
      <w:pPr>
        <w:autoSpaceDE w:val="0"/>
        <w:autoSpaceDN w:val="0"/>
        <w:adjustRightInd w:val="0"/>
        <w:spacing w:before="19" w:line="220" w:lineRule="exact"/>
        <w:ind w:left="720"/>
        <w:rPr>
          <w:rFonts w:ascii="Arial" w:hAnsi="Arial" w:cs="Arial"/>
          <w:color w:val="000000"/>
          <w:sz w:val="22"/>
          <w:szCs w:val="22"/>
        </w:rPr>
      </w:pPr>
    </w:p>
    <w:p w:rsidR="002B0340" w:rsidRPr="003E035D" w:rsidRDefault="002B0340" w:rsidP="00517565">
      <w:pPr>
        <w:autoSpaceDE w:val="0"/>
        <w:autoSpaceDN w:val="0"/>
        <w:adjustRightInd w:val="0"/>
        <w:ind w:left="720" w:firstLine="720"/>
        <w:rPr>
          <w:rFonts w:ascii="Arial" w:hAnsi="Arial" w:cs="Arial"/>
          <w:color w:val="000000"/>
        </w:rPr>
      </w:pPr>
      <w:r w:rsidRPr="003E035D">
        <w:rPr>
          <w:rFonts w:ascii="Arial" w:hAnsi="Arial" w:cs="Arial"/>
          <w:color w:val="010101"/>
          <w:w w:val="109"/>
        </w:rPr>
        <w:t>Facts</w:t>
      </w:r>
    </w:p>
    <w:p w:rsidR="002B0340" w:rsidRPr="003E035D" w:rsidRDefault="002B0340" w:rsidP="003E035D">
      <w:pPr>
        <w:autoSpaceDE w:val="0"/>
        <w:autoSpaceDN w:val="0"/>
        <w:adjustRightInd w:val="0"/>
        <w:ind w:left="720"/>
        <w:rPr>
          <w:rFonts w:ascii="Arial" w:hAnsi="Arial" w:cs="Arial"/>
          <w:color w:val="000000"/>
        </w:rPr>
      </w:pPr>
    </w:p>
    <w:p w:rsidR="002B0340" w:rsidRPr="003E035D" w:rsidRDefault="002B0340" w:rsidP="00517565">
      <w:pPr>
        <w:autoSpaceDE w:val="0"/>
        <w:autoSpaceDN w:val="0"/>
        <w:adjustRightInd w:val="0"/>
        <w:ind w:left="1800" w:right="53" w:hanging="360"/>
        <w:rPr>
          <w:rFonts w:ascii="Arial" w:hAnsi="Arial" w:cs="Arial"/>
          <w:color w:val="000000"/>
        </w:rPr>
      </w:pPr>
      <w:r w:rsidRPr="003E035D">
        <w:rPr>
          <w:rFonts w:ascii="Arial" w:hAnsi="Arial" w:cs="Arial"/>
          <w:color w:val="010101"/>
        </w:rPr>
        <w:t xml:space="preserve">1. </w:t>
      </w:r>
      <w:r w:rsidRPr="003E035D">
        <w:rPr>
          <w:rFonts w:ascii="Arial" w:hAnsi="Arial" w:cs="Arial"/>
          <w:color w:val="010101"/>
          <w:spacing w:val="43"/>
        </w:rPr>
        <w:t xml:space="preserve"> </w:t>
      </w:r>
      <w:r w:rsidR="00EC53BC">
        <w:rPr>
          <w:rFonts w:ascii="Arial" w:hAnsi="Arial" w:cs="Arial"/>
          <w:noProof/>
          <w:color w:val="000000"/>
          <w:highlight w:val="black"/>
        </w:rPr>
        <w:t>'''''''''''''' ''''''''' ''''''''''''''''''''' ''''' '''''''' ''''''' '''''''''''''''''' '''''' ''''''''''''''''''''''''''''' '''''''''' ''''''''''''''''</w:t>
      </w:r>
      <w:r w:rsidRPr="00862108">
        <w:rPr>
          <w:rFonts w:ascii="Arial" w:hAnsi="Arial" w:cs="Arial"/>
          <w:color w:val="010101"/>
          <w:spacing w:val="-5"/>
          <w:highlight w:val="yellow"/>
        </w:rPr>
        <w:t xml:space="preserve"> </w:t>
      </w:r>
      <w:r w:rsidR="00EC53BC">
        <w:rPr>
          <w:rFonts w:ascii="Arial" w:hAnsi="Arial" w:cs="Arial"/>
          <w:noProof/>
          <w:color w:val="000000"/>
          <w:highlight w:val="black"/>
        </w:rPr>
        <w:t>''''''''''''''''' '''''''''''''''''''' ''' '''''''''' ''''''''''''''''''''''''''' ''''''''' '''''''' ''''''''''''' '''''''''''' ''''''''''''' ''''''''</w:t>
      </w:r>
      <w:r w:rsidRPr="00862108">
        <w:rPr>
          <w:rFonts w:ascii="Arial" w:hAnsi="Arial" w:cs="Arial"/>
          <w:color w:val="010101"/>
          <w:spacing w:val="-2"/>
          <w:highlight w:val="yellow"/>
        </w:rPr>
        <w:t xml:space="preserve"> </w:t>
      </w:r>
      <w:r w:rsidR="00EC53BC">
        <w:rPr>
          <w:rFonts w:ascii="Arial" w:hAnsi="Arial" w:cs="Arial"/>
          <w:noProof/>
          <w:color w:val="000000"/>
          <w:highlight w:val="black"/>
        </w:rPr>
        <w:t>''''''''''''''''''''''''''' ''''''''' '''''''''''''''''''''' ''''''''''' ''''''''' '''''''''''''''''''''''''''' ''''' '''''''' ''''''''''''''''''</w:t>
      </w:r>
      <w:r w:rsidRPr="003E035D">
        <w:rPr>
          <w:rFonts w:ascii="Arial" w:hAnsi="Arial" w:cs="Arial"/>
          <w:color w:val="010101"/>
        </w:rPr>
        <w:t>.</w:t>
      </w:r>
      <w:r w:rsidRPr="003E035D">
        <w:rPr>
          <w:rFonts w:ascii="Arial" w:hAnsi="Arial" w:cs="Arial"/>
          <w:color w:val="010101"/>
          <w:spacing w:val="53"/>
        </w:rPr>
        <w:t xml:space="preserve"> </w:t>
      </w:r>
    </w:p>
    <w:p w:rsidR="002B0340" w:rsidRPr="003E035D" w:rsidRDefault="002B0340" w:rsidP="00517565">
      <w:pPr>
        <w:autoSpaceDE w:val="0"/>
        <w:autoSpaceDN w:val="0"/>
        <w:adjustRightInd w:val="0"/>
        <w:ind w:left="720" w:firstLine="720"/>
        <w:rPr>
          <w:rFonts w:ascii="Arial" w:hAnsi="Arial" w:cs="Arial"/>
          <w:color w:val="000000"/>
        </w:rPr>
      </w:pPr>
    </w:p>
    <w:p w:rsidR="002B0340" w:rsidRPr="003E035D" w:rsidRDefault="002B0340" w:rsidP="00517565">
      <w:pPr>
        <w:autoSpaceDE w:val="0"/>
        <w:autoSpaceDN w:val="0"/>
        <w:adjustRightInd w:val="0"/>
        <w:ind w:left="1890" w:right="-20" w:hanging="450"/>
        <w:rPr>
          <w:rFonts w:ascii="Arial" w:hAnsi="Arial" w:cs="Arial"/>
          <w:color w:val="000000"/>
        </w:rPr>
      </w:pPr>
      <w:r w:rsidRPr="003E035D">
        <w:rPr>
          <w:rFonts w:ascii="Arial" w:hAnsi="Arial" w:cs="Arial"/>
          <w:color w:val="010101"/>
        </w:rPr>
        <w:t xml:space="preserve">2. </w:t>
      </w:r>
      <w:r w:rsidR="00EC53BC">
        <w:rPr>
          <w:rFonts w:ascii="Arial" w:hAnsi="Arial" w:cs="Arial"/>
          <w:noProof/>
          <w:color w:val="000000"/>
          <w:spacing w:val="57"/>
          <w:highlight w:val="black"/>
        </w:rPr>
        <w:t xml:space="preserve"> ''''''''''''''' ''''''''''''''''''''''''' ''''''''''''' ''''''''''''' ''''''''''''''''''''''''' ''''''''' '''''''''''''''''''''' '''''''''''''' </w:t>
      </w:r>
      <w:r w:rsidR="00F24230">
        <w:rPr>
          <w:rFonts w:ascii="Arial" w:hAnsi="Arial" w:cs="Arial"/>
          <w:noProof/>
          <w:color w:val="000000"/>
          <w:spacing w:val="57"/>
          <w:highlight w:val="black"/>
        </w:rPr>
        <w:t>''''''''''''''''''' ''''''''' '''''''' '''''''''''''''''''''''''''''' '''''''' ''''''' ''''''''''''''''''''' ''''''''''''''' ''''''''' '''''''''''''''''''''' '''''''' ''''''''''''''''''''''''''''''''''' ''''''''''' ''''''''''' '''''''''' ''''''''''''''''' '''''''''''''  '''''''''''''''''''''' ''''''''''' '''''''''' ''''''''''''''''''''''''' ''''''''''''''''' ''''''''''''' ''''' ''''''' '''''''''''''''' '''''''''''''' ''''''''''''' '''''' '''''''' ''''''' '''''''''''''''' '''''''''''' '''''''''''''''''</w:t>
      </w:r>
      <w:r w:rsidR="00EC53BC">
        <w:rPr>
          <w:rFonts w:ascii="Arial" w:hAnsi="Arial" w:cs="Arial"/>
          <w:noProof/>
          <w:color w:val="000000"/>
          <w:highlight w:val="black"/>
        </w:rPr>
        <w:t xml:space="preserve"> ''''' '''''''''''''''' '' ''''''''''''''''' ''''''''''''''''''''''''''''''''''''''''''</w:t>
      </w:r>
    </w:p>
    <w:p w:rsidR="002B0340" w:rsidRPr="003E035D" w:rsidRDefault="002B0340" w:rsidP="00517565">
      <w:pPr>
        <w:autoSpaceDE w:val="0"/>
        <w:autoSpaceDN w:val="0"/>
        <w:adjustRightInd w:val="0"/>
        <w:ind w:left="720" w:firstLine="720"/>
        <w:rPr>
          <w:rFonts w:ascii="Arial" w:hAnsi="Arial" w:cs="Arial"/>
          <w:color w:val="000000"/>
        </w:rPr>
      </w:pPr>
    </w:p>
    <w:p w:rsidR="002B0340" w:rsidRPr="003E035D" w:rsidRDefault="002B0340" w:rsidP="00517565">
      <w:pPr>
        <w:autoSpaceDE w:val="0"/>
        <w:autoSpaceDN w:val="0"/>
        <w:adjustRightInd w:val="0"/>
        <w:ind w:left="1800" w:right="50" w:hanging="360"/>
        <w:rPr>
          <w:rFonts w:ascii="Arial" w:hAnsi="Arial" w:cs="Arial"/>
          <w:color w:val="000000"/>
        </w:rPr>
      </w:pPr>
      <w:r w:rsidRPr="003E035D">
        <w:rPr>
          <w:rFonts w:ascii="Arial" w:hAnsi="Arial" w:cs="Arial"/>
          <w:color w:val="010101"/>
        </w:rPr>
        <w:lastRenderedPageBreak/>
        <w:t xml:space="preserve">3. </w:t>
      </w:r>
      <w:r w:rsidRPr="003E035D">
        <w:rPr>
          <w:rFonts w:ascii="Arial" w:hAnsi="Arial" w:cs="Arial"/>
          <w:color w:val="010101"/>
          <w:spacing w:val="57"/>
        </w:rPr>
        <w:t xml:space="preserve"> </w:t>
      </w:r>
      <w:r w:rsidR="00EC53BC">
        <w:rPr>
          <w:rFonts w:ascii="Arial" w:hAnsi="Arial" w:cs="Arial"/>
          <w:noProof/>
          <w:color w:val="000000"/>
          <w:highlight w:val="black"/>
        </w:rPr>
        <w:t xml:space="preserve">'''''''''''''''''''''''' ''''''''' ''''''''''''''''''''''''' ''''''''' '''''''''''''''' ''''' ''''''''''''''''''''''''''''''''''''''''' '''''''''''''''''''''''''' </w:t>
      </w:r>
      <w:r w:rsidR="00F24230">
        <w:rPr>
          <w:rFonts w:ascii="Arial" w:hAnsi="Arial" w:cs="Arial"/>
          <w:noProof/>
          <w:color w:val="000000"/>
          <w:highlight w:val="black"/>
        </w:rPr>
        <w:t>'''' ''''''' '''''''''' ''''''''''''''''''''' '''''''' ''''''''' ''''''''''''''''''' ''''''''''''' '''''''''' ''''''''' ''''''''''''' '''''''''''''''''' '''''''''''''''''''''''' '''''' ''''''''''''''''''''''''' ''''''''''''''''' '''''''''''''''''' ''''''''''''''''  ''''''''''''''''' ''' '''''''''''''''''' ''''' ''''''''''' ''''''''''''' '''''''' '''''''''''' '''''''''''''''''''' ''''''''''''''' ''''''' '''''''' ''''''''''''''''''' '''''' '''''''''''''''' '''''''''''''' ''''''''''''''</w:t>
      </w:r>
      <w:r w:rsidR="00EC53BC">
        <w:rPr>
          <w:rFonts w:ascii="Arial" w:hAnsi="Arial" w:cs="Arial"/>
          <w:noProof/>
          <w:color w:val="000000"/>
          <w:highlight w:val="black"/>
        </w:rPr>
        <w:t xml:space="preserve"> '''''''''''''' '''''''' ''''''''''''''''''''' ''''' ''''''' ''''''''''''''''''''''''  ''''''' '''''''''' '''''''''''''''''''''''''''' </w:t>
      </w:r>
      <w:r w:rsidR="00F24230">
        <w:rPr>
          <w:rFonts w:ascii="Arial" w:hAnsi="Arial" w:cs="Arial"/>
          <w:noProof/>
          <w:color w:val="000000"/>
          <w:highlight w:val="black"/>
        </w:rPr>
        <w:t>'''''''' '''''''''''''' ''''''''' ''''''''''''' '''''''''''' ''''''''''' '''''''''''''''''''''''' '''''' ''''' ''''''' '''''''''''' ''''''''' '''''''''''' ''''''''''''''''</w:t>
      </w:r>
      <w:r w:rsidR="00EC53BC">
        <w:rPr>
          <w:rFonts w:ascii="Arial" w:hAnsi="Arial" w:cs="Arial"/>
          <w:noProof/>
          <w:color w:val="000000"/>
          <w:highlight w:val="black"/>
        </w:rPr>
        <w:t xml:space="preserve"> ''''''''''''''''''' '''''''''''''''''''''' '''''''''''''' ''''''''''''''''''</w:t>
      </w:r>
      <w:r w:rsidRPr="003E7D8D">
        <w:rPr>
          <w:rFonts w:ascii="Arial" w:hAnsi="Arial" w:cs="Arial"/>
          <w:color w:val="010101"/>
        </w:rPr>
        <w:t>.</w:t>
      </w:r>
      <w:r w:rsidRPr="003E035D">
        <w:rPr>
          <w:rFonts w:ascii="Arial" w:hAnsi="Arial" w:cs="Arial"/>
          <w:color w:val="010101"/>
          <w:spacing w:val="55"/>
        </w:rPr>
        <w:t xml:space="preserve"> </w:t>
      </w:r>
    </w:p>
    <w:p w:rsidR="002B0340" w:rsidRPr="003E035D" w:rsidRDefault="002B0340" w:rsidP="00517565">
      <w:pPr>
        <w:autoSpaceDE w:val="0"/>
        <w:autoSpaceDN w:val="0"/>
        <w:adjustRightInd w:val="0"/>
        <w:ind w:left="720" w:firstLine="720"/>
        <w:rPr>
          <w:rFonts w:ascii="Arial" w:hAnsi="Arial" w:cs="Arial"/>
          <w:color w:val="000000"/>
        </w:rPr>
      </w:pPr>
    </w:p>
    <w:p w:rsidR="002B0340" w:rsidRPr="003E035D" w:rsidRDefault="002B0340" w:rsidP="00517565">
      <w:pPr>
        <w:autoSpaceDE w:val="0"/>
        <w:autoSpaceDN w:val="0"/>
        <w:adjustRightInd w:val="0"/>
        <w:ind w:left="1800" w:right="62" w:hanging="360"/>
        <w:rPr>
          <w:rFonts w:ascii="Arial" w:hAnsi="Arial" w:cs="Arial"/>
          <w:color w:val="010101"/>
        </w:rPr>
      </w:pPr>
      <w:r w:rsidRPr="003E035D">
        <w:rPr>
          <w:rFonts w:ascii="Arial" w:hAnsi="Arial" w:cs="Arial"/>
          <w:color w:val="010101"/>
        </w:rPr>
        <w:t xml:space="preserve">4. </w:t>
      </w:r>
      <w:r w:rsidRPr="003E035D">
        <w:rPr>
          <w:rFonts w:ascii="Arial" w:hAnsi="Arial" w:cs="Arial"/>
          <w:color w:val="010101"/>
          <w:spacing w:val="57"/>
        </w:rPr>
        <w:t xml:space="preserve"> </w:t>
      </w:r>
      <w:r w:rsidR="00EC53BC">
        <w:rPr>
          <w:rFonts w:ascii="Arial" w:hAnsi="Arial" w:cs="Arial"/>
          <w:noProof/>
          <w:color w:val="000000"/>
          <w:highlight w:val="black"/>
        </w:rPr>
        <w:t>'''''''''''''' ''''''''''''''''''''''' '''''''''''''''''''''''' ''''''''''''''''''''''' ''''''''''''''''''''''''' '''''''''''''''' '''''''''''''''''''''''''</w:t>
      </w:r>
      <w:r w:rsidRPr="00862108">
        <w:rPr>
          <w:rFonts w:ascii="Arial" w:hAnsi="Arial" w:cs="Arial"/>
          <w:color w:val="010101"/>
          <w:spacing w:val="5"/>
          <w:highlight w:val="yellow"/>
        </w:rPr>
        <w:t xml:space="preserve"> </w:t>
      </w:r>
      <w:r w:rsidR="00EC53BC">
        <w:rPr>
          <w:rFonts w:ascii="Arial" w:hAnsi="Arial" w:cs="Arial"/>
          <w:noProof/>
          <w:color w:val="000000"/>
          <w:highlight w:val="black"/>
        </w:rPr>
        <w:t>''''''''''''''''''' '''''''''''' ''''''' '''''''''''''''''' '''' ''''' '''''''''''''''''''' '''' '''''''''''''''''' '''''''''''''''''''''' '''''</w:t>
      </w:r>
      <w:r w:rsidRPr="00862108">
        <w:rPr>
          <w:rFonts w:ascii="Arial" w:hAnsi="Arial" w:cs="Arial"/>
          <w:color w:val="010101"/>
          <w:spacing w:val="25"/>
          <w:highlight w:val="yellow"/>
        </w:rPr>
        <w:t xml:space="preserve"> </w:t>
      </w:r>
      <w:r w:rsidR="00EC53BC">
        <w:rPr>
          <w:rFonts w:ascii="Arial" w:hAnsi="Arial" w:cs="Arial"/>
          <w:noProof/>
          <w:color w:val="000000"/>
          <w:highlight w:val="black"/>
        </w:rPr>
        <w:t xml:space="preserve">''''''''''''''''''''''' ''''''''''''''''''''' ''''' ''''''' '''''''''''''''''''''''' ''''' ''''''''''' ''''' ''''''''''''''''''''''''' ''''''''' </w:t>
      </w:r>
      <w:r w:rsidR="00F24230">
        <w:rPr>
          <w:rFonts w:ascii="Arial" w:hAnsi="Arial" w:cs="Arial"/>
          <w:noProof/>
          <w:color w:val="000000"/>
          <w:highlight w:val="black"/>
        </w:rPr>
        <w:t>'''''''''''''' ''''' '''''''''''''</w:t>
      </w:r>
      <w:r w:rsidR="00EC53BC">
        <w:rPr>
          <w:rFonts w:ascii="Arial" w:hAnsi="Arial" w:cs="Arial"/>
          <w:noProof/>
          <w:color w:val="000000"/>
          <w:highlight w:val="black"/>
        </w:rPr>
        <w:t xml:space="preserve"> '''''''''''''''''</w:t>
      </w:r>
      <w:r w:rsidRPr="004C64C7">
        <w:rPr>
          <w:rFonts w:ascii="Arial" w:hAnsi="Arial" w:cs="Arial"/>
          <w:color w:val="010101"/>
        </w:rPr>
        <w:t>.</w:t>
      </w:r>
    </w:p>
    <w:p w:rsidR="002B0340" w:rsidRPr="003E035D" w:rsidRDefault="002B0340" w:rsidP="00517565">
      <w:pPr>
        <w:autoSpaceDE w:val="0"/>
        <w:autoSpaceDN w:val="0"/>
        <w:adjustRightInd w:val="0"/>
        <w:ind w:left="720" w:right="62" w:firstLine="720"/>
        <w:rPr>
          <w:rFonts w:ascii="Arial" w:hAnsi="Arial" w:cs="Arial"/>
          <w:color w:val="000000"/>
        </w:rPr>
      </w:pPr>
    </w:p>
    <w:p w:rsidR="002B0340" w:rsidRPr="003E035D" w:rsidRDefault="002B0340" w:rsidP="00517565">
      <w:pPr>
        <w:autoSpaceDE w:val="0"/>
        <w:autoSpaceDN w:val="0"/>
        <w:adjustRightInd w:val="0"/>
        <w:ind w:left="1710" w:right="-20" w:hanging="270"/>
        <w:rPr>
          <w:rFonts w:ascii="Arial" w:hAnsi="Arial" w:cs="Arial"/>
        </w:rPr>
      </w:pPr>
      <w:r w:rsidRPr="003E035D">
        <w:rPr>
          <w:rFonts w:ascii="Arial" w:hAnsi="Arial" w:cs="Arial"/>
        </w:rPr>
        <w:t xml:space="preserve">8. </w:t>
      </w:r>
      <w:r w:rsidR="00517565">
        <w:rPr>
          <w:rFonts w:ascii="Arial" w:hAnsi="Arial" w:cs="Arial"/>
        </w:rPr>
        <w:t xml:space="preserve"> </w:t>
      </w:r>
      <w:r w:rsidR="00F24230">
        <w:rPr>
          <w:rFonts w:ascii="Arial" w:hAnsi="Arial" w:cs="Arial"/>
          <w:noProof/>
          <w:color w:val="000000"/>
          <w:highlight w:val="black"/>
        </w:rPr>
        <w:t>'''''''''''' '''''''''''''''''' '''''''''' ''''''''''''''' ''''''''''''''''''''''''''''' ''''''''''''''''''''''' ''''''''' '''''''''''''''''''' '''' '''''''' '''''''''''''''''''''' '''''''' ''''''''''''' '''''''''''''''''''''''''' ''''' ''''''' ''''''''''''''''   '''''''''''''' ''''''''''''' '''''''''''''' ''''''''''''' '''''''''''' ''''''''''' '''''''''''''''''''''''''' ''''''''''''''''''''''' '''''''''''''''''''' ''''' '''''''' '''''''''''''''''''''''''''  ''''''''''' ''''''''''''''''' ''' ''''''''''''''' '''''' '''''''' '''''''''''''''''''''' ''''' ''''''''''''''''' '''''''''''''' ''''''' '''''''' ''''''''''''''''''''''' '''''''' ''''' '''''''''''''''''''''''''''''' '''''''''' '''''''''''''''''''' '''''''''''' ''''''''''''' '''''''' ''''''''''''''</w:t>
      </w:r>
      <w:r w:rsidRPr="004C64C7">
        <w:rPr>
          <w:rFonts w:ascii="Arial" w:hAnsi="Arial" w:cs="Arial"/>
        </w:rPr>
        <w:t>.</w:t>
      </w:r>
    </w:p>
    <w:p w:rsidR="002B0340" w:rsidRPr="003E035D" w:rsidRDefault="002B0340" w:rsidP="00517565">
      <w:pPr>
        <w:autoSpaceDE w:val="0"/>
        <w:autoSpaceDN w:val="0"/>
        <w:adjustRightInd w:val="0"/>
        <w:ind w:left="720" w:firstLine="720"/>
        <w:rPr>
          <w:rFonts w:ascii="Arial" w:hAnsi="Arial" w:cs="Arial"/>
        </w:rPr>
      </w:pPr>
    </w:p>
    <w:p w:rsidR="002B0340" w:rsidRPr="003E035D" w:rsidRDefault="002B0340" w:rsidP="00517565">
      <w:pPr>
        <w:autoSpaceDE w:val="0"/>
        <w:autoSpaceDN w:val="0"/>
        <w:adjustRightInd w:val="0"/>
        <w:ind w:left="1800" w:right="67" w:hanging="360"/>
        <w:rPr>
          <w:rFonts w:ascii="Arial" w:hAnsi="Arial" w:cs="Arial"/>
        </w:rPr>
      </w:pPr>
      <w:r w:rsidRPr="003E035D">
        <w:rPr>
          <w:rFonts w:ascii="Arial" w:hAnsi="Arial" w:cs="Arial"/>
        </w:rPr>
        <w:t xml:space="preserve">9. </w:t>
      </w:r>
      <w:r w:rsidRPr="003E035D">
        <w:rPr>
          <w:rFonts w:ascii="Arial" w:hAnsi="Arial" w:cs="Arial"/>
          <w:spacing w:val="52"/>
        </w:rPr>
        <w:t xml:space="preserve"> </w:t>
      </w:r>
      <w:r w:rsidR="00F24230">
        <w:rPr>
          <w:rFonts w:ascii="Arial" w:hAnsi="Arial" w:cs="Arial"/>
          <w:noProof/>
          <w:color w:val="000000"/>
          <w:highlight w:val="black"/>
        </w:rPr>
        <w:t>''''''' ''''''''''''''''''''' ''''''''''''''''''''''''''''''''''''''' '''''''''''''''''''''''' '''' ''''''''''''''' '''''''''''''''''''''''' '''''''''''''''''''''''''' ''''''''' ''''''''''''''''''''''''' '''''''''' ''''''' ''''''''''''''''''''''''''''' '''''''''''''''' '''''''' ''''''''''''''''''' '''''''''' '''''''''''''''''''''''' ''''''''''' ''''''''' '''''''''''</w:t>
      </w:r>
      <w:r w:rsidRPr="003E035D">
        <w:rPr>
          <w:rFonts w:ascii="Arial" w:hAnsi="Arial" w:cs="Arial"/>
        </w:rPr>
        <w:t>.</w:t>
      </w:r>
    </w:p>
    <w:p w:rsidR="00D4679C" w:rsidRDefault="00D4679C" w:rsidP="00C0393B">
      <w:pPr>
        <w:spacing w:line="480" w:lineRule="auto"/>
        <w:ind w:left="720" w:hanging="720"/>
        <w:rPr>
          <w:rFonts w:ascii="Arial" w:hAnsi="Arial" w:cs="Arial"/>
          <w:b/>
          <w:bCs/>
        </w:rPr>
      </w:pPr>
    </w:p>
    <w:p w:rsidR="00D4679C" w:rsidRPr="009718CA" w:rsidRDefault="00D4679C" w:rsidP="00D4679C">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r>
      <w:r>
        <w:rPr>
          <w:rFonts w:ascii="Arial" w:hAnsi="Arial" w:cs="Arial"/>
          <w:b/>
          <w:bCs/>
        </w:rPr>
        <w:t>PLEASE SUMMARIZE THE COMPANY’S INVESTIGATION AND REPORTS.</w:t>
      </w:r>
    </w:p>
    <w:p w:rsidR="00D4679C" w:rsidRDefault="00D4679C" w:rsidP="00D4679C">
      <w:pPr>
        <w:spacing w:line="480" w:lineRule="auto"/>
        <w:ind w:left="720" w:hanging="720"/>
        <w:rPr>
          <w:rFonts w:ascii="Arial" w:hAnsi="Arial" w:cs="Arial"/>
          <w:b/>
          <w:bCs/>
        </w:rPr>
      </w:pPr>
      <w:r>
        <w:rPr>
          <w:rFonts w:ascii="Arial" w:hAnsi="Arial" w:cs="Arial"/>
        </w:rPr>
        <w:t>A.</w:t>
      </w:r>
      <w:r>
        <w:rPr>
          <w:rFonts w:ascii="Arial" w:hAnsi="Arial" w:cs="Arial"/>
        </w:rPr>
        <w:tab/>
      </w:r>
      <w:r w:rsidR="00D63204">
        <w:rPr>
          <w:rFonts w:ascii="Arial" w:hAnsi="Arial" w:cs="Arial"/>
        </w:rPr>
        <w:t xml:space="preserve">The Company determined that it had not understood and had not appreciated the potential for damage to the </w:t>
      </w:r>
      <w:r w:rsidR="00EC53BC">
        <w:rPr>
          <w:rFonts w:ascii="Arial" w:hAnsi="Arial" w:cs="Arial"/>
          <w:noProof/>
          <w:color w:val="000000"/>
          <w:highlight w:val="black"/>
        </w:rPr>
        <w:t>''''''''''''''''''''''''</w:t>
      </w:r>
      <w:r w:rsidR="00D63204">
        <w:rPr>
          <w:rFonts w:ascii="Arial" w:hAnsi="Arial" w:cs="Arial"/>
        </w:rPr>
        <w:t xml:space="preserve"> due to </w:t>
      </w:r>
      <w:r w:rsidR="00EC53BC">
        <w:rPr>
          <w:rFonts w:ascii="Arial" w:hAnsi="Arial" w:cs="Arial"/>
          <w:noProof/>
          <w:color w:val="000000"/>
          <w:highlight w:val="black"/>
        </w:rPr>
        <w:t>'''''''''''''''''''''''</w:t>
      </w:r>
      <w:r w:rsidR="00D63204">
        <w:rPr>
          <w:rFonts w:ascii="Arial" w:hAnsi="Arial" w:cs="Arial"/>
        </w:rPr>
        <w:t xml:space="preserve"> with a </w:t>
      </w:r>
      <w:r w:rsidR="00EC53BC">
        <w:rPr>
          <w:rFonts w:ascii="Arial" w:hAnsi="Arial" w:cs="Arial"/>
          <w:noProof/>
          <w:color w:val="000000"/>
          <w:highlight w:val="black"/>
        </w:rPr>
        <w:t>''''''''''' ''''''''''''' '''''''''''</w:t>
      </w:r>
      <w:r w:rsidR="00D63204">
        <w:rPr>
          <w:rFonts w:ascii="Arial" w:hAnsi="Arial" w:cs="Arial"/>
        </w:rPr>
        <w:t xml:space="preserve"> in the </w:t>
      </w:r>
      <w:r w:rsidR="00EC53BC">
        <w:rPr>
          <w:rFonts w:ascii="Arial" w:hAnsi="Arial" w:cs="Arial"/>
          <w:noProof/>
          <w:color w:val="000000"/>
          <w:highlight w:val="black"/>
        </w:rPr>
        <w:t>'''''''''''''''''''''''</w:t>
      </w:r>
      <w:r w:rsidR="00D63204">
        <w:rPr>
          <w:rFonts w:ascii="Arial" w:hAnsi="Arial" w:cs="Arial"/>
        </w:rPr>
        <w:t xml:space="preserve">.  Operation with a </w:t>
      </w:r>
      <w:r w:rsidR="00EC53BC">
        <w:rPr>
          <w:rFonts w:ascii="Arial" w:hAnsi="Arial" w:cs="Arial"/>
          <w:noProof/>
          <w:color w:val="000000"/>
          <w:highlight w:val="black"/>
        </w:rPr>
        <w:t>''''''''' '''''''''''''' ''''''''''''</w:t>
      </w:r>
      <w:r w:rsidR="00D63204">
        <w:rPr>
          <w:rFonts w:ascii="Arial" w:hAnsi="Arial" w:cs="Arial"/>
        </w:rPr>
        <w:t xml:space="preserve"> in the </w:t>
      </w:r>
      <w:r w:rsidR="00EC53BC">
        <w:rPr>
          <w:rFonts w:ascii="Arial" w:hAnsi="Arial" w:cs="Arial"/>
          <w:noProof/>
          <w:color w:val="000000"/>
          <w:highlight w:val="black"/>
        </w:rPr>
        <w:t>''''''''''''''''''''''''</w:t>
      </w:r>
      <w:r w:rsidR="00D63204">
        <w:rPr>
          <w:rFonts w:ascii="Arial" w:hAnsi="Arial" w:cs="Arial"/>
        </w:rPr>
        <w:t xml:space="preserve"> combined with </w:t>
      </w:r>
      <w:r w:rsidR="00EC53BC">
        <w:rPr>
          <w:rFonts w:ascii="Arial" w:hAnsi="Arial" w:cs="Arial"/>
          <w:noProof/>
          <w:color w:val="000000"/>
          <w:highlight w:val="black"/>
        </w:rPr>
        <w:t>''''''''''''' '''''''''''''''</w:t>
      </w:r>
      <w:r w:rsidR="00D63204" w:rsidRPr="009718CA">
        <w:rPr>
          <w:rFonts w:ascii="Arial" w:hAnsi="Arial" w:cs="Arial"/>
        </w:rPr>
        <w:t xml:space="preserve"> </w:t>
      </w:r>
      <w:r w:rsidR="00D63204">
        <w:rPr>
          <w:rFonts w:ascii="Arial" w:hAnsi="Arial" w:cs="Arial"/>
        </w:rPr>
        <w:t xml:space="preserve">created </w:t>
      </w:r>
      <w:r w:rsidR="00EC53BC">
        <w:rPr>
          <w:rFonts w:ascii="Arial" w:hAnsi="Arial" w:cs="Arial"/>
          <w:noProof/>
          <w:color w:val="000000"/>
          <w:highlight w:val="black"/>
        </w:rPr>
        <w:t>''''''''''''''''</w:t>
      </w:r>
      <w:r w:rsidR="00D63204">
        <w:rPr>
          <w:rFonts w:ascii="Arial" w:hAnsi="Arial" w:cs="Arial"/>
        </w:rPr>
        <w:t xml:space="preserve"> that </w:t>
      </w:r>
      <w:r w:rsidR="00EC53BC">
        <w:rPr>
          <w:rFonts w:ascii="Arial" w:hAnsi="Arial" w:cs="Arial"/>
          <w:noProof/>
          <w:color w:val="000000"/>
          <w:highlight w:val="black"/>
        </w:rPr>
        <w:t>''''''''''''''''</w:t>
      </w:r>
      <w:r w:rsidR="00D63204">
        <w:rPr>
          <w:rFonts w:ascii="Arial" w:hAnsi="Arial" w:cs="Arial"/>
        </w:rPr>
        <w:t xml:space="preserve"> </w:t>
      </w:r>
      <w:r w:rsidR="00D63204" w:rsidRPr="009718CA">
        <w:rPr>
          <w:rFonts w:ascii="Arial" w:hAnsi="Arial" w:cs="Arial"/>
        </w:rPr>
        <w:t xml:space="preserve">the </w:t>
      </w:r>
      <w:r w:rsidR="00EC53BC">
        <w:rPr>
          <w:rFonts w:ascii="Arial" w:hAnsi="Arial" w:cs="Arial"/>
          <w:noProof/>
          <w:color w:val="000000"/>
          <w:highlight w:val="black"/>
        </w:rPr>
        <w:t>''''''''''''''''''''''''''''' ''''''''''''' '''''''''''''''''</w:t>
      </w:r>
      <w:r w:rsidR="00D63204" w:rsidRPr="009718CA">
        <w:rPr>
          <w:rFonts w:ascii="Arial" w:hAnsi="Arial" w:cs="Arial"/>
        </w:rPr>
        <w:t xml:space="preserve"> into the condenser tubes causing </w:t>
      </w:r>
      <w:r w:rsidR="00EC53BC">
        <w:rPr>
          <w:rFonts w:ascii="Arial" w:hAnsi="Arial" w:cs="Arial"/>
          <w:noProof/>
          <w:color w:val="000000"/>
          <w:highlight w:val="black"/>
        </w:rPr>
        <w:t>'''''''''' ''''''''''''</w:t>
      </w:r>
      <w:r w:rsidR="00D63204">
        <w:rPr>
          <w:rFonts w:ascii="Arial" w:hAnsi="Arial" w:cs="Arial"/>
        </w:rPr>
        <w:t xml:space="preserve"> and the resulting shutdown.</w:t>
      </w:r>
    </w:p>
    <w:p w:rsidR="00D4679C" w:rsidRDefault="00D4679C" w:rsidP="00C0393B">
      <w:pPr>
        <w:spacing w:line="480" w:lineRule="auto"/>
        <w:ind w:left="720" w:hanging="720"/>
        <w:rPr>
          <w:rFonts w:ascii="Arial" w:hAnsi="Arial" w:cs="Arial"/>
          <w:b/>
          <w:bCs/>
        </w:rPr>
      </w:pPr>
    </w:p>
    <w:p w:rsidR="002B0340" w:rsidRPr="009718CA" w:rsidRDefault="002B0340" w:rsidP="00C0393B">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DID THE COMPANY IDENTIFY A MISSED OPPORTUNITY THAT COULD HAVE PREVENTED THIS EVENT?</w:t>
      </w:r>
    </w:p>
    <w:p w:rsidR="002B0340" w:rsidRPr="009718CA" w:rsidRDefault="00D83C44" w:rsidP="00B62635">
      <w:pPr>
        <w:spacing w:line="480" w:lineRule="auto"/>
        <w:ind w:left="720" w:hanging="720"/>
        <w:rPr>
          <w:rFonts w:ascii="Arial" w:hAnsi="Arial" w:cs="Arial"/>
        </w:rPr>
      </w:pPr>
      <w:r>
        <w:rPr>
          <w:rFonts w:ascii="Arial" w:hAnsi="Arial" w:cs="Arial"/>
        </w:rPr>
        <w:lastRenderedPageBreak/>
        <w:t>A.</w:t>
      </w:r>
      <w:r>
        <w:rPr>
          <w:rFonts w:ascii="Arial" w:hAnsi="Arial" w:cs="Arial"/>
        </w:rPr>
        <w:tab/>
        <w:t xml:space="preserve">Yes </w:t>
      </w:r>
      <w:r w:rsidR="006862CA">
        <w:rPr>
          <w:rFonts w:ascii="Arial" w:hAnsi="Arial" w:cs="Arial"/>
        </w:rPr>
        <w:t xml:space="preserve">it </w:t>
      </w:r>
      <w:r>
        <w:rPr>
          <w:rFonts w:ascii="Arial" w:hAnsi="Arial" w:cs="Arial"/>
        </w:rPr>
        <w:t xml:space="preserve">did.  </w:t>
      </w:r>
      <w:r w:rsidR="002B0340" w:rsidRPr="00D83C44">
        <w:rPr>
          <w:rFonts w:ascii="Arial" w:hAnsi="Arial" w:cs="Arial"/>
        </w:rPr>
        <w:t>As discussed above under Contributing Cause (2</w:t>
      </w:r>
      <w:r w:rsidR="002B0340" w:rsidRPr="00D83C44">
        <w:rPr>
          <w:rFonts w:ascii="Arial" w:hAnsi="Arial" w:cs="Arial"/>
          <w:vertAlign w:val="superscript"/>
        </w:rPr>
        <w:t>nd</w:t>
      </w:r>
      <w:r>
        <w:rPr>
          <w:rFonts w:ascii="Arial" w:hAnsi="Arial" w:cs="Arial"/>
        </w:rPr>
        <w:t xml:space="preserve">), there were numerous </w:t>
      </w:r>
      <w:r w:rsidR="002B0340" w:rsidRPr="00D83C44">
        <w:rPr>
          <w:rFonts w:ascii="Arial" w:hAnsi="Arial" w:cs="Arial"/>
        </w:rPr>
        <w:t>similar or related incidents</w:t>
      </w:r>
      <w:r>
        <w:rPr>
          <w:rFonts w:ascii="Arial" w:hAnsi="Arial" w:cs="Arial"/>
        </w:rPr>
        <w:t xml:space="preserve"> that, if understood and properly interpreted, could have led the Company to take corrective actions to prevent this outage</w:t>
      </w:r>
      <w:r w:rsidR="002B0340" w:rsidRPr="00D83C44">
        <w:rPr>
          <w:rFonts w:ascii="Arial" w:hAnsi="Arial" w:cs="Arial"/>
        </w:rPr>
        <w:t xml:space="preserve">.  </w:t>
      </w:r>
    </w:p>
    <w:p w:rsidR="002B0340" w:rsidRPr="009718CA" w:rsidRDefault="002B0340" w:rsidP="002B0340">
      <w:pPr>
        <w:pStyle w:val="Style6"/>
        <w:kinsoku w:val="0"/>
        <w:autoSpaceDE/>
        <w:autoSpaceDN/>
        <w:spacing w:before="0" w:line="240" w:lineRule="auto"/>
        <w:ind w:left="0" w:right="0"/>
        <w:rPr>
          <w:rStyle w:val="CharacterStyle13"/>
          <w:rFonts w:ascii="Arial" w:hAnsi="Arial" w:cs="Arial"/>
          <w:b/>
          <w:bCs/>
          <w:spacing w:val="-10"/>
          <w:sz w:val="24"/>
          <w:szCs w:val="24"/>
        </w:rPr>
      </w:pPr>
    </w:p>
    <w:p w:rsidR="002B0340" w:rsidRPr="009718CA" w:rsidRDefault="002B0340" w:rsidP="002B0340">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WHAT IS YOUR CONCLUSION REGARDING THE PRUDENCE OF THIS OUTAGE?</w:t>
      </w:r>
    </w:p>
    <w:p w:rsidR="00B62635" w:rsidRPr="00831B5D" w:rsidRDefault="002B0340" w:rsidP="00D83C44">
      <w:pPr>
        <w:spacing w:line="480" w:lineRule="auto"/>
        <w:ind w:left="720" w:hanging="810"/>
        <w:rPr>
          <w:rFonts w:ascii="Arial" w:hAnsi="Arial" w:cs="Arial"/>
        </w:rPr>
      </w:pPr>
      <w:r w:rsidRPr="009718CA">
        <w:rPr>
          <w:rFonts w:ascii="Arial" w:hAnsi="Arial" w:cs="Arial"/>
        </w:rPr>
        <w:t>A.</w:t>
      </w:r>
      <w:r w:rsidRPr="009718CA">
        <w:rPr>
          <w:rFonts w:ascii="Arial" w:hAnsi="Arial" w:cs="Arial"/>
        </w:rPr>
        <w:tab/>
      </w:r>
      <w:r w:rsidR="00B62635" w:rsidRPr="00831B5D">
        <w:rPr>
          <w:rFonts w:ascii="Arial" w:hAnsi="Arial" w:cs="Arial"/>
        </w:rPr>
        <w:t>This outage was avoidable and the result of clearly imprudent management.</w:t>
      </w:r>
      <w:r w:rsidR="00B62635" w:rsidRPr="00D83C44">
        <w:rPr>
          <w:rFonts w:ascii="Arial" w:hAnsi="Arial" w:cs="Arial"/>
        </w:rPr>
        <w:t xml:space="preserve">  </w:t>
      </w:r>
      <w:r w:rsidR="00B62635" w:rsidRPr="00831B5D">
        <w:rPr>
          <w:rFonts w:ascii="Arial" w:hAnsi="Arial" w:cs="Arial"/>
        </w:rPr>
        <w:t>The contributing causes of this event are:</w:t>
      </w:r>
    </w:p>
    <w:p w:rsidR="00B62635" w:rsidRPr="00831B5D" w:rsidRDefault="00B62635" w:rsidP="00D83C44">
      <w:pPr>
        <w:spacing w:line="480" w:lineRule="auto"/>
        <w:ind w:left="1440" w:hanging="720"/>
        <w:rPr>
          <w:rFonts w:ascii="Arial" w:hAnsi="Arial" w:cs="Arial"/>
        </w:rPr>
      </w:pPr>
      <w:r w:rsidRPr="00831B5D">
        <w:rPr>
          <w:rFonts w:ascii="Arial" w:hAnsi="Arial" w:cs="Arial"/>
        </w:rPr>
        <w:t>1.</w:t>
      </w:r>
      <w:r w:rsidRPr="00831B5D">
        <w:rPr>
          <w:rFonts w:ascii="Arial" w:hAnsi="Arial" w:cs="Arial"/>
        </w:rPr>
        <w:tab/>
      </w:r>
      <w:r w:rsidR="009D6C58" w:rsidRPr="00CC2674">
        <w:rPr>
          <w:rFonts w:ascii="Arial" w:hAnsi="Arial" w:cs="Arial"/>
        </w:rPr>
        <w:t>Lack of routine maintenance contributed to</w:t>
      </w:r>
      <w:r w:rsidR="009D6C58" w:rsidRPr="003E7D8D">
        <w:rPr>
          <w:rFonts w:ascii="Arial" w:hAnsi="Arial" w:cs="Arial"/>
        </w:rPr>
        <w:t xml:space="preserve"> </w:t>
      </w:r>
      <w:r w:rsidR="00F24230">
        <w:rPr>
          <w:rFonts w:ascii="Arial" w:hAnsi="Arial" w:cs="Arial"/>
          <w:noProof/>
          <w:color w:val="000000"/>
          <w:highlight w:val="black"/>
        </w:rPr>
        <w:t>'''''''''''''''''''''' '''''''''' ''''''''' '''''''''''''''</w:t>
      </w:r>
      <w:r w:rsidR="009D6C58" w:rsidRPr="00032676">
        <w:rPr>
          <w:rFonts w:ascii="Arial" w:hAnsi="Arial" w:cs="Arial"/>
          <w:highlight w:val="magenta"/>
        </w:rPr>
        <w:t xml:space="preserve"> </w:t>
      </w:r>
      <w:r w:rsidR="00F24230">
        <w:rPr>
          <w:rFonts w:ascii="Arial" w:hAnsi="Arial" w:cs="Arial"/>
          <w:noProof/>
          <w:color w:val="000000"/>
          <w:highlight w:val="black"/>
        </w:rPr>
        <w:t>'''''''''''''' ''''''''' ''''''''''''''''''</w:t>
      </w:r>
      <w:r w:rsidR="009D6C58" w:rsidRPr="003E7D8D">
        <w:rPr>
          <w:rFonts w:ascii="Arial" w:hAnsi="Arial" w:cs="Arial"/>
        </w:rPr>
        <w:t>.</w:t>
      </w:r>
    </w:p>
    <w:p w:rsidR="00B62635" w:rsidRPr="00831B5D" w:rsidRDefault="00B62635" w:rsidP="00D83C44">
      <w:pPr>
        <w:spacing w:line="480" w:lineRule="auto"/>
        <w:ind w:left="1440" w:hanging="720"/>
        <w:rPr>
          <w:rFonts w:ascii="Arial" w:hAnsi="Arial" w:cs="Arial"/>
        </w:rPr>
      </w:pPr>
      <w:r w:rsidRPr="00831B5D">
        <w:rPr>
          <w:rFonts w:ascii="Arial" w:hAnsi="Arial" w:cs="Arial"/>
        </w:rPr>
        <w:t>2.</w:t>
      </w:r>
      <w:r w:rsidRPr="00831B5D">
        <w:rPr>
          <w:rFonts w:ascii="Arial" w:hAnsi="Arial" w:cs="Arial"/>
        </w:rPr>
        <w:tab/>
      </w:r>
      <w:r w:rsidR="009D6C58" w:rsidRPr="00CC2674">
        <w:rPr>
          <w:rFonts w:ascii="Arial" w:hAnsi="Arial" w:cs="Arial"/>
        </w:rPr>
        <w:t>Corrective Actions in the past were less than adequate to identify and resolve the problem</w:t>
      </w:r>
      <w:r w:rsidRPr="00CC2674">
        <w:rPr>
          <w:rFonts w:ascii="Arial" w:hAnsi="Arial" w:cs="Arial"/>
        </w:rPr>
        <w:t>.</w:t>
      </w:r>
    </w:p>
    <w:p w:rsidR="00B62635" w:rsidRPr="00831B5D" w:rsidRDefault="00B62635" w:rsidP="00D83C44">
      <w:pPr>
        <w:spacing w:line="480" w:lineRule="auto"/>
        <w:ind w:left="1440" w:hanging="720"/>
        <w:rPr>
          <w:rFonts w:ascii="Arial" w:hAnsi="Arial" w:cs="Arial"/>
        </w:rPr>
      </w:pPr>
      <w:r w:rsidRPr="00831B5D">
        <w:rPr>
          <w:rFonts w:ascii="Arial" w:hAnsi="Arial" w:cs="Arial"/>
        </w:rPr>
        <w:t>3.</w:t>
      </w:r>
      <w:r w:rsidRPr="00831B5D">
        <w:rPr>
          <w:rFonts w:ascii="Arial" w:hAnsi="Arial" w:cs="Arial"/>
        </w:rPr>
        <w:tab/>
      </w:r>
      <w:r w:rsidR="009D6C58" w:rsidRPr="00CC2674">
        <w:rPr>
          <w:rFonts w:ascii="Arial" w:hAnsi="Arial" w:cs="Arial"/>
        </w:rPr>
        <w:t>Trending and monitoring were inadequate in identifying/repairing equipment problems</w:t>
      </w:r>
      <w:r w:rsidRPr="00CC2674">
        <w:rPr>
          <w:rFonts w:ascii="Arial" w:hAnsi="Arial" w:cs="Arial"/>
        </w:rPr>
        <w:t>.</w:t>
      </w:r>
    </w:p>
    <w:p w:rsidR="00B62635" w:rsidRPr="00831B5D" w:rsidRDefault="00B62635" w:rsidP="00D83C44">
      <w:pPr>
        <w:spacing w:line="480" w:lineRule="auto"/>
        <w:ind w:left="1440" w:hanging="720"/>
        <w:rPr>
          <w:rFonts w:ascii="Arial" w:hAnsi="Arial" w:cs="Arial"/>
        </w:rPr>
      </w:pPr>
      <w:r w:rsidRPr="00831B5D">
        <w:rPr>
          <w:rFonts w:ascii="Arial" w:hAnsi="Arial" w:cs="Arial"/>
        </w:rPr>
        <w:t>4.</w:t>
      </w:r>
      <w:r w:rsidRPr="00831B5D">
        <w:rPr>
          <w:rFonts w:ascii="Arial" w:hAnsi="Arial" w:cs="Arial"/>
        </w:rPr>
        <w:tab/>
      </w:r>
      <w:r w:rsidR="009D6C58" w:rsidRPr="00CC2674">
        <w:rPr>
          <w:rFonts w:ascii="Arial" w:hAnsi="Arial" w:cs="Arial"/>
        </w:rPr>
        <w:t>Lack of</w:t>
      </w:r>
      <w:r w:rsidR="009D6C58" w:rsidRPr="003E7D8D">
        <w:rPr>
          <w:rFonts w:ascii="Arial" w:hAnsi="Arial" w:cs="Arial"/>
        </w:rPr>
        <w:t xml:space="preserve"> </w:t>
      </w:r>
      <w:r w:rsidR="00F24230">
        <w:rPr>
          <w:rFonts w:ascii="Arial" w:hAnsi="Arial" w:cs="Arial"/>
          <w:noProof/>
          <w:color w:val="000000"/>
          <w:highlight w:val="black"/>
        </w:rPr>
        <w:t>'''''''''''''''''''''''''''</w:t>
      </w:r>
      <w:r w:rsidR="009D6C58" w:rsidRPr="003E7D8D">
        <w:rPr>
          <w:rFonts w:ascii="Arial" w:hAnsi="Arial" w:cs="Arial"/>
        </w:rPr>
        <w:t xml:space="preserve"> </w:t>
      </w:r>
      <w:r w:rsidR="009D6C58" w:rsidRPr="00CC2674">
        <w:rPr>
          <w:rFonts w:ascii="Arial" w:hAnsi="Arial" w:cs="Arial"/>
        </w:rPr>
        <w:t xml:space="preserve">expertise during troubleshooting and walkdowns resulted in repairs that did not identify and correct the cause of the </w:t>
      </w:r>
      <w:r w:rsidR="00F24230">
        <w:rPr>
          <w:rFonts w:ascii="Arial" w:hAnsi="Arial" w:cs="Arial"/>
          <w:noProof/>
          <w:color w:val="000000"/>
          <w:highlight w:val="black"/>
        </w:rPr>
        <w:t>''''''''''''''''''''''''''</w:t>
      </w:r>
      <w:r w:rsidR="009D6C58" w:rsidRPr="00CC2674">
        <w:rPr>
          <w:rFonts w:ascii="Arial" w:hAnsi="Arial" w:cs="Arial"/>
        </w:rPr>
        <w:t xml:space="preserve"> problem</w:t>
      </w:r>
      <w:r w:rsidRPr="00831B5D">
        <w:rPr>
          <w:rFonts w:ascii="Arial" w:hAnsi="Arial" w:cs="Arial"/>
        </w:rPr>
        <w:t>.</w:t>
      </w:r>
    </w:p>
    <w:p w:rsidR="00B62635" w:rsidRPr="00831B5D" w:rsidRDefault="00B62635" w:rsidP="00B62635">
      <w:pPr>
        <w:ind w:left="720" w:hanging="720"/>
        <w:rPr>
          <w:rFonts w:ascii="Arial" w:hAnsi="Arial" w:cs="Arial"/>
        </w:rPr>
      </w:pPr>
    </w:p>
    <w:p w:rsidR="00B62635" w:rsidRPr="00831B5D" w:rsidRDefault="00B62635" w:rsidP="00D83C44">
      <w:pPr>
        <w:spacing w:line="480" w:lineRule="auto"/>
        <w:ind w:left="720"/>
        <w:rPr>
          <w:rFonts w:ascii="Arial" w:hAnsi="Arial" w:cs="Arial"/>
        </w:rPr>
      </w:pPr>
      <w:r w:rsidRPr="00831B5D">
        <w:rPr>
          <w:rFonts w:ascii="Arial" w:hAnsi="Arial" w:cs="Arial"/>
        </w:rPr>
        <w:t xml:space="preserve">The Company had numerous opportunities to identify and correct the </w:t>
      </w:r>
      <w:r w:rsidR="00EC53BC">
        <w:rPr>
          <w:rFonts w:ascii="Arial" w:hAnsi="Arial" w:cs="Arial"/>
          <w:noProof/>
          <w:color w:val="000000"/>
          <w:highlight w:val="black"/>
        </w:rPr>
        <w:t>''''''''''''''''''''''''</w:t>
      </w:r>
      <w:r w:rsidRPr="000A3613">
        <w:rPr>
          <w:rFonts w:ascii="Arial" w:hAnsi="Arial" w:cs="Arial"/>
          <w:highlight w:val="yellow"/>
        </w:rPr>
        <w:t xml:space="preserve"> </w:t>
      </w:r>
      <w:r w:rsidR="00EC53BC">
        <w:rPr>
          <w:rFonts w:ascii="Arial" w:hAnsi="Arial" w:cs="Arial"/>
          <w:noProof/>
          <w:color w:val="000000"/>
          <w:highlight w:val="black"/>
        </w:rPr>
        <w:t>''''''''''''''''''</w:t>
      </w:r>
      <w:r w:rsidRPr="00831B5D">
        <w:rPr>
          <w:rFonts w:ascii="Arial" w:hAnsi="Arial" w:cs="Arial"/>
        </w:rPr>
        <w:t xml:space="preserve"> before they resulted in a forced outage.  </w:t>
      </w:r>
      <w:r w:rsidR="00EC53BC">
        <w:rPr>
          <w:rFonts w:ascii="Arial" w:hAnsi="Arial" w:cs="Arial"/>
          <w:noProof/>
          <w:color w:val="000000"/>
          <w:highlight w:val="black"/>
        </w:rPr>
        <w:t>'''''''''''''''''''''' '''''''''''''''''''''</w:t>
      </w:r>
      <w:r w:rsidRPr="00831B5D">
        <w:rPr>
          <w:rFonts w:ascii="Arial" w:hAnsi="Arial" w:cs="Arial"/>
        </w:rPr>
        <w:t xml:space="preserve"> in the </w:t>
      </w:r>
      <w:r w:rsidR="00EC53BC">
        <w:rPr>
          <w:rFonts w:ascii="Arial" w:hAnsi="Arial" w:cs="Arial"/>
          <w:noProof/>
          <w:color w:val="000000"/>
          <w:highlight w:val="black"/>
        </w:rPr>
        <w:t>'''''''''''''''''</w:t>
      </w:r>
      <w:r w:rsidRPr="00831B5D">
        <w:rPr>
          <w:rFonts w:ascii="Arial" w:hAnsi="Arial" w:cs="Arial"/>
        </w:rPr>
        <w:t xml:space="preserve"> has been identified in every outage since </w:t>
      </w:r>
      <w:r w:rsidR="00EC53BC">
        <w:rPr>
          <w:rFonts w:ascii="Arial" w:hAnsi="Arial" w:cs="Arial"/>
          <w:noProof/>
          <w:color w:val="000000"/>
          <w:highlight w:val="black"/>
        </w:rPr>
        <w:t>'''''''''''''</w:t>
      </w:r>
      <w:r w:rsidRPr="00831B5D">
        <w:rPr>
          <w:rFonts w:ascii="Arial" w:hAnsi="Arial" w:cs="Arial"/>
        </w:rPr>
        <w:t xml:space="preserve">.  </w:t>
      </w:r>
      <w:r w:rsidR="001819A2">
        <w:rPr>
          <w:rFonts w:ascii="Arial" w:hAnsi="Arial" w:cs="Arial"/>
        </w:rPr>
        <w:t>Numerous</w:t>
      </w:r>
      <w:r w:rsidRPr="00831B5D">
        <w:rPr>
          <w:rFonts w:ascii="Arial" w:hAnsi="Arial" w:cs="Arial"/>
        </w:rPr>
        <w:t xml:space="preserve"> prior incidents of </w:t>
      </w:r>
      <w:r w:rsidR="00EC53BC">
        <w:rPr>
          <w:rFonts w:ascii="Arial" w:hAnsi="Arial" w:cs="Arial"/>
          <w:noProof/>
          <w:color w:val="000000"/>
          <w:highlight w:val="black"/>
        </w:rPr>
        <w:t>''''''''''''''''''''''''</w:t>
      </w:r>
      <w:r w:rsidRPr="00831B5D">
        <w:rPr>
          <w:rFonts w:ascii="Arial" w:hAnsi="Arial" w:cs="Arial"/>
        </w:rPr>
        <w:t xml:space="preserve"> with the </w:t>
      </w:r>
      <w:r w:rsidR="00EC53BC">
        <w:rPr>
          <w:rFonts w:ascii="Arial" w:hAnsi="Arial" w:cs="Arial"/>
          <w:noProof/>
          <w:color w:val="000000"/>
          <w:highlight w:val="black"/>
        </w:rPr>
        <w:t>'''''''''''''''''</w:t>
      </w:r>
      <w:r w:rsidRPr="00831B5D">
        <w:rPr>
          <w:rFonts w:ascii="Arial" w:hAnsi="Arial" w:cs="Arial"/>
        </w:rPr>
        <w:t xml:space="preserve"> occurred </w:t>
      </w:r>
      <w:r w:rsidR="00D4679C">
        <w:rPr>
          <w:rFonts w:ascii="Arial" w:hAnsi="Arial" w:cs="Arial"/>
        </w:rPr>
        <w:t xml:space="preserve">over the period of </w:t>
      </w:r>
      <w:r w:rsidR="00EC53BC">
        <w:rPr>
          <w:rFonts w:ascii="Arial" w:hAnsi="Arial" w:cs="Arial"/>
          <w:noProof/>
          <w:color w:val="000000"/>
          <w:highlight w:val="black"/>
        </w:rPr>
        <w:t>''''''''''''</w:t>
      </w:r>
      <w:r w:rsidR="00D4679C">
        <w:rPr>
          <w:rFonts w:ascii="Arial" w:hAnsi="Arial" w:cs="Arial"/>
        </w:rPr>
        <w:t xml:space="preserve"> through </w:t>
      </w:r>
      <w:r w:rsidR="00EC53BC">
        <w:rPr>
          <w:rFonts w:ascii="Arial" w:hAnsi="Arial" w:cs="Arial"/>
          <w:noProof/>
          <w:color w:val="000000"/>
          <w:highlight w:val="black"/>
        </w:rPr>
        <w:t>''''''''''''</w:t>
      </w:r>
      <w:r w:rsidR="00D4679C">
        <w:rPr>
          <w:rFonts w:ascii="Arial" w:hAnsi="Arial" w:cs="Arial"/>
        </w:rPr>
        <w:t xml:space="preserve"> </w:t>
      </w:r>
      <w:r w:rsidRPr="00831B5D">
        <w:rPr>
          <w:rFonts w:ascii="Arial" w:hAnsi="Arial" w:cs="Arial"/>
        </w:rPr>
        <w:t>but were not solved.  Past investigations did not identify and correct the causes due to:</w:t>
      </w:r>
    </w:p>
    <w:p w:rsidR="00B62635" w:rsidRPr="00CC2674" w:rsidRDefault="009D6C58" w:rsidP="00D83C44">
      <w:pPr>
        <w:pStyle w:val="ListParagraph"/>
        <w:numPr>
          <w:ilvl w:val="0"/>
          <w:numId w:val="36"/>
        </w:numPr>
        <w:spacing w:line="480" w:lineRule="auto"/>
        <w:ind w:left="1170"/>
        <w:contextualSpacing/>
        <w:rPr>
          <w:rFonts w:ascii="Arial" w:hAnsi="Arial" w:cs="Arial"/>
        </w:rPr>
      </w:pPr>
      <w:r w:rsidRPr="00CC2674">
        <w:rPr>
          <w:rFonts w:ascii="Arial" w:hAnsi="Arial" w:cs="Arial"/>
        </w:rPr>
        <w:lastRenderedPageBreak/>
        <w:t>Not effectively utilizing industry expertise;</w:t>
      </w:r>
    </w:p>
    <w:p w:rsidR="00B62635" w:rsidRPr="00CC2674" w:rsidRDefault="009D6C58" w:rsidP="00D83C44">
      <w:pPr>
        <w:pStyle w:val="ListParagraph"/>
        <w:numPr>
          <w:ilvl w:val="0"/>
          <w:numId w:val="36"/>
        </w:numPr>
        <w:spacing w:line="480" w:lineRule="auto"/>
        <w:ind w:left="1170"/>
        <w:contextualSpacing/>
        <w:rPr>
          <w:rFonts w:ascii="Arial" w:hAnsi="Arial" w:cs="Arial"/>
        </w:rPr>
      </w:pPr>
      <w:r w:rsidRPr="00CC2674">
        <w:rPr>
          <w:rFonts w:ascii="Arial" w:hAnsi="Arial" w:cs="Arial"/>
        </w:rPr>
        <w:t>Not utilizing the root cause process;</w:t>
      </w:r>
    </w:p>
    <w:p w:rsidR="00B62635" w:rsidRPr="00CC2674" w:rsidRDefault="009D6C58" w:rsidP="00D83C44">
      <w:pPr>
        <w:pStyle w:val="ListParagraph"/>
        <w:numPr>
          <w:ilvl w:val="0"/>
          <w:numId w:val="36"/>
        </w:numPr>
        <w:spacing w:line="480" w:lineRule="auto"/>
        <w:ind w:left="1170"/>
        <w:contextualSpacing/>
        <w:rPr>
          <w:rFonts w:ascii="Arial" w:hAnsi="Arial" w:cs="Arial"/>
        </w:rPr>
      </w:pPr>
      <w:r w:rsidRPr="00CC2674">
        <w:rPr>
          <w:rFonts w:ascii="Arial" w:hAnsi="Arial" w:cs="Arial"/>
        </w:rPr>
        <w:t>Not verifying assumptions;</w:t>
      </w:r>
    </w:p>
    <w:p w:rsidR="00B62635" w:rsidRPr="00CC2674" w:rsidRDefault="009D6C58" w:rsidP="00D83C44">
      <w:pPr>
        <w:pStyle w:val="ListParagraph"/>
        <w:numPr>
          <w:ilvl w:val="0"/>
          <w:numId w:val="36"/>
        </w:numPr>
        <w:spacing w:line="480" w:lineRule="auto"/>
        <w:ind w:left="1170"/>
        <w:contextualSpacing/>
        <w:rPr>
          <w:rFonts w:ascii="Arial" w:hAnsi="Arial" w:cs="Arial"/>
        </w:rPr>
      </w:pPr>
      <w:r w:rsidRPr="00CC2674">
        <w:rPr>
          <w:rFonts w:ascii="Arial" w:hAnsi="Arial" w:cs="Arial"/>
        </w:rPr>
        <w:t xml:space="preserve">Not developing corrective actions for the cause of the </w:t>
      </w:r>
      <w:r w:rsidR="00EC53BC">
        <w:rPr>
          <w:rFonts w:ascii="Arial" w:hAnsi="Arial" w:cs="Arial"/>
          <w:noProof/>
          <w:color w:val="000000"/>
          <w:highlight w:val="black"/>
        </w:rPr>
        <w:t>'''''''''''''''''''''''''''</w:t>
      </w:r>
      <w:r w:rsidRPr="00CC2674">
        <w:rPr>
          <w:rFonts w:ascii="Arial" w:hAnsi="Arial" w:cs="Arial"/>
        </w:rPr>
        <w:t xml:space="preserve"> damage.</w:t>
      </w:r>
    </w:p>
    <w:p w:rsidR="00B62635" w:rsidRDefault="00B62635" w:rsidP="00D83C44">
      <w:pPr>
        <w:pStyle w:val="ListParagraph"/>
        <w:spacing w:line="480" w:lineRule="auto"/>
        <w:ind w:left="1170"/>
        <w:rPr>
          <w:rFonts w:ascii="Arial" w:hAnsi="Arial" w:cs="Arial"/>
        </w:rPr>
      </w:pPr>
    </w:p>
    <w:p w:rsidR="00B62635" w:rsidRPr="00831B5D" w:rsidRDefault="00B62635" w:rsidP="00D83C44">
      <w:pPr>
        <w:spacing w:line="480" w:lineRule="auto"/>
        <w:ind w:left="720"/>
        <w:rPr>
          <w:rFonts w:ascii="Arial" w:hAnsi="Arial" w:cs="Arial"/>
        </w:rPr>
      </w:pPr>
      <w:r w:rsidRPr="00831B5D">
        <w:rPr>
          <w:rFonts w:ascii="Arial" w:hAnsi="Arial" w:cs="Arial"/>
        </w:rPr>
        <w:t>If the Company had appropriately utilized industry expertise and had understood the cause of the damage, effective corrective actions could have been implemented and this outage would have been avoided.</w:t>
      </w:r>
    </w:p>
    <w:p w:rsidR="002B0340" w:rsidRPr="009718CA" w:rsidRDefault="002B0340" w:rsidP="002B0340">
      <w:pPr>
        <w:spacing w:line="480" w:lineRule="auto"/>
        <w:ind w:left="720" w:hanging="720"/>
        <w:rPr>
          <w:rFonts w:ascii="Arial" w:hAnsi="Arial" w:cs="Arial"/>
          <w:i/>
        </w:rPr>
      </w:pPr>
    </w:p>
    <w:p w:rsidR="002B0340" w:rsidRPr="009718CA" w:rsidRDefault="002B0340" w:rsidP="002B0340">
      <w:pPr>
        <w:kinsoku w:val="0"/>
        <w:spacing w:line="480" w:lineRule="auto"/>
        <w:ind w:left="720" w:hanging="720"/>
        <w:jc w:val="center"/>
        <w:rPr>
          <w:rFonts w:ascii="Arial" w:hAnsi="Arial" w:cs="Arial"/>
          <w:b/>
          <w:bCs/>
          <w:u w:val="single"/>
        </w:rPr>
      </w:pPr>
      <w:r w:rsidRPr="009718CA">
        <w:rPr>
          <w:rFonts w:ascii="Arial" w:hAnsi="Arial" w:cs="Arial"/>
          <w:b/>
          <w:bCs/>
          <w:u w:val="single"/>
        </w:rPr>
        <w:t>PLANT HATCH EVENT 0031-12/12/2014 to 12/16/2014</w:t>
      </w:r>
    </w:p>
    <w:p w:rsidR="002B0340" w:rsidRPr="009718CA" w:rsidRDefault="002B0340" w:rsidP="00C0393B">
      <w:pPr>
        <w:spacing w:line="480" w:lineRule="auto"/>
        <w:ind w:left="720" w:hanging="720"/>
        <w:rPr>
          <w:rFonts w:ascii="Arial" w:hAnsi="Arial" w:cs="Arial"/>
          <w:b/>
          <w:bCs/>
        </w:rPr>
      </w:pPr>
      <w:r w:rsidRPr="009718CA">
        <w:rPr>
          <w:rFonts w:ascii="Arial" w:hAnsi="Arial" w:cs="Arial"/>
          <w:b/>
          <w:bCs/>
        </w:rPr>
        <w:t>Q.</w:t>
      </w:r>
      <w:r w:rsidR="00C0393B">
        <w:rPr>
          <w:rFonts w:ascii="Arial" w:hAnsi="Arial" w:cs="Arial"/>
          <w:b/>
          <w:bCs/>
        </w:rPr>
        <w:tab/>
      </w:r>
      <w:r w:rsidRPr="009718CA">
        <w:rPr>
          <w:rFonts w:ascii="Arial" w:hAnsi="Arial" w:cs="Arial"/>
          <w:b/>
          <w:bCs/>
        </w:rPr>
        <w:t xml:space="preserve">PLEASE DESCRIBE THE PLANT </w:t>
      </w:r>
      <w:r w:rsidRPr="006D167D">
        <w:rPr>
          <w:rFonts w:ascii="Arial" w:hAnsi="Arial" w:cs="Arial"/>
          <w:b/>
          <w:bCs/>
        </w:rPr>
        <w:t xml:space="preserve">HATCH UNIT </w:t>
      </w:r>
      <w:r w:rsidR="006D167D" w:rsidRPr="006D167D">
        <w:rPr>
          <w:rFonts w:ascii="Arial" w:hAnsi="Arial" w:cs="Arial"/>
          <w:b/>
          <w:bCs/>
        </w:rPr>
        <w:t>1</w:t>
      </w:r>
      <w:r w:rsidRPr="009718CA">
        <w:rPr>
          <w:rFonts w:ascii="Arial" w:hAnsi="Arial" w:cs="Arial"/>
          <w:b/>
          <w:bCs/>
        </w:rPr>
        <w:t xml:space="preserve"> EVENTS DURING THE PERIOD </w:t>
      </w:r>
      <w:r w:rsidR="006862CA">
        <w:rPr>
          <w:rFonts w:ascii="Arial" w:hAnsi="Arial" w:cs="Arial"/>
          <w:b/>
          <w:bCs/>
        </w:rPr>
        <w:t>DECEMBER</w:t>
      </w:r>
      <w:r w:rsidR="00BC566A">
        <w:rPr>
          <w:rFonts w:ascii="Arial" w:hAnsi="Arial" w:cs="Arial"/>
          <w:b/>
          <w:bCs/>
        </w:rPr>
        <w:t xml:space="preserve"> </w:t>
      </w:r>
      <w:r w:rsidR="006862CA">
        <w:rPr>
          <w:rFonts w:ascii="Arial" w:hAnsi="Arial" w:cs="Arial"/>
          <w:b/>
          <w:bCs/>
        </w:rPr>
        <w:t xml:space="preserve">12, </w:t>
      </w:r>
      <w:r w:rsidRPr="009718CA">
        <w:rPr>
          <w:rFonts w:ascii="Arial" w:hAnsi="Arial" w:cs="Arial"/>
          <w:b/>
          <w:bCs/>
        </w:rPr>
        <w:t xml:space="preserve">2014 to </w:t>
      </w:r>
      <w:r w:rsidR="006862CA">
        <w:rPr>
          <w:rFonts w:ascii="Arial" w:hAnsi="Arial" w:cs="Arial"/>
          <w:b/>
          <w:bCs/>
        </w:rPr>
        <w:t xml:space="preserve">DECEMBER 16, </w:t>
      </w:r>
      <w:r w:rsidRPr="009718CA">
        <w:rPr>
          <w:rFonts w:ascii="Arial" w:hAnsi="Arial" w:cs="Arial"/>
          <w:b/>
          <w:bCs/>
        </w:rPr>
        <w:t>2014 IN MORE DETAIL.</w:t>
      </w:r>
    </w:p>
    <w:p w:rsidR="002B0340" w:rsidRPr="009718CA" w:rsidRDefault="002B0340" w:rsidP="00C0393B">
      <w:pPr>
        <w:spacing w:line="480" w:lineRule="auto"/>
        <w:ind w:left="720" w:hanging="720"/>
        <w:rPr>
          <w:rFonts w:ascii="Arial" w:hAnsi="Arial" w:cs="Arial"/>
          <w:bCs/>
          <w:highlight w:val="yellow"/>
        </w:rPr>
      </w:pPr>
      <w:r w:rsidRPr="009718CA">
        <w:rPr>
          <w:rFonts w:ascii="Arial" w:hAnsi="Arial" w:cs="Arial"/>
          <w:b/>
          <w:bCs/>
        </w:rPr>
        <w:t>A.</w:t>
      </w:r>
      <w:r w:rsidR="00C0393B">
        <w:rPr>
          <w:rFonts w:ascii="Arial" w:hAnsi="Arial" w:cs="Arial"/>
          <w:b/>
          <w:bCs/>
        </w:rPr>
        <w:tab/>
      </w:r>
      <w:r w:rsidRPr="009718CA">
        <w:rPr>
          <w:rFonts w:ascii="Arial" w:hAnsi="Arial" w:cs="Arial"/>
          <w:bCs/>
        </w:rPr>
        <w:t xml:space="preserve">Beginning on May 31, 2014, the Hatch Main Control Room began to receive indications of </w:t>
      </w:r>
      <w:r w:rsidR="00EC53BC">
        <w:rPr>
          <w:rFonts w:ascii="Arial" w:hAnsi="Arial" w:cs="Arial"/>
          <w:bCs/>
          <w:noProof/>
          <w:color w:val="000000"/>
          <w:highlight w:val="black"/>
        </w:rPr>
        <w:t>''''''''''''''''''' ''''''''''''''''''''''''''''''' ''''''''''''''' '''''' '''''''''''''''''''''''' '''''''''' '''''''''''''''''''''''''</w:t>
      </w:r>
      <w:r w:rsidRPr="009718CA">
        <w:rPr>
          <w:rFonts w:ascii="Arial" w:hAnsi="Arial" w:cs="Arial"/>
          <w:bCs/>
        </w:rPr>
        <w:t xml:space="preserve"> beginning with a </w:t>
      </w:r>
      <w:r w:rsidR="00EC53BC">
        <w:rPr>
          <w:rFonts w:ascii="Arial" w:hAnsi="Arial" w:cs="Arial"/>
          <w:bCs/>
          <w:noProof/>
          <w:color w:val="000000"/>
          <w:highlight w:val="black"/>
        </w:rPr>
        <w:t>''''''''''' ''''''''''''''''''' '''''''''''''</w:t>
      </w:r>
      <w:r w:rsidR="00D83C44">
        <w:rPr>
          <w:rFonts w:ascii="Arial" w:hAnsi="Arial" w:cs="Arial"/>
          <w:bCs/>
        </w:rPr>
        <w:t xml:space="preserve"> on the </w:t>
      </w:r>
      <w:r w:rsidR="00EC53BC">
        <w:rPr>
          <w:rFonts w:ascii="Arial" w:hAnsi="Arial" w:cs="Arial"/>
          <w:bCs/>
          <w:noProof/>
          <w:color w:val="000000"/>
          <w:highlight w:val="black"/>
        </w:rPr>
        <w:t>'''''''''''' ''''''''' ''''''' '''''''''''''''''''</w:t>
      </w:r>
      <w:r w:rsidRPr="009718CA">
        <w:rPr>
          <w:rFonts w:ascii="Arial" w:hAnsi="Arial" w:cs="Arial"/>
          <w:bCs/>
        </w:rPr>
        <w:t xml:space="preserve">.  Over the next several months, the </w:t>
      </w:r>
      <w:r w:rsidR="00EC53BC">
        <w:rPr>
          <w:rFonts w:ascii="Arial" w:hAnsi="Arial" w:cs="Arial"/>
          <w:bCs/>
          <w:noProof/>
          <w:color w:val="000000"/>
          <w:highlight w:val="black"/>
        </w:rPr>
        <w:t>'''''''''''''''''''</w:t>
      </w:r>
      <w:r w:rsidRPr="009718CA">
        <w:rPr>
          <w:rFonts w:ascii="Arial" w:hAnsi="Arial" w:cs="Arial"/>
          <w:bCs/>
        </w:rPr>
        <w:t xml:space="preserve"> varied from </w:t>
      </w:r>
      <w:r w:rsidR="00EC53BC">
        <w:rPr>
          <w:rFonts w:ascii="Arial" w:hAnsi="Arial" w:cs="Arial"/>
          <w:bCs/>
          <w:noProof/>
          <w:color w:val="000000"/>
          <w:highlight w:val="black"/>
        </w:rPr>
        <w:t>''''''''' '''''''''</w:t>
      </w:r>
      <w:r w:rsidR="00D83C44">
        <w:rPr>
          <w:rFonts w:ascii="Arial" w:hAnsi="Arial" w:cs="Arial"/>
          <w:bCs/>
        </w:rPr>
        <w:t xml:space="preserve"> to </w:t>
      </w:r>
      <w:r w:rsidR="00EC53BC">
        <w:rPr>
          <w:rFonts w:ascii="Arial" w:hAnsi="Arial" w:cs="Arial"/>
          <w:bCs/>
          <w:noProof/>
          <w:color w:val="000000"/>
          <w:highlight w:val="black"/>
        </w:rPr>
        <w:t>'''''''''' '''''''''</w:t>
      </w:r>
      <w:r w:rsidR="001819A2">
        <w:rPr>
          <w:rFonts w:ascii="Arial" w:hAnsi="Arial" w:cs="Arial"/>
          <w:bCs/>
        </w:rPr>
        <w:t xml:space="preserve"> instead of operating within the normal range of </w:t>
      </w:r>
      <w:r w:rsidR="00EC53BC">
        <w:rPr>
          <w:rFonts w:ascii="Arial" w:hAnsi="Arial" w:cs="Arial"/>
          <w:bCs/>
          <w:noProof/>
          <w:color w:val="000000"/>
          <w:highlight w:val="black"/>
        </w:rPr>
        <w:t>'''''''' '''''''''''</w:t>
      </w:r>
      <w:r w:rsidR="001819A2">
        <w:rPr>
          <w:rFonts w:ascii="Arial" w:hAnsi="Arial" w:cs="Arial"/>
          <w:bCs/>
        </w:rPr>
        <w:t xml:space="preserve"> to </w:t>
      </w:r>
      <w:r w:rsidR="00EC53BC">
        <w:rPr>
          <w:rFonts w:ascii="Arial" w:hAnsi="Arial" w:cs="Arial"/>
          <w:bCs/>
          <w:noProof/>
          <w:color w:val="000000"/>
          <w:highlight w:val="black"/>
        </w:rPr>
        <w:t>''''''''' '''''''''''</w:t>
      </w:r>
      <w:r w:rsidR="001819A2">
        <w:rPr>
          <w:rFonts w:ascii="Arial" w:hAnsi="Arial" w:cs="Arial"/>
          <w:bCs/>
        </w:rPr>
        <w:t>.</w:t>
      </w:r>
      <w:r w:rsidR="00D83C44">
        <w:rPr>
          <w:rFonts w:ascii="Arial" w:hAnsi="Arial" w:cs="Arial"/>
          <w:bCs/>
        </w:rPr>
        <w:t xml:space="preserve">  A team was</w:t>
      </w:r>
      <w:r w:rsidRPr="009718CA">
        <w:rPr>
          <w:rFonts w:ascii="Arial" w:hAnsi="Arial" w:cs="Arial"/>
          <w:bCs/>
        </w:rPr>
        <w:t xml:space="preserve"> formed of persons from engineering, maintenance, operations, corporate engineering, and the vendor to investigate the situation.  There was enough concern among the team to convince management to schedule </w:t>
      </w:r>
      <w:r w:rsidR="001819A2">
        <w:rPr>
          <w:rFonts w:ascii="Arial" w:hAnsi="Arial" w:cs="Arial"/>
          <w:bCs/>
        </w:rPr>
        <w:t xml:space="preserve">a </w:t>
      </w:r>
      <w:r w:rsidRPr="009718CA">
        <w:rPr>
          <w:rFonts w:ascii="Arial" w:hAnsi="Arial" w:cs="Arial"/>
          <w:bCs/>
        </w:rPr>
        <w:t xml:space="preserve">maintenance outage to shut down Unit 1 and </w:t>
      </w:r>
      <w:r w:rsidR="00EC53BC">
        <w:rPr>
          <w:rFonts w:ascii="Arial" w:hAnsi="Arial" w:cs="Arial"/>
          <w:bCs/>
          <w:noProof/>
          <w:color w:val="000000"/>
          <w:highlight w:val="black"/>
        </w:rPr>
        <w:t>'''''''''''''''''' '''''''' '''''''''</w:t>
      </w:r>
      <w:r w:rsidRPr="009718CA">
        <w:rPr>
          <w:rFonts w:ascii="Arial" w:hAnsi="Arial" w:cs="Arial"/>
          <w:bCs/>
        </w:rPr>
        <w:t xml:space="preserve"> in Decemb</w:t>
      </w:r>
      <w:r w:rsidR="00D83C44">
        <w:rPr>
          <w:rFonts w:ascii="Arial" w:hAnsi="Arial" w:cs="Arial"/>
          <w:bCs/>
        </w:rPr>
        <w:t>er 2014.  The Company did not conduct</w:t>
      </w:r>
      <w:r w:rsidRPr="009718CA">
        <w:rPr>
          <w:rFonts w:ascii="Arial" w:hAnsi="Arial" w:cs="Arial"/>
          <w:bCs/>
        </w:rPr>
        <w:t xml:space="preserve"> a root cause analysis, but did an Apparent Cause Determination Report</w:t>
      </w:r>
      <w:r w:rsidR="00A11DDE">
        <w:rPr>
          <w:rFonts w:ascii="Arial" w:hAnsi="Arial" w:cs="Arial"/>
          <w:bCs/>
        </w:rPr>
        <w:t xml:space="preserve"> </w:t>
      </w:r>
      <w:r w:rsidR="003023B4">
        <w:rPr>
          <w:rFonts w:ascii="Arial" w:hAnsi="Arial" w:cs="Arial"/>
          <w:bCs/>
        </w:rPr>
        <w:t>(CAR Number 248981)</w:t>
      </w:r>
      <w:r w:rsidRPr="009718CA">
        <w:rPr>
          <w:rFonts w:ascii="Arial" w:hAnsi="Arial" w:cs="Arial"/>
          <w:bCs/>
        </w:rPr>
        <w:t>.</w:t>
      </w:r>
    </w:p>
    <w:p w:rsidR="002B0340" w:rsidRPr="009718CA" w:rsidRDefault="002B0340" w:rsidP="00A11DDE">
      <w:pPr>
        <w:kinsoku w:val="0"/>
        <w:spacing w:line="480" w:lineRule="auto"/>
        <w:ind w:left="720" w:hanging="720"/>
        <w:rPr>
          <w:rFonts w:ascii="Arial" w:hAnsi="Arial" w:cs="Arial"/>
          <w:sz w:val="13"/>
          <w:szCs w:val="13"/>
        </w:rPr>
      </w:pPr>
      <w:r w:rsidRPr="009718CA">
        <w:rPr>
          <w:rFonts w:ascii="Arial" w:hAnsi="Arial" w:cs="Arial"/>
        </w:rPr>
        <w:lastRenderedPageBreak/>
        <w:tab/>
      </w:r>
    </w:p>
    <w:p w:rsidR="002B0340" w:rsidRDefault="002B0340" w:rsidP="00D83C44">
      <w:pPr>
        <w:autoSpaceDE w:val="0"/>
        <w:autoSpaceDN w:val="0"/>
        <w:adjustRightInd w:val="0"/>
        <w:ind w:left="1440" w:right="-20"/>
        <w:rPr>
          <w:rFonts w:ascii="Arial" w:hAnsi="Arial" w:cs="Arial"/>
          <w:color w:val="010101"/>
          <w:u w:val="thick" w:color="000000"/>
        </w:rPr>
      </w:pPr>
      <w:r w:rsidRPr="0006562B">
        <w:rPr>
          <w:rFonts w:ascii="Arial" w:hAnsi="Arial" w:cs="Arial"/>
          <w:color w:val="010101"/>
          <w:u w:val="thick" w:color="000000"/>
        </w:rPr>
        <w:t>Identified Causal Factors</w:t>
      </w:r>
    </w:p>
    <w:p w:rsidR="001A3C71" w:rsidRPr="0006562B" w:rsidRDefault="001A3C71" w:rsidP="00D83C44">
      <w:pPr>
        <w:autoSpaceDE w:val="0"/>
        <w:autoSpaceDN w:val="0"/>
        <w:adjustRightInd w:val="0"/>
        <w:ind w:left="1440" w:right="-20"/>
        <w:rPr>
          <w:rFonts w:ascii="Arial" w:hAnsi="Arial" w:cs="Arial"/>
          <w:color w:val="000000"/>
        </w:rPr>
      </w:pPr>
    </w:p>
    <w:p w:rsidR="002B0340" w:rsidRPr="0006562B" w:rsidRDefault="002B0340" w:rsidP="00D83C44">
      <w:pPr>
        <w:autoSpaceDE w:val="0"/>
        <w:autoSpaceDN w:val="0"/>
        <w:adjustRightInd w:val="0"/>
        <w:ind w:left="1440" w:right="50"/>
        <w:rPr>
          <w:rFonts w:ascii="Arial" w:hAnsi="Arial" w:cs="Arial"/>
          <w:color w:val="000000"/>
        </w:rPr>
      </w:pPr>
      <w:r w:rsidRPr="0006562B">
        <w:rPr>
          <w:rFonts w:ascii="Arial" w:hAnsi="Arial" w:cs="Arial"/>
          <w:color w:val="010101"/>
          <w:u w:val="thick" w:color="000000"/>
        </w:rPr>
        <w:t>Direct Cause</w:t>
      </w:r>
      <w:r w:rsidRPr="0006562B">
        <w:rPr>
          <w:rFonts w:ascii="Arial" w:hAnsi="Arial" w:cs="Arial"/>
          <w:color w:val="010101"/>
        </w:rPr>
        <w:t xml:space="preserve">- </w:t>
      </w:r>
      <w:r w:rsidR="00EC53BC">
        <w:rPr>
          <w:rFonts w:ascii="Arial" w:hAnsi="Arial" w:cs="Arial"/>
          <w:noProof/>
          <w:color w:val="000000"/>
          <w:highlight w:val="black"/>
        </w:rPr>
        <w:t>'''''''''' ''''''''''' '''''''''''''''' ''''' '''''''' ''''''' ''''''' '''''''''''' ''''''''' ''''''''' '''''''''''''''''' ''''''</w:t>
      </w:r>
      <w:r w:rsidRPr="000A3613">
        <w:rPr>
          <w:rFonts w:ascii="Arial" w:hAnsi="Arial" w:cs="Arial"/>
          <w:color w:val="010101"/>
          <w:highlight w:val="yellow"/>
        </w:rPr>
        <w:t xml:space="preserve"> </w:t>
      </w:r>
      <w:r w:rsidR="00EC53BC">
        <w:rPr>
          <w:rFonts w:ascii="Arial" w:hAnsi="Arial" w:cs="Arial"/>
          <w:noProof/>
          <w:color w:val="000000"/>
          <w:highlight w:val="black"/>
        </w:rPr>
        <w:t xml:space="preserve">'''''''''''''''''''''''''' '''''''''''''''''''''''''''''''''''''''''''' ''''''''''''' ''''''''''''''''''''''''''''' ''''' ''''''''' '''''' ''''''''' '''''''''''' </w:t>
      </w:r>
      <w:r w:rsidR="00F24230">
        <w:rPr>
          <w:rFonts w:ascii="Arial" w:hAnsi="Arial" w:cs="Arial"/>
          <w:noProof/>
          <w:color w:val="000000"/>
          <w:highlight w:val="black"/>
        </w:rPr>
        <w:t>''''''''''' ''''''''''''''''''''''' ''''''''''''''''''''''''''''''' '''''''''' '''''''''''''' ''''''' '''''''''' ''''''''''''''''''''''''' '''''''''''' ''''''' '''''''''' '''''''' ''''''''' '''''''''' ''''''''''''' ''''''''''''''  '''''''''''''''''''''''''''''' ''''''''''''''''''''''' '''''''''''''''''''' '''''''''''' '''''''''''''' '''''''' ''''''''' ''''''''''''''''</w:t>
      </w:r>
      <w:r w:rsidR="00EC53BC">
        <w:rPr>
          <w:rFonts w:ascii="Arial" w:hAnsi="Arial" w:cs="Arial"/>
          <w:noProof/>
          <w:color w:val="000000"/>
          <w:highlight w:val="black"/>
        </w:rPr>
        <w:t xml:space="preserve"> ''''''''''''''''''''''' '''''''''''' '''''''''''''''''' ''' ' ''''' ''''''''''''''' ''''' ''''''''''''''''''''' ''''' '''''''' ''''''''' </w:t>
      </w:r>
      <w:r w:rsidR="00F24230">
        <w:rPr>
          <w:rFonts w:ascii="Arial" w:hAnsi="Arial" w:cs="Arial"/>
          <w:noProof/>
          <w:color w:val="000000"/>
          <w:highlight w:val="black"/>
        </w:rPr>
        <w:t>''''' '''''''''''''' '''''''''''''''''''''''''''''''' '''''''''' ''''''''''''''''''''''''' '''''' '''''''' '''''''' '''''''''''' ''''''''''' '''''''''' ''''''''''''''''' '''''''''' '''''''''''''''''''' ''''' ''''''''''''''' ''''''''''''''' '''''''''''' ''''''''''''''''''' ''''' '''''''''''''''''''''' '''''''''''''''' ''''''''''''''' ''''''''''''''''''' ''''''''</w:t>
      </w:r>
      <w:r w:rsidR="00EC53BC">
        <w:rPr>
          <w:rFonts w:ascii="Arial" w:hAnsi="Arial" w:cs="Arial"/>
          <w:noProof/>
          <w:color w:val="000000"/>
          <w:highlight w:val="black"/>
        </w:rPr>
        <w:t xml:space="preserve"> ''''''' ''''''''''''' ''''''''''' '''''''''''''''''''''' ''''''''''</w:t>
      </w:r>
      <w:r w:rsidRPr="0006562B">
        <w:rPr>
          <w:rFonts w:ascii="Arial" w:hAnsi="Arial" w:cs="Arial"/>
          <w:color w:val="010101"/>
        </w:rPr>
        <w:t>.</w:t>
      </w:r>
    </w:p>
    <w:p w:rsidR="002B0340" w:rsidRPr="0006562B" w:rsidRDefault="002B0340" w:rsidP="0006562B">
      <w:pPr>
        <w:autoSpaceDE w:val="0"/>
        <w:autoSpaceDN w:val="0"/>
        <w:adjustRightInd w:val="0"/>
        <w:spacing w:before="33" w:line="243" w:lineRule="auto"/>
        <w:ind w:left="720" w:right="63" w:hanging="685"/>
        <w:rPr>
          <w:rFonts w:ascii="Arial" w:hAnsi="Arial" w:cs="Arial"/>
          <w:color w:val="010101"/>
          <w:w w:val="109"/>
        </w:rPr>
      </w:pPr>
    </w:p>
    <w:p w:rsidR="002B0340" w:rsidRDefault="002B0340" w:rsidP="00D83C44">
      <w:pPr>
        <w:autoSpaceDE w:val="0"/>
        <w:autoSpaceDN w:val="0"/>
        <w:adjustRightInd w:val="0"/>
        <w:ind w:left="1440" w:right="58"/>
        <w:rPr>
          <w:rFonts w:ascii="Arial" w:hAnsi="Arial" w:cs="Arial"/>
          <w:color w:val="010101"/>
          <w:w w:val="104"/>
        </w:rPr>
      </w:pPr>
      <w:r w:rsidRPr="0006562B">
        <w:rPr>
          <w:rFonts w:ascii="Arial" w:hAnsi="Arial" w:cs="Arial"/>
          <w:color w:val="010101"/>
          <w:w w:val="109"/>
          <w:u w:val="single"/>
        </w:rPr>
        <w:t>Apparent</w:t>
      </w:r>
      <w:r w:rsidRPr="0006562B">
        <w:rPr>
          <w:rFonts w:ascii="Arial" w:hAnsi="Arial" w:cs="Arial"/>
          <w:color w:val="010101"/>
          <w:spacing w:val="-1"/>
          <w:w w:val="109"/>
          <w:u w:val="single"/>
        </w:rPr>
        <w:t xml:space="preserve"> </w:t>
      </w:r>
      <w:r w:rsidRPr="0006562B">
        <w:rPr>
          <w:rFonts w:ascii="Arial" w:hAnsi="Arial" w:cs="Arial"/>
          <w:color w:val="010101"/>
          <w:u w:val="single"/>
        </w:rPr>
        <w:t>Cause</w:t>
      </w:r>
      <w:r w:rsidRPr="0006562B">
        <w:rPr>
          <w:rFonts w:ascii="Arial" w:hAnsi="Arial" w:cs="Arial"/>
          <w:color w:val="010101"/>
          <w:spacing w:val="33"/>
          <w:u w:val="single"/>
        </w:rPr>
        <w:t xml:space="preserve"> </w:t>
      </w:r>
      <w:r w:rsidRPr="0006562B">
        <w:rPr>
          <w:rFonts w:ascii="Arial" w:hAnsi="Arial" w:cs="Arial"/>
          <w:color w:val="010101"/>
          <w:u w:val="single"/>
        </w:rPr>
        <w:t>#1</w:t>
      </w:r>
      <w:r w:rsidRPr="0006562B">
        <w:rPr>
          <w:rFonts w:ascii="Arial" w:hAnsi="Arial" w:cs="Arial"/>
          <w:color w:val="010101"/>
        </w:rPr>
        <w:t>)</w:t>
      </w:r>
      <w:r w:rsidRPr="0006562B">
        <w:rPr>
          <w:rFonts w:ascii="Arial" w:hAnsi="Arial" w:cs="Arial"/>
          <w:color w:val="010101"/>
          <w:spacing w:val="34"/>
        </w:rPr>
        <w:t xml:space="preserve"> </w:t>
      </w:r>
      <w:r w:rsidR="00EC53BC">
        <w:rPr>
          <w:rFonts w:ascii="Arial" w:hAnsi="Arial" w:cs="Arial"/>
          <w:noProof/>
          <w:color w:val="000000"/>
          <w:highlight w:val="black"/>
        </w:rPr>
        <w:t xml:space="preserve">'''''''''' ''''''''''''''' '''''''''''' '''''' ''''''' '''''' ''''''''' '''''''''''' ''''''''' '''''''''''''''''''''''''''''' ''''''''''' ''''''''' ''''' '''''''''' ''''' ''''''''''''''''''''''''' '''''''''''''''''''' '''''' '''''''''''''''''''''' '''''''' '''''''''''''''''''' '''''''''''''' ''''' ''''''''''''''''' ''''''''''''''''''' '''''''''''''''''''''''''''''''''''''''''''''''' ''''''''''''''''' </w:t>
      </w:r>
      <w:r w:rsidR="00F24230">
        <w:rPr>
          <w:rFonts w:ascii="Arial" w:hAnsi="Arial" w:cs="Arial"/>
          <w:noProof/>
          <w:color w:val="000000"/>
          <w:highlight w:val="black"/>
        </w:rPr>
        <w:t>'''''''''''''''''''''''''''''' '''''''''''''''' '''''''''''''''''''''''''''''''' '''''''''''' ''''''''''''''''''''''''''' '''''''''''''''''''''''''''''' ''''''''''' '''''''''''''''''''''' '''''' '''''''' '''''''''''''''''''''''''</w:t>
      </w:r>
      <w:r w:rsidR="00EC53BC">
        <w:rPr>
          <w:rFonts w:ascii="Arial" w:hAnsi="Arial" w:cs="Arial"/>
          <w:noProof/>
          <w:color w:val="000000"/>
          <w:highlight w:val="black"/>
        </w:rPr>
        <w:t xml:space="preserve"> '''''''''''''''''''''''' ''''''''''' ''''' ''''''''''''''''''''''''''''' ''''' '''''''''''''''''''' '''''''' ''''''''''' '''''''''''' ''''' '''''''''''''''''''''''' ''''''''''''''''' ''''''''' '''''''''''''''''''' ''''''''' '''''''''''' '''''''' ''''''''''''''''' '''''''''''''' '''''''' '''''''''''''''''' ''''' ''''''''' '''' ''''''''' '''''''''''''''' ''''' ''''''''''''''''''''''''' ''''' ''''''''''''''''' '''''''' '''''''' ''''''''''' '''''''' '''' '''''''''''''''' '''''''' '''''''''''''''</w:t>
      </w:r>
      <w:r w:rsidRPr="0006562B">
        <w:rPr>
          <w:rFonts w:ascii="Arial" w:hAnsi="Arial" w:cs="Arial"/>
          <w:color w:val="010101"/>
          <w:w w:val="104"/>
        </w:rPr>
        <w:t>.</w:t>
      </w:r>
    </w:p>
    <w:p w:rsidR="00CB2D58" w:rsidRDefault="00CB2D58" w:rsidP="001A3C71">
      <w:pPr>
        <w:autoSpaceDE w:val="0"/>
        <w:autoSpaceDN w:val="0"/>
        <w:adjustRightInd w:val="0"/>
        <w:ind w:left="720" w:right="58"/>
        <w:rPr>
          <w:rFonts w:ascii="Arial" w:hAnsi="Arial" w:cs="Arial"/>
          <w:color w:val="000000"/>
        </w:rPr>
      </w:pPr>
    </w:p>
    <w:p w:rsidR="00CB2D58" w:rsidRPr="0006562B" w:rsidRDefault="00EC53BC" w:rsidP="00D83C44">
      <w:pPr>
        <w:autoSpaceDE w:val="0"/>
        <w:autoSpaceDN w:val="0"/>
        <w:adjustRightInd w:val="0"/>
        <w:ind w:left="1440" w:right="58"/>
        <w:rPr>
          <w:rFonts w:ascii="Arial" w:hAnsi="Arial" w:cs="Arial"/>
          <w:color w:val="000000"/>
        </w:rPr>
      </w:pPr>
      <w:r>
        <w:rPr>
          <w:rFonts w:ascii="Arial" w:hAnsi="Arial" w:cs="Arial"/>
          <w:noProof/>
          <w:color w:val="000000"/>
          <w:highlight w:val="black"/>
        </w:rPr>
        <w:t>'''''''' ''''''''''''''''''''' ''''''''''''''''''' ''' ''''''''''''' ''''''''''''''''''''''''' ''''' '''''''''''''''''' '''''''' '''''''''' ''''' '''''''''' ''''''''''''''' '''''''' '''''''''''''''''  ''''''''' ''''''''''''''' '''''''''''''''''''''' '''''''''' '''' ''''''''''''''''''''' '''''''' '''''' '''''''' '''''''''''''''' ''''' ''''''' ''''''''''' '''''''''''''' ''''''''' '''''''' ''''' '''''''''''' ''''' ''''''''''''''' ''''''''' ''''''' '''''''''' '''' '''''''''''''''' ''''''''' ''''''''''''''''''  ''''''''''''' '''''''' ''''''''''''''''''''' ''''''''' ''''' '''' ''''''''''''' '''''''''''''''' '''''''''' ''''' '''''''''''''''''''''''''''''' ''' ''''''''' ''''''''''' '''''''''' ''''' ''''''''''''''''' ''''''''' ''''''''''''''' '''''''''' ''''''' '''''''''''''''' '''''''''''''' ''''''''''''''''''''  '''''''' ''''''''''''''''' '''''''''''''''''''''''' ''''''''''''''''''''''''''' ''''' '''''''' ''''''''''''''''''' '''' ''''''' ''''''''' '''''''''''''''''' ''''''''''''''''''''''''''''</w:t>
      </w:r>
      <w:r w:rsidR="00CB2D58">
        <w:rPr>
          <w:rFonts w:ascii="Arial" w:hAnsi="Arial" w:cs="Arial"/>
          <w:color w:val="000000"/>
        </w:rPr>
        <w:t>.</w:t>
      </w:r>
    </w:p>
    <w:p w:rsidR="002B0340" w:rsidRPr="0006562B" w:rsidRDefault="002B0340" w:rsidP="0006562B">
      <w:pPr>
        <w:kinsoku w:val="0"/>
        <w:spacing w:line="480" w:lineRule="auto"/>
        <w:ind w:left="720" w:hanging="685"/>
        <w:rPr>
          <w:rFonts w:ascii="Arial" w:hAnsi="Arial" w:cs="Arial"/>
          <w:spacing w:val="-10"/>
          <w:highlight w:val="yellow"/>
        </w:rPr>
      </w:pPr>
    </w:p>
    <w:p w:rsidR="002B0340" w:rsidRPr="0006562B" w:rsidRDefault="002B0340" w:rsidP="0006562B">
      <w:pPr>
        <w:autoSpaceDE w:val="0"/>
        <w:autoSpaceDN w:val="0"/>
        <w:adjustRightInd w:val="0"/>
        <w:spacing w:before="4" w:line="100" w:lineRule="exact"/>
        <w:ind w:left="720" w:hanging="685"/>
        <w:rPr>
          <w:rFonts w:ascii="Arial" w:hAnsi="Arial" w:cs="Arial"/>
        </w:rPr>
      </w:pPr>
    </w:p>
    <w:p w:rsidR="002B0340" w:rsidRPr="0006562B" w:rsidRDefault="002B0340" w:rsidP="00D83C44">
      <w:pPr>
        <w:autoSpaceDE w:val="0"/>
        <w:autoSpaceDN w:val="0"/>
        <w:adjustRightInd w:val="0"/>
        <w:ind w:left="1440" w:right="58"/>
        <w:rPr>
          <w:rFonts w:ascii="Arial" w:hAnsi="Arial" w:cs="Arial"/>
        </w:rPr>
      </w:pPr>
      <w:r w:rsidRPr="0006562B">
        <w:rPr>
          <w:rFonts w:ascii="Arial" w:hAnsi="Arial" w:cs="Arial"/>
          <w:w w:val="113"/>
          <w:u w:val="single"/>
        </w:rPr>
        <w:t>Contributing</w:t>
      </w:r>
      <w:r w:rsidRPr="0006562B">
        <w:rPr>
          <w:rFonts w:ascii="Arial" w:hAnsi="Arial" w:cs="Arial"/>
          <w:spacing w:val="-12"/>
          <w:w w:val="113"/>
          <w:u w:val="single"/>
        </w:rPr>
        <w:t xml:space="preserve"> </w:t>
      </w:r>
      <w:r w:rsidRPr="0006562B">
        <w:rPr>
          <w:rFonts w:ascii="Arial" w:hAnsi="Arial" w:cs="Arial"/>
          <w:u w:val="single"/>
        </w:rPr>
        <w:t>Cause</w:t>
      </w:r>
      <w:r w:rsidRPr="0006562B">
        <w:rPr>
          <w:rFonts w:ascii="Arial" w:hAnsi="Arial" w:cs="Arial"/>
          <w:spacing w:val="21"/>
          <w:u w:val="single"/>
        </w:rPr>
        <w:t xml:space="preserve"> </w:t>
      </w:r>
      <w:r w:rsidRPr="0006562B">
        <w:rPr>
          <w:rFonts w:ascii="Arial" w:hAnsi="Arial" w:cs="Arial"/>
          <w:u w:val="single"/>
        </w:rPr>
        <w:t>#1)</w:t>
      </w:r>
      <w:r w:rsidRPr="0006562B">
        <w:rPr>
          <w:rFonts w:ascii="Arial" w:hAnsi="Arial" w:cs="Arial"/>
          <w:spacing w:val="-5"/>
        </w:rPr>
        <w:t xml:space="preserve"> </w:t>
      </w:r>
      <w:r w:rsidR="00EC53BC">
        <w:rPr>
          <w:rFonts w:ascii="Arial" w:hAnsi="Arial" w:cs="Arial"/>
          <w:noProof/>
          <w:color w:val="000000"/>
          <w:highlight w:val="black"/>
        </w:rPr>
        <w:t>''''''''''''''''''' ''''''''''''''''' ''''''''''''' '''' ''''''''' ''''' '''''''''''''''''''''''' '''''''' ''''' '''''''''''' '''''''' '''''''''''''' '''''''''''''''' '''''''' ''''''''''''''''''''' ''''' ''''''''' ''''''' ''''''''' '''''''''''''' ''''''''''''''' ''''''''''''''''' ''''''' ''''''''''''''''''''' '''' ''''''''' '''''''''''''' '''''''''''' ''' '''''''' ''''''''''''''' '''' ''''''''''''''''''' '''''' ''''''''''''''''''''''''' ''''' ''''''''''''''' ''''''''''''''''''''''' '''''''''' '''''''''' ''''''''''''''''''''''''' ''''''''' '''''''''' ''''''''' ''''''''''''''' ''''''''''''''' ''''''''''''' '''''''''''''''''''''' '''''''' ''''''''' ''''' '''''''' '''''''''''''' '''''''''''''''''' ''''''''' ''''''''' '''''''''''''''''''''''''''''''' '''''''''''''' ''''''''''''''''''' ''''' '''' ''''''''' ''''' '''''''''''''''''''''''''''''''' '''''''' '''''''''''''' ''''''''''' ''''''''''''''''''''''''''' '''''''''''''''''''''''''' '''''''''' '''''''''''''''''' '''''''''''''''''''''' '''''''''''''''''''' '''''''''' ''''''' '''''''''' '''''''''''''''''''''''' ''''''''''''''' '''''''''''' '''''''''''''''''''''''''' '''''''''''''' ''''''' '''''''''''''''''''''</w:t>
      </w:r>
      <w:r w:rsidRPr="0006562B">
        <w:rPr>
          <w:rFonts w:ascii="Arial" w:hAnsi="Arial" w:cs="Arial"/>
        </w:rPr>
        <w:t>.</w:t>
      </w:r>
    </w:p>
    <w:p w:rsidR="002B0340" w:rsidRPr="0006562B" w:rsidRDefault="002B0340" w:rsidP="00D83C44">
      <w:pPr>
        <w:kinsoku w:val="0"/>
        <w:spacing w:line="480" w:lineRule="auto"/>
        <w:ind w:left="1440" w:hanging="685"/>
        <w:rPr>
          <w:rFonts w:ascii="Arial" w:hAnsi="Arial" w:cs="Arial"/>
          <w:spacing w:val="-10"/>
          <w:highlight w:val="yellow"/>
        </w:rPr>
      </w:pPr>
    </w:p>
    <w:p w:rsidR="002B0340" w:rsidRPr="0006562B" w:rsidRDefault="002B0340" w:rsidP="00D83C44">
      <w:pPr>
        <w:autoSpaceDE w:val="0"/>
        <w:autoSpaceDN w:val="0"/>
        <w:adjustRightInd w:val="0"/>
        <w:ind w:left="1440"/>
        <w:rPr>
          <w:rFonts w:ascii="Arial" w:hAnsi="Arial" w:cs="Arial"/>
          <w:color w:val="000000"/>
        </w:rPr>
      </w:pPr>
      <w:r w:rsidRPr="0006562B">
        <w:rPr>
          <w:rFonts w:ascii="Arial" w:hAnsi="Arial" w:cs="Arial"/>
          <w:color w:val="010101"/>
          <w:w w:val="121"/>
          <w:u w:val="single"/>
        </w:rPr>
        <w:t>Contributing</w:t>
      </w:r>
      <w:r w:rsidRPr="0006562B">
        <w:rPr>
          <w:rFonts w:ascii="Arial" w:hAnsi="Arial" w:cs="Arial"/>
          <w:color w:val="010101"/>
          <w:spacing w:val="-24"/>
          <w:w w:val="121"/>
          <w:u w:val="single"/>
        </w:rPr>
        <w:t xml:space="preserve"> </w:t>
      </w:r>
      <w:r w:rsidRPr="0006562B">
        <w:rPr>
          <w:rFonts w:ascii="Arial" w:hAnsi="Arial" w:cs="Arial"/>
          <w:color w:val="010101"/>
          <w:w w:val="112"/>
          <w:u w:val="single"/>
        </w:rPr>
        <w:t>Cause</w:t>
      </w:r>
      <w:r w:rsidRPr="0006562B">
        <w:rPr>
          <w:rFonts w:ascii="Arial" w:hAnsi="Arial" w:cs="Arial"/>
          <w:color w:val="010101"/>
          <w:spacing w:val="-14"/>
          <w:w w:val="112"/>
          <w:u w:val="single"/>
        </w:rPr>
        <w:t xml:space="preserve"> </w:t>
      </w:r>
      <w:r w:rsidRPr="0006562B">
        <w:rPr>
          <w:rFonts w:ascii="Arial" w:hAnsi="Arial" w:cs="Arial"/>
          <w:color w:val="010101"/>
          <w:u w:val="single"/>
        </w:rPr>
        <w:t>#2</w:t>
      </w:r>
      <w:r w:rsidR="00C0393B" w:rsidRPr="0006562B">
        <w:rPr>
          <w:rFonts w:ascii="Arial" w:hAnsi="Arial" w:cs="Arial"/>
          <w:color w:val="010101"/>
          <w:u w:val="thick" w:color="000000"/>
        </w:rPr>
        <w:t>)</w:t>
      </w:r>
      <w:r w:rsidRPr="0006562B">
        <w:rPr>
          <w:rFonts w:ascii="Arial" w:hAnsi="Arial" w:cs="Arial"/>
          <w:color w:val="010101"/>
          <w:spacing w:val="1"/>
        </w:rPr>
        <w:t xml:space="preserve"> </w:t>
      </w:r>
      <w:r w:rsidR="00EC53BC">
        <w:rPr>
          <w:rFonts w:ascii="Arial" w:hAnsi="Arial" w:cs="Arial"/>
          <w:noProof/>
          <w:color w:val="000000"/>
          <w:highlight w:val="black"/>
        </w:rPr>
        <w:t xml:space="preserve">'''''''''''' ''''''''''''''' ''''''''''''' '''' ''''''''' ''''' ''''''' '''''''' '''''''' ''''''''' ''''''''''''''''''''''''' ''''''''''''''''' ''''''''''' '''' '''''''''''''''' ''''' '''''''''''''''''''''''' '''''''''' '''''''' ''''''''''''''' ''''''''' ''''''''''''''  '''''''''' '''''''''''''''' ''''''''''' ''''''''' '''''''''''' '''''''''''''''''''''''''''' '''''''''' ''''''''''''''''''''''''''''''''' '''''''''''''''''' '''''''''''''''  '''''''''' ''''''''''''''''' ''''' '''''''' ''''''''''''''''''' '''''''''''' ''''''''' '''''''''''''''''''''''' ''''''''''''' '''''''''''''''''''''' '''''''' ''''''''''' ''''''''''''''''''' '''''''' ''''''''''''' '''''''''' '''''''''''' ''''''''''''''''''' '''''''''' ''''''''''''''''''''''''' '''''''' ''''''''''''''''' '''' ''''''' '''''''''''''''''' '''''''''''' ''''' '''''' '''''''''''''''''''' '''' ''''' ''''''''''''''' ''''''''' '''''''''' '''''''''''' </w:t>
      </w:r>
      <w:r w:rsidR="00EC53BC">
        <w:rPr>
          <w:rFonts w:ascii="Arial" w:hAnsi="Arial" w:cs="Arial"/>
          <w:noProof/>
          <w:color w:val="000000"/>
          <w:highlight w:val="black"/>
        </w:rPr>
        <w:lastRenderedPageBreak/>
        <w:t>''''''''''''''' ''''''''''''''''''''''''''''''' ''''''''''''''''''  '''''''''''''''''''''' '''''''''''' ''''''''''''''''''''''''''' ''''''' '''''''''''''' '''''''''''' ''''''''''''''''''''''''' ''''''''''''''''''''' '''''''''' ''' '''' '''' '''''''''''' ''''' '''''' '''''''''' ''''''''''''''''' ''''''''''''' '''''''''''' ''''' ''''''''' '''''''' ''''''''''' ''''' '''''''' ''''''''' ''''''''''''''''''  ''''''''''''''''' '''''''''''''''''''''''''''' ''''''''''''''''' '' '''''''''''' '''''''' '''''''' ''''''' '''''''''''' ''''''' ''''''''''' '''' ''''''''''''''''''' '''''''''''''''' ''''' ''''''' '''''''''''''''''' ''''' ''''''''' '''''''''''''''' '''''''''''''' ''''''''' '''''''''' '''''''' '''''''''''''' ''''''''''''''''''''''''''''''' ''''''''''''''''''''''' '''''''''''''''''''''''' '''''''' ''''''''''</w:t>
      </w:r>
      <w:r w:rsidRPr="0006562B">
        <w:rPr>
          <w:rFonts w:ascii="Arial" w:hAnsi="Arial" w:cs="Arial"/>
          <w:color w:val="010101"/>
          <w:w w:val="107"/>
        </w:rPr>
        <w:t>.</w:t>
      </w:r>
    </w:p>
    <w:p w:rsidR="002B0340" w:rsidRDefault="002B0340" w:rsidP="002B0340">
      <w:pPr>
        <w:tabs>
          <w:tab w:val="left" w:pos="720"/>
          <w:tab w:val="left" w:pos="1440"/>
        </w:tabs>
        <w:kinsoku w:val="0"/>
        <w:ind w:left="1440" w:right="1530"/>
        <w:rPr>
          <w:rFonts w:ascii="Arial" w:hAnsi="Arial" w:cs="Arial"/>
        </w:rPr>
      </w:pPr>
    </w:p>
    <w:p w:rsidR="00F443FC" w:rsidRDefault="00F443FC" w:rsidP="002B0340">
      <w:pPr>
        <w:spacing w:line="480" w:lineRule="auto"/>
        <w:ind w:left="720" w:hanging="720"/>
        <w:rPr>
          <w:rFonts w:ascii="Arial" w:hAnsi="Arial" w:cs="Arial"/>
          <w:b/>
          <w:bCs/>
        </w:rPr>
      </w:pPr>
    </w:p>
    <w:p w:rsidR="00C202CF" w:rsidRPr="009718CA" w:rsidRDefault="00C202CF" w:rsidP="00C202CF">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r>
      <w:r>
        <w:rPr>
          <w:rFonts w:ascii="Arial" w:hAnsi="Arial" w:cs="Arial"/>
          <w:b/>
          <w:bCs/>
        </w:rPr>
        <w:t>PLEASE SUMMARIZE THE COMPANY’S INVESTIGATION AND REPORTS.</w:t>
      </w:r>
    </w:p>
    <w:p w:rsidR="00F443FC" w:rsidRDefault="00C202CF" w:rsidP="00C202CF">
      <w:pPr>
        <w:spacing w:line="480" w:lineRule="auto"/>
        <w:ind w:left="720" w:hanging="720"/>
        <w:rPr>
          <w:rFonts w:ascii="Arial" w:hAnsi="Arial" w:cs="Arial"/>
          <w:b/>
          <w:bCs/>
        </w:rPr>
      </w:pPr>
      <w:r>
        <w:rPr>
          <w:rFonts w:ascii="Arial" w:hAnsi="Arial" w:cs="Arial"/>
        </w:rPr>
        <w:t>A.</w:t>
      </w:r>
      <w:r>
        <w:rPr>
          <w:rFonts w:ascii="Arial" w:hAnsi="Arial" w:cs="Arial"/>
        </w:rPr>
        <w:tab/>
      </w:r>
      <w:r w:rsidR="00A21579">
        <w:rPr>
          <w:rFonts w:ascii="Arial" w:hAnsi="Arial" w:cs="Arial"/>
        </w:rPr>
        <w:t xml:space="preserve">Improper assembly of the </w:t>
      </w:r>
      <w:r w:rsidR="00EC53BC">
        <w:rPr>
          <w:rFonts w:ascii="Arial" w:hAnsi="Arial" w:cs="Arial"/>
          <w:noProof/>
          <w:color w:val="000000"/>
          <w:highlight w:val="black"/>
        </w:rPr>
        <w:t>'''''''''''''''''''' '''''''''''''''''''''''''''''''' '''''''''''''' '''''''''</w:t>
      </w:r>
      <w:r w:rsidR="00A21579">
        <w:rPr>
          <w:rFonts w:ascii="Arial" w:hAnsi="Arial" w:cs="Arial"/>
        </w:rPr>
        <w:t xml:space="preserve"> for the reasons described above including lack of procedural guidance and lack of independent QC oversight resulted in the outage.</w:t>
      </w:r>
    </w:p>
    <w:p w:rsidR="00F443FC" w:rsidRDefault="00F443FC" w:rsidP="002B0340">
      <w:pPr>
        <w:spacing w:line="480" w:lineRule="auto"/>
        <w:ind w:left="720" w:hanging="720"/>
        <w:rPr>
          <w:rFonts w:ascii="Arial" w:hAnsi="Arial" w:cs="Arial"/>
          <w:b/>
          <w:bCs/>
        </w:rPr>
      </w:pPr>
    </w:p>
    <w:p w:rsidR="002B0340" w:rsidRPr="009718CA" w:rsidRDefault="002B0340" w:rsidP="002B0340">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 xml:space="preserve">WHAT IS YOUR CONCLUSION REGARDING THE PRUDENCE OF THIS </w:t>
      </w:r>
      <w:r w:rsidR="00BB7F3F">
        <w:rPr>
          <w:rFonts w:ascii="Arial" w:hAnsi="Arial" w:cs="Arial"/>
          <w:b/>
          <w:bCs/>
        </w:rPr>
        <w:t>OUTAGE</w:t>
      </w:r>
      <w:r w:rsidRPr="009718CA">
        <w:rPr>
          <w:rFonts w:ascii="Arial" w:hAnsi="Arial" w:cs="Arial"/>
          <w:b/>
          <w:bCs/>
        </w:rPr>
        <w:t>?</w:t>
      </w:r>
    </w:p>
    <w:p w:rsidR="002B0340" w:rsidRPr="009718CA" w:rsidRDefault="002B0340" w:rsidP="002B0340">
      <w:pPr>
        <w:spacing w:line="480" w:lineRule="auto"/>
        <w:ind w:left="720" w:hanging="720"/>
        <w:rPr>
          <w:rFonts w:ascii="Arial" w:hAnsi="Arial" w:cs="Arial"/>
          <w:i/>
        </w:rPr>
      </w:pPr>
      <w:r w:rsidRPr="009718CA">
        <w:rPr>
          <w:rFonts w:ascii="Arial" w:hAnsi="Arial" w:cs="Arial"/>
        </w:rPr>
        <w:t>A.</w:t>
      </w:r>
      <w:r w:rsidRPr="009718CA">
        <w:rPr>
          <w:rFonts w:ascii="Arial" w:hAnsi="Arial" w:cs="Arial"/>
        </w:rPr>
        <w:tab/>
        <w:t xml:space="preserve">This </w:t>
      </w:r>
      <w:r w:rsidR="00A11DDE">
        <w:rPr>
          <w:rFonts w:ascii="Arial" w:hAnsi="Arial" w:cs="Arial"/>
        </w:rPr>
        <w:t>outage</w:t>
      </w:r>
      <w:r w:rsidRPr="009718CA">
        <w:rPr>
          <w:rFonts w:ascii="Arial" w:hAnsi="Arial" w:cs="Arial"/>
        </w:rPr>
        <w:t xml:space="preserve"> was avoidable and the result of clearly imprudent management.</w:t>
      </w:r>
      <w:r w:rsidRPr="00A11DDE">
        <w:rPr>
          <w:rFonts w:ascii="Arial" w:hAnsi="Arial" w:cs="Arial"/>
        </w:rPr>
        <w:t xml:space="preserve">  </w:t>
      </w:r>
      <w:r w:rsidR="001A3C71">
        <w:rPr>
          <w:rFonts w:ascii="Arial" w:hAnsi="Arial" w:cs="Arial"/>
        </w:rPr>
        <w:t xml:space="preserve">The procedures used to </w:t>
      </w:r>
      <w:r w:rsidR="00CB2D58">
        <w:rPr>
          <w:rFonts w:ascii="Arial" w:hAnsi="Arial" w:cs="Arial"/>
        </w:rPr>
        <w:t xml:space="preserve">perform the </w:t>
      </w:r>
      <w:r w:rsidR="00EC53BC">
        <w:rPr>
          <w:rFonts w:ascii="Arial" w:hAnsi="Arial" w:cs="Arial"/>
          <w:noProof/>
          <w:color w:val="000000"/>
          <w:highlight w:val="black"/>
        </w:rPr>
        <w:t>''''''''''' '''''''''''''''''''''''''''</w:t>
      </w:r>
      <w:r w:rsidR="00CB2D58">
        <w:rPr>
          <w:rFonts w:ascii="Arial" w:hAnsi="Arial" w:cs="Arial"/>
        </w:rPr>
        <w:t xml:space="preserve"> did not contain vendor operating experience that would have ensured that the </w:t>
      </w:r>
      <w:r w:rsidR="00EC53BC">
        <w:rPr>
          <w:rFonts w:ascii="Arial" w:hAnsi="Arial" w:cs="Arial"/>
          <w:noProof/>
          <w:color w:val="000000"/>
          <w:highlight w:val="black"/>
        </w:rPr>
        <w:t>'''''''''</w:t>
      </w:r>
      <w:r w:rsidR="00CB2D58">
        <w:rPr>
          <w:rFonts w:ascii="Arial" w:hAnsi="Arial" w:cs="Arial"/>
        </w:rPr>
        <w:t xml:space="preserve"> was </w:t>
      </w:r>
      <w:r w:rsidR="00EC53BC">
        <w:rPr>
          <w:rFonts w:ascii="Arial" w:hAnsi="Arial" w:cs="Arial"/>
          <w:noProof/>
          <w:color w:val="000000"/>
          <w:highlight w:val="black"/>
        </w:rPr>
        <w:t>'''''''''''''''''' ''''''''''''''''''</w:t>
      </w:r>
      <w:r w:rsidR="00CB2D58">
        <w:rPr>
          <w:rFonts w:ascii="Arial" w:hAnsi="Arial" w:cs="Arial"/>
        </w:rPr>
        <w:t xml:space="preserve">.  The QC inspection </w:t>
      </w:r>
      <w:r w:rsidR="00A11DDE">
        <w:rPr>
          <w:rFonts w:ascii="Arial" w:hAnsi="Arial" w:cs="Arial"/>
        </w:rPr>
        <w:t xml:space="preserve">as conducted and </w:t>
      </w:r>
      <w:r w:rsidR="00CB2D58">
        <w:rPr>
          <w:rFonts w:ascii="Arial" w:hAnsi="Arial" w:cs="Arial"/>
        </w:rPr>
        <w:t xml:space="preserve">required by the procedure was not independent as the </w:t>
      </w:r>
      <w:r w:rsidR="00EC53BC">
        <w:rPr>
          <w:rFonts w:ascii="Arial" w:hAnsi="Arial" w:cs="Arial"/>
          <w:noProof/>
          <w:color w:val="000000"/>
          <w:highlight w:val="black"/>
        </w:rPr>
        <w:t>'''''''''''''''''''''''''''''' '''''''''''''''''''''''</w:t>
      </w:r>
      <w:r w:rsidR="00CB2D58">
        <w:rPr>
          <w:rFonts w:ascii="Arial" w:hAnsi="Arial" w:cs="Arial"/>
        </w:rPr>
        <w:t xml:space="preserve"> involved in the </w:t>
      </w:r>
      <w:r w:rsidR="00EC53BC">
        <w:rPr>
          <w:rFonts w:ascii="Arial" w:hAnsi="Arial" w:cs="Arial"/>
          <w:noProof/>
          <w:color w:val="000000"/>
          <w:highlight w:val="black"/>
        </w:rPr>
        <w:t>'''''''''' ''''''''''''''''''''''''''</w:t>
      </w:r>
      <w:r w:rsidR="00CB2D58">
        <w:rPr>
          <w:rFonts w:ascii="Arial" w:hAnsi="Arial" w:cs="Arial"/>
        </w:rPr>
        <w:t xml:space="preserve"> functioned as the p</w:t>
      </w:r>
      <w:r w:rsidR="00945455">
        <w:rPr>
          <w:rFonts w:ascii="Arial" w:hAnsi="Arial" w:cs="Arial"/>
        </w:rPr>
        <w:t xml:space="preserve">rocedure reader and also as </w:t>
      </w:r>
      <w:r w:rsidR="00CB2D58">
        <w:rPr>
          <w:rFonts w:ascii="Arial" w:hAnsi="Arial" w:cs="Arial"/>
        </w:rPr>
        <w:t xml:space="preserve">a mentor for a first time performer doing the work.  </w:t>
      </w:r>
      <w:r w:rsidR="00BB7F3F">
        <w:rPr>
          <w:rFonts w:ascii="Arial" w:hAnsi="Arial" w:cs="Arial"/>
        </w:rPr>
        <w:t xml:space="preserve">His role as a QC reviewer was not independent.  Finally the </w:t>
      </w:r>
      <w:r w:rsidR="00EC53BC">
        <w:rPr>
          <w:rFonts w:ascii="Arial" w:hAnsi="Arial" w:cs="Arial"/>
          <w:noProof/>
          <w:color w:val="000000"/>
          <w:highlight w:val="black"/>
        </w:rPr>
        <w:t>'''''''''''''''''' ''''''''''</w:t>
      </w:r>
      <w:r w:rsidR="00BB7F3F">
        <w:rPr>
          <w:rFonts w:ascii="Arial" w:hAnsi="Arial" w:cs="Arial"/>
        </w:rPr>
        <w:t xml:space="preserve"> used in training did not </w:t>
      </w:r>
      <w:r w:rsidR="00EC53BC">
        <w:rPr>
          <w:rFonts w:ascii="Arial" w:hAnsi="Arial" w:cs="Arial"/>
          <w:noProof/>
          <w:color w:val="000000"/>
          <w:highlight w:val="black"/>
        </w:rPr>
        <w:t>'''''''''''''''''''''' ''''''''''''''''''''''</w:t>
      </w:r>
      <w:r w:rsidR="00BB7F3F">
        <w:rPr>
          <w:rFonts w:ascii="Arial" w:hAnsi="Arial" w:cs="Arial"/>
        </w:rPr>
        <w:t xml:space="preserve"> the </w:t>
      </w:r>
      <w:r w:rsidR="00EC53BC">
        <w:rPr>
          <w:rFonts w:ascii="Arial" w:hAnsi="Arial" w:cs="Arial"/>
          <w:noProof/>
          <w:color w:val="000000"/>
          <w:highlight w:val="black"/>
        </w:rPr>
        <w:t>'''''''''''''''''''''''''</w:t>
      </w:r>
      <w:r w:rsidR="00BB7F3F">
        <w:rPr>
          <w:rFonts w:ascii="Arial" w:hAnsi="Arial" w:cs="Arial"/>
        </w:rPr>
        <w:t xml:space="preserve"> found in actually </w:t>
      </w:r>
      <w:r w:rsidR="00EC53BC">
        <w:rPr>
          <w:rFonts w:ascii="Arial" w:hAnsi="Arial" w:cs="Arial"/>
          <w:noProof/>
          <w:color w:val="000000"/>
          <w:highlight w:val="black"/>
        </w:rPr>
        <w:t>'''''''''''''''''''''' '''''''' '''''''''</w:t>
      </w:r>
      <w:r w:rsidR="00BB7F3F">
        <w:rPr>
          <w:rFonts w:ascii="Arial" w:hAnsi="Arial" w:cs="Arial"/>
        </w:rPr>
        <w:t xml:space="preserve">.  Thus, the maintenance procedure was inadequate, the procedure was not followed and the training was also inadequate.  These inadequacies led to the outage.  The outage was avoidable if the procedure had been adequate, the procedure had been followed </w:t>
      </w:r>
      <w:r w:rsidR="00BB7F3F">
        <w:rPr>
          <w:rFonts w:ascii="Arial" w:hAnsi="Arial" w:cs="Arial"/>
        </w:rPr>
        <w:lastRenderedPageBreak/>
        <w:t>and the training aid accurately replicated the conditions found during actual seal replacement.</w:t>
      </w:r>
    </w:p>
    <w:p w:rsidR="002B0340" w:rsidRPr="009718CA" w:rsidRDefault="002B0340" w:rsidP="002B0340">
      <w:pPr>
        <w:jc w:val="center"/>
        <w:rPr>
          <w:rFonts w:ascii="Arial" w:hAnsi="Arial" w:cs="Arial"/>
          <w:b/>
          <w:bCs/>
          <w:u w:val="single"/>
        </w:rPr>
      </w:pPr>
    </w:p>
    <w:p w:rsidR="002B0340" w:rsidRDefault="002B0340" w:rsidP="002B0340">
      <w:pPr>
        <w:jc w:val="center"/>
        <w:rPr>
          <w:rFonts w:ascii="Arial" w:hAnsi="Arial" w:cs="Arial"/>
          <w:b/>
          <w:bCs/>
          <w:u w:val="single"/>
        </w:rPr>
      </w:pPr>
      <w:r w:rsidRPr="009718CA">
        <w:rPr>
          <w:rFonts w:ascii="Arial" w:hAnsi="Arial" w:cs="Arial"/>
          <w:b/>
          <w:bCs/>
          <w:u w:val="single"/>
        </w:rPr>
        <w:t>PLANT VOGTLE 1 EVENT 0016– 7/27/2014 TO 08/02/2014</w:t>
      </w:r>
    </w:p>
    <w:p w:rsidR="0087710D" w:rsidRPr="009718CA" w:rsidRDefault="0087710D" w:rsidP="002B0340">
      <w:pPr>
        <w:jc w:val="center"/>
        <w:rPr>
          <w:rFonts w:ascii="Arial" w:hAnsi="Arial" w:cs="Arial"/>
          <w:b/>
          <w:bCs/>
          <w:u w:val="single"/>
        </w:rPr>
      </w:pPr>
    </w:p>
    <w:p w:rsidR="002B0340" w:rsidRPr="009718CA" w:rsidRDefault="002B0340" w:rsidP="002B0340">
      <w:pPr>
        <w:spacing w:line="480" w:lineRule="auto"/>
        <w:ind w:left="720" w:hanging="720"/>
        <w:rPr>
          <w:rFonts w:ascii="Arial" w:hAnsi="Arial" w:cs="Arial"/>
          <w:b/>
          <w:bCs/>
          <w:highlight w:val="yellow"/>
        </w:rPr>
      </w:pPr>
      <w:r w:rsidRPr="009718CA">
        <w:rPr>
          <w:rFonts w:ascii="Arial" w:hAnsi="Arial" w:cs="Arial"/>
          <w:b/>
          <w:bCs/>
        </w:rPr>
        <w:t>Q.</w:t>
      </w:r>
      <w:r w:rsidRPr="009718CA">
        <w:rPr>
          <w:rFonts w:ascii="Arial" w:hAnsi="Arial" w:cs="Arial"/>
          <w:b/>
          <w:bCs/>
        </w:rPr>
        <w:tab/>
        <w:t xml:space="preserve">PLEASE DESCRIBE THE PLANT VOGTLE 1 EVENT DURING THE PERIOD </w:t>
      </w:r>
      <w:r w:rsidR="008A19E3">
        <w:rPr>
          <w:rFonts w:ascii="Arial" w:hAnsi="Arial" w:cs="Arial"/>
          <w:b/>
          <w:bCs/>
        </w:rPr>
        <w:t xml:space="preserve">JULY 27, </w:t>
      </w:r>
      <w:r w:rsidRPr="009718CA">
        <w:rPr>
          <w:rFonts w:ascii="Arial" w:hAnsi="Arial" w:cs="Arial"/>
          <w:b/>
          <w:bCs/>
        </w:rPr>
        <w:t xml:space="preserve">2014 TO </w:t>
      </w:r>
      <w:r w:rsidR="008A19E3">
        <w:rPr>
          <w:rFonts w:ascii="Arial" w:hAnsi="Arial" w:cs="Arial"/>
          <w:b/>
          <w:bCs/>
        </w:rPr>
        <w:t xml:space="preserve">AUGUST 2, </w:t>
      </w:r>
      <w:r w:rsidRPr="009718CA">
        <w:rPr>
          <w:rFonts w:ascii="Arial" w:hAnsi="Arial" w:cs="Arial"/>
          <w:b/>
          <w:bCs/>
        </w:rPr>
        <w:t xml:space="preserve">2014 </w:t>
      </w:r>
      <w:r w:rsidR="00820F4B">
        <w:rPr>
          <w:rFonts w:ascii="Arial" w:hAnsi="Arial" w:cs="Arial"/>
          <w:b/>
          <w:bCs/>
        </w:rPr>
        <w:t xml:space="preserve">IN </w:t>
      </w:r>
      <w:r w:rsidRPr="009718CA">
        <w:rPr>
          <w:rFonts w:ascii="Arial" w:hAnsi="Arial" w:cs="Arial"/>
          <w:b/>
          <w:bCs/>
        </w:rPr>
        <w:t>MORE DETAIL.</w:t>
      </w:r>
    </w:p>
    <w:p w:rsidR="002B0340" w:rsidRPr="009718CA" w:rsidRDefault="002B0340" w:rsidP="002B0340">
      <w:pPr>
        <w:kinsoku w:val="0"/>
        <w:spacing w:line="480" w:lineRule="auto"/>
        <w:ind w:left="720" w:hanging="720"/>
        <w:rPr>
          <w:rFonts w:ascii="Arial" w:hAnsi="Arial" w:cs="Arial"/>
          <w:spacing w:val="-14"/>
          <w:highlight w:val="yellow"/>
        </w:rPr>
      </w:pPr>
      <w:r w:rsidRPr="009718CA">
        <w:rPr>
          <w:rFonts w:ascii="Arial" w:hAnsi="Arial" w:cs="Arial"/>
        </w:rPr>
        <w:t>A.</w:t>
      </w:r>
      <w:r w:rsidRPr="009718CA">
        <w:rPr>
          <w:rFonts w:ascii="Arial" w:hAnsi="Arial" w:cs="Arial"/>
        </w:rPr>
        <w:tab/>
        <w:t xml:space="preserve">On July 27, 2014 at 2:09 pm Vogtle Unit 1 was operating at 100% power.  </w:t>
      </w:r>
      <w:r w:rsidR="00A11DDE">
        <w:rPr>
          <w:rFonts w:ascii="Arial" w:hAnsi="Arial" w:cs="Arial"/>
        </w:rPr>
        <w:t>During</w:t>
      </w:r>
      <w:r w:rsidRPr="009718CA">
        <w:rPr>
          <w:rFonts w:ascii="Arial" w:hAnsi="Arial" w:cs="Arial"/>
        </w:rPr>
        <w:t xml:space="preserve"> </w:t>
      </w:r>
      <w:r w:rsidR="00EC53BC">
        <w:rPr>
          <w:rFonts w:ascii="Arial" w:hAnsi="Arial" w:cs="Arial"/>
          <w:noProof/>
          <w:color w:val="000000"/>
          <w:highlight w:val="black"/>
        </w:rPr>
        <w:t>'''''''''''''''''''''''''' '''''''''''''''</w:t>
      </w:r>
      <w:r w:rsidRPr="009718CA">
        <w:rPr>
          <w:rFonts w:ascii="Arial" w:hAnsi="Arial" w:cs="Arial"/>
        </w:rPr>
        <w:t xml:space="preserve"> on the </w:t>
      </w:r>
      <w:r w:rsidR="00EC53BC">
        <w:rPr>
          <w:rFonts w:ascii="Arial" w:hAnsi="Arial" w:cs="Arial"/>
          <w:noProof/>
          <w:color w:val="000000"/>
          <w:highlight w:val="black"/>
        </w:rPr>
        <w:t>'''''''''''' ''''''''''' ''''''''''''' '''' ''''''''''''''''''''</w:t>
      </w:r>
      <w:r w:rsidRPr="009718CA">
        <w:rPr>
          <w:rFonts w:ascii="Arial" w:hAnsi="Arial" w:cs="Arial"/>
        </w:rPr>
        <w:t xml:space="preserve">, an </w:t>
      </w:r>
      <w:r w:rsidR="00EC53BC">
        <w:rPr>
          <w:rFonts w:ascii="Arial" w:hAnsi="Arial" w:cs="Arial"/>
          <w:noProof/>
          <w:color w:val="000000"/>
          <w:highlight w:val="black"/>
        </w:rPr>
        <w:t>''''' ''''''''''</w:t>
      </w:r>
      <w:r w:rsidRPr="009718CA">
        <w:rPr>
          <w:rFonts w:ascii="Arial" w:hAnsi="Arial" w:cs="Arial"/>
        </w:rPr>
        <w:t xml:space="preserve"> </w:t>
      </w:r>
      <w:r w:rsidR="00A11DDE">
        <w:rPr>
          <w:rFonts w:ascii="Arial" w:hAnsi="Arial" w:cs="Arial"/>
        </w:rPr>
        <w:t>was identified</w:t>
      </w:r>
      <w:r w:rsidRPr="009718CA">
        <w:rPr>
          <w:rFonts w:ascii="Arial" w:hAnsi="Arial" w:cs="Arial"/>
        </w:rPr>
        <w:t xml:space="preserve"> in the </w:t>
      </w:r>
      <w:r w:rsidR="00EC53BC">
        <w:rPr>
          <w:rFonts w:ascii="Arial" w:hAnsi="Arial" w:cs="Arial"/>
          <w:noProof/>
          <w:color w:val="000000"/>
          <w:highlight w:val="black"/>
        </w:rPr>
        <w:t>''''''''''''''' '''''''''''''''''''''' ''''''''''''</w:t>
      </w:r>
      <w:r w:rsidRPr="009718CA">
        <w:rPr>
          <w:rFonts w:ascii="Arial" w:hAnsi="Arial" w:cs="Arial"/>
        </w:rPr>
        <w:t xml:space="preserve">.  This reduced the </w:t>
      </w:r>
      <w:r w:rsidR="00EC53BC">
        <w:rPr>
          <w:rFonts w:ascii="Arial" w:hAnsi="Arial" w:cs="Arial"/>
          <w:noProof/>
          <w:color w:val="000000"/>
          <w:highlight w:val="black"/>
        </w:rPr>
        <w:t>''''''''''''''''' ''''' '''''''''''''''''''''</w:t>
      </w:r>
      <w:r w:rsidRPr="009718CA">
        <w:rPr>
          <w:rFonts w:ascii="Arial" w:hAnsi="Arial" w:cs="Arial"/>
        </w:rPr>
        <w:t xml:space="preserve"> and resulted in a </w:t>
      </w:r>
      <w:r w:rsidR="00EC53BC">
        <w:rPr>
          <w:rFonts w:ascii="Arial" w:hAnsi="Arial" w:cs="Arial"/>
          <w:noProof/>
          <w:color w:val="000000"/>
          <w:highlight w:val="black"/>
        </w:rPr>
        <w:t>''''''''''''''''''''</w:t>
      </w:r>
      <w:r w:rsidRPr="009718CA">
        <w:rPr>
          <w:rFonts w:ascii="Arial" w:hAnsi="Arial" w:cs="Arial"/>
        </w:rPr>
        <w:t xml:space="preserve"> of the </w:t>
      </w:r>
      <w:r w:rsidR="00EC53BC">
        <w:rPr>
          <w:rFonts w:ascii="Arial" w:hAnsi="Arial" w:cs="Arial"/>
          <w:noProof/>
          <w:color w:val="000000"/>
          <w:highlight w:val="black"/>
        </w:rPr>
        <w:t>''''''''''' '''''''''''' ''''''''''''''</w:t>
      </w:r>
      <w:r w:rsidRPr="009718CA">
        <w:rPr>
          <w:rFonts w:ascii="Arial" w:hAnsi="Arial" w:cs="Arial"/>
        </w:rPr>
        <w:t xml:space="preserve">.  When Control Room Operators observed reduced </w:t>
      </w:r>
      <w:r w:rsidR="00EC53BC">
        <w:rPr>
          <w:rFonts w:ascii="Arial" w:hAnsi="Arial" w:cs="Arial"/>
          <w:noProof/>
          <w:color w:val="000000"/>
          <w:highlight w:val="black"/>
        </w:rPr>
        <w:t>'''''''''''''''''''''''''</w:t>
      </w:r>
      <w:r w:rsidRPr="009718CA">
        <w:rPr>
          <w:rFonts w:ascii="Arial" w:hAnsi="Arial" w:cs="Arial"/>
        </w:rPr>
        <w:t xml:space="preserve"> flow to the </w:t>
      </w:r>
      <w:r w:rsidR="00EC53BC">
        <w:rPr>
          <w:rFonts w:ascii="Arial" w:hAnsi="Arial" w:cs="Arial"/>
          <w:noProof/>
          <w:color w:val="000000"/>
          <w:highlight w:val="black"/>
        </w:rPr>
        <w:t>'''''''''''''' '''''''''''''''''''''''''''''</w:t>
      </w:r>
      <w:r w:rsidRPr="009718CA">
        <w:rPr>
          <w:rFonts w:ascii="Arial" w:hAnsi="Arial" w:cs="Arial"/>
        </w:rPr>
        <w:t xml:space="preserve">, they </w:t>
      </w:r>
      <w:r w:rsidR="00EC53BC">
        <w:rPr>
          <w:rFonts w:ascii="Arial" w:hAnsi="Arial" w:cs="Arial"/>
          <w:noProof/>
          <w:color w:val="000000"/>
          <w:highlight w:val="black"/>
        </w:rPr>
        <w:t>''''''''''''''''''''</w:t>
      </w:r>
      <w:r w:rsidRPr="009718CA">
        <w:rPr>
          <w:rFonts w:ascii="Arial" w:hAnsi="Arial" w:cs="Arial"/>
        </w:rPr>
        <w:t xml:space="preserve"> a </w:t>
      </w:r>
      <w:r w:rsidR="00EC53BC">
        <w:rPr>
          <w:rFonts w:ascii="Arial" w:hAnsi="Arial" w:cs="Arial"/>
          <w:noProof/>
          <w:color w:val="000000"/>
          <w:highlight w:val="black"/>
        </w:rPr>
        <w:t>''''''''''''''' '''''''''</w:t>
      </w:r>
      <w:r w:rsidRPr="009718CA">
        <w:rPr>
          <w:rFonts w:ascii="Arial" w:hAnsi="Arial" w:cs="Arial"/>
        </w:rPr>
        <w:t xml:space="preserve"> and reactor shutdown.  The cause of the event was a failure of the </w:t>
      </w:r>
      <w:r w:rsidR="00EC53BC">
        <w:rPr>
          <w:rFonts w:ascii="Arial" w:hAnsi="Arial" w:cs="Arial"/>
          <w:noProof/>
          <w:color w:val="000000"/>
          <w:highlight w:val="black"/>
        </w:rPr>
        <w:t>'''''''' ''''''''''''''''''</w:t>
      </w:r>
      <w:r w:rsidRPr="00450C25">
        <w:rPr>
          <w:rFonts w:ascii="Arial" w:hAnsi="Arial" w:cs="Arial"/>
          <w:highlight w:val="yellow"/>
        </w:rPr>
        <w:t xml:space="preserve"> </w:t>
      </w:r>
      <w:r w:rsidR="00EC53BC">
        <w:rPr>
          <w:rFonts w:ascii="Arial" w:hAnsi="Arial" w:cs="Arial"/>
          <w:noProof/>
          <w:color w:val="000000"/>
          <w:highlight w:val="black"/>
        </w:rPr>
        <w:t>''''''''''''''''''''' '''''''''''''</w:t>
      </w:r>
      <w:r w:rsidRPr="009718CA">
        <w:rPr>
          <w:rFonts w:ascii="Arial" w:hAnsi="Arial" w:cs="Arial"/>
        </w:rPr>
        <w:t xml:space="preserve">, which </w:t>
      </w:r>
      <w:r w:rsidR="00A11DDE">
        <w:rPr>
          <w:rFonts w:ascii="Arial" w:hAnsi="Arial" w:cs="Arial"/>
        </w:rPr>
        <w:t xml:space="preserve">led to </w:t>
      </w:r>
      <w:r w:rsidRPr="009718CA">
        <w:rPr>
          <w:rFonts w:ascii="Arial" w:hAnsi="Arial" w:cs="Arial"/>
        </w:rPr>
        <w:t xml:space="preserve">reduced </w:t>
      </w:r>
      <w:r w:rsidR="00A11DDE">
        <w:rPr>
          <w:rFonts w:ascii="Arial" w:hAnsi="Arial" w:cs="Arial"/>
        </w:rPr>
        <w:t>pressure</w:t>
      </w:r>
      <w:r w:rsidR="003023B4">
        <w:rPr>
          <w:rFonts w:ascii="Arial" w:hAnsi="Arial" w:cs="Arial"/>
        </w:rPr>
        <w:t xml:space="preserve"> </w:t>
      </w:r>
      <w:r w:rsidRPr="009718CA">
        <w:rPr>
          <w:rFonts w:ascii="Arial" w:hAnsi="Arial" w:cs="Arial"/>
        </w:rPr>
        <w:t xml:space="preserve">on the </w:t>
      </w:r>
      <w:r w:rsidR="00EC53BC">
        <w:rPr>
          <w:rFonts w:ascii="Arial" w:hAnsi="Arial" w:cs="Arial"/>
          <w:noProof/>
          <w:color w:val="000000"/>
          <w:highlight w:val="black"/>
        </w:rPr>
        <w:t>''''''' ''''''''''''</w:t>
      </w:r>
      <w:r w:rsidRPr="009718CA">
        <w:rPr>
          <w:rFonts w:ascii="Arial" w:hAnsi="Arial" w:cs="Arial"/>
        </w:rPr>
        <w:t xml:space="preserve"> for </w:t>
      </w:r>
      <w:r w:rsidR="00EC53BC">
        <w:rPr>
          <w:rFonts w:ascii="Arial" w:hAnsi="Arial" w:cs="Arial"/>
          <w:noProof/>
          <w:color w:val="000000"/>
          <w:highlight w:val="black"/>
        </w:rPr>
        <w:t>''''''''''''' '''''</w:t>
      </w:r>
      <w:r w:rsidRPr="009718CA">
        <w:rPr>
          <w:rFonts w:ascii="Arial" w:hAnsi="Arial" w:cs="Arial"/>
        </w:rPr>
        <w:t xml:space="preserve">, which reduced </w:t>
      </w:r>
      <w:r w:rsidR="00EC53BC">
        <w:rPr>
          <w:rFonts w:ascii="Arial" w:hAnsi="Arial" w:cs="Arial"/>
          <w:noProof/>
          <w:color w:val="000000"/>
          <w:highlight w:val="black"/>
        </w:rPr>
        <w:t>''''''''''''''''''''''''</w:t>
      </w:r>
      <w:r w:rsidRPr="00450C25">
        <w:rPr>
          <w:rFonts w:ascii="Arial" w:hAnsi="Arial" w:cs="Arial"/>
        </w:rPr>
        <w:t xml:space="preserve"> flow</w:t>
      </w:r>
      <w:r w:rsidRPr="009718CA">
        <w:rPr>
          <w:rFonts w:ascii="Arial" w:hAnsi="Arial" w:cs="Arial"/>
        </w:rPr>
        <w:t xml:space="preserve">, and thus resulted in a reactor shutdown.  </w:t>
      </w:r>
    </w:p>
    <w:p w:rsidR="002B0340" w:rsidRPr="009718CA" w:rsidRDefault="002B0340" w:rsidP="002B0340">
      <w:pPr>
        <w:spacing w:line="480" w:lineRule="auto"/>
        <w:ind w:left="720" w:hanging="720"/>
        <w:rPr>
          <w:rFonts w:ascii="Arial" w:hAnsi="Arial" w:cs="Arial"/>
        </w:rPr>
      </w:pPr>
    </w:p>
    <w:p w:rsidR="002B0340" w:rsidRPr="009718CA" w:rsidRDefault="002B0340" w:rsidP="002B0340">
      <w:pPr>
        <w:spacing w:line="480" w:lineRule="auto"/>
        <w:ind w:left="720" w:hanging="720"/>
        <w:rPr>
          <w:rFonts w:ascii="Arial" w:hAnsi="Arial" w:cs="Arial"/>
          <w:b/>
          <w:bCs/>
          <w:highlight w:val="yellow"/>
        </w:rPr>
      </w:pPr>
      <w:r w:rsidRPr="009718CA">
        <w:rPr>
          <w:rFonts w:ascii="Arial" w:hAnsi="Arial" w:cs="Arial"/>
          <w:b/>
          <w:bCs/>
        </w:rPr>
        <w:t>Q.</w:t>
      </w:r>
      <w:r w:rsidRPr="009718CA">
        <w:rPr>
          <w:rFonts w:ascii="Arial" w:hAnsi="Arial" w:cs="Arial"/>
          <w:b/>
          <w:bCs/>
        </w:rPr>
        <w:tab/>
        <w:t xml:space="preserve">WHAT DID THE COMPANY FIND TO BE THE DIRECT CAUSES </w:t>
      </w:r>
      <w:r w:rsidRPr="00A11DDE">
        <w:rPr>
          <w:rFonts w:ascii="Arial" w:hAnsi="Arial" w:cs="Arial"/>
          <w:b/>
          <w:bCs/>
        </w:rPr>
        <w:t>OF</w:t>
      </w:r>
      <w:r w:rsidR="00A11DDE">
        <w:rPr>
          <w:rFonts w:ascii="Arial" w:hAnsi="Arial" w:cs="Arial"/>
          <w:b/>
          <w:bCs/>
        </w:rPr>
        <w:t xml:space="preserve"> THIS OUTAGE</w:t>
      </w:r>
      <w:r w:rsidRPr="00A11DDE">
        <w:rPr>
          <w:rFonts w:ascii="Arial" w:hAnsi="Arial" w:cs="Arial"/>
          <w:b/>
          <w:bCs/>
        </w:rPr>
        <w:t>?</w:t>
      </w:r>
    </w:p>
    <w:p w:rsidR="002B0340" w:rsidRPr="009718CA" w:rsidRDefault="002B0340" w:rsidP="002B0340">
      <w:pPr>
        <w:spacing w:line="480" w:lineRule="auto"/>
        <w:ind w:left="720" w:hanging="720"/>
        <w:rPr>
          <w:rFonts w:ascii="Arial" w:hAnsi="Arial" w:cs="Arial"/>
        </w:rPr>
      </w:pPr>
      <w:r w:rsidRPr="009718CA">
        <w:rPr>
          <w:rFonts w:ascii="Arial" w:hAnsi="Arial" w:cs="Arial"/>
        </w:rPr>
        <w:t>A.</w:t>
      </w:r>
      <w:r w:rsidRPr="009718CA">
        <w:rPr>
          <w:rFonts w:ascii="Arial" w:hAnsi="Arial" w:cs="Arial"/>
        </w:rPr>
        <w:tab/>
        <w:t>The Company found the following direct causes of this event:</w:t>
      </w:r>
    </w:p>
    <w:p w:rsidR="002B0340" w:rsidRPr="009718CA" w:rsidRDefault="002B0340" w:rsidP="003023B4">
      <w:pPr>
        <w:ind w:left="1440" w:hanging="720"/>
        <w:rPr>
          <w:rFonts w:ascii="Arial" w:hAnsi="Arial" w:cs="Arial"/>
        </w:rPr>
      </w:pPr>
      <w:r w:rsidRPr="009718CA">
        <w:rPr>
          <w:rFonts w:ascii="Arial" w:hAnsi="Arial" w:cs="Arial"/>
        </w:rPr>
        <w:tab/>
      </w:r>
      <w:r w:rsidRPr="009718CA">
        <w:rPr>
          <w:rFonts w:ascii="Arial" w:hAnsi="Arial" w:cs="Arial"/>
          <w:b/>
        </w:rPr>
        <w:t xml:space="preserve">Direct Cause: </w:t>
      </w:r>
      <w:r w:rsidR="00EC53BC">
        <w:rPr>
          <w:rFonts w:ascii="Arial" w:hAnsi="Arial" w:cs="Arial"/>
          <w:noProof/>
          <w:color w:val="000000"/>
          <w:highlight w:val="black"/>
        </w:rPr>
        <w:t>'''''''''' '''''''''''''''''''' ''''''''''''' ''''''''''''''''''' '''''' ''''''' '''''''''''''' ''''''''''''''''''' ''''''''''''''''' ''''' '''''''''''''''''''''' ''''''''''''' ''''''''''''''''' ''''''''''''''''''''' '''''''''''''''''''' ''''' '''''' '''''''''''''''''''' ''''' '''''''' '''''''''' ''''''''''''' ''''''' '''''''' '''''''''''''''''''''''</w:t>
      </w:r>
      <w:r w:rsidRPr="009718CA">
        <w:rPr>
          <w:rFonts w:ascii="Arial" w:hAnsi="Arial" w:cs="Arial"/>
        </w:rPr>
        <w:t>.</w:t>
      </w:r>
    </w:p>
    <w:p w:rsidR="002B0340" w:rsidRPr="009718CA" w:rsidRDefault="002B0340" w:rsidP="002B0340">
      <w:pPr>
        <w:ind w:left="1440" w:right="1530"/>
        <w:rPr>
          <w:rFonts w:ascii="Arial" w:hAnsi="Arial" w:cs="Arial"/>
        </w:rPr>
      </w:pPr>
    </w:p>
    <w:p w:rsidR="002B0340" w:rsidRPr="009718CA" w:rsidRDefault="002B0340" w:rsidP="002B0340">
      <w:pPr>
        <w:ind w:left="1440" w:right="1530"/>
        <w:rPr>
          <w:rFonts w:ascii="Arial" w:hAnsi="Arial" w:cs="Arial"/>
          <w:highlight w:val="yellow"/>
        </w:rPr>
      </w:pPr>
    </w:p>
    <w:p w:rsidR="002B0340" w:rsidRPr="009718CA" w:rsidRDefault="002B0340" w:rsidP="002B0340">
      <w:pPr>
        <w:spacing w:line="480" w:lineRule="auto"/>
        <w:ind w:left="720" w:hanging="720"/>
        <w:rPr>
          <w:rFonts w:ascii="Arial" w:hAnsi="Arial" w:cs="Arial"/>
          <w:b/>
          <w:bCs/>
          <w:highlight w:val="yellow"/>
        </w:rPr>
      </w:pPr>
      <w:r w:rsidRPr="009718CA">
        <w:rPr>
          <w:rFonts w:ascii="Arial" w:hAnsi="Arial" w:cs="Arial"/>
          <w:b/>
          <w:bCs/>
        </w:rPr>
        <w:t>Q.</w:t>
      </w:r>
      <w:r w:rsidRPr="009718CA">
        <w:rPr>
          <w:rFonts w:ascii="Arial" w:hAnsi="Arial" w:cs="Arial"/>
          <w:b/>
          <w:bCs/>
        </w:rPr>
        <w:tab/>
        <w:t xml:space="preserve">WHAT DID THE COMPANY FIND TO BE THE ROOT CAUSES OF THE </w:t>
      </w:r>
      <w:r w:rsidR="009F0C0B">
        <w:rPr>
          <w:rFonts w:ascii="Arial" w:hAnsi="Arial" w:cs="Arial"/>
          <w:b/>
          <w:bCs/>
        </w:rPr>
        <w:t>OUTAGE</w:t>
      </w:r>
      <w:r w:rsidRPr="009F0C0B">
        <w:rPr>
          <w:rFonts w:ascii="Arial" w:hAnsi="Arial" w:cs="Arial"/>
          <w:b/>
          <w:bCs/>
        </w:rPr>
        <w:t>?</w:t>
      </w:r>
    </w:p>
    <w:p w:rsidR="002B0340" w:rsidRPr="009718CA" w:rsidRDefault="002B0340" w:rsidP="002B0340">
      <w:pPr>
        <w:spacing w:line="480" w:lineRule="auto"/>
        <w:ind w:left="720" w:hanging="720"/>
        <w:rPr>
          <w:rFonts w:ascii="Arial" w:hAnsi="Arial" w:cs="Arial"/>
        </w:rPr>
      </w:pPr>
      <w:r w:rsidRPr="009718CA">
        <w:rPr>
          <w:rFonts w:ascii="Arial" w:hAnsi="Arial" w:cs="Arial"/>
        </w:rPr>
        <w:lastRenderedPageBreak/>
        <w:t>A.</w:t>
      </w:r>
      <w:r w:rsidRPr="009718CA">
        <w:rPr>
          <w:rFonts w:ascii="Arial" w:hAnsi="Arial" w:cs="Arial"/>
        </w:rPr>
        <w:tab/>
        <w:t>The Company’s evaluation of this outage found the following to be the root causes</w:t>
      </w:r>
      <w:r w:rsidR="003023B4">
        <w:rPr>
          <w:rFonts w:ascii="Arial" w:hAnsi="Arial" w:cs="Arial"/>
        </w:rPr>
        <w:t xml:space="preserve"> (CAR Number 211457)</w:t>
      </w:r>
      <w:r w:rsidRPr="009718CA">
        <w:rPr>
          <w:rFonts w:ascii="Arial" w:hAnsi="Arial" w:cs="Arial"/>
        </w:rPr>
        <w:t>:</w:t>
      </w:r>
    </w:p>
    <w:p w:rsidR="002B0340" w:rsidRDefault="003023B4" w:rsidP="003023B4">
      <w:pPr>
        <w:ind w:left="1440" w:hanging="720"/>
        <w:rPr>
          <w:rFonts w:ascii="Arial" w:hAnsi="Arial" w:cs="Arial"/>
        </w:rPr>
      </w:pPr>
      <w:r>
        <w:rPr>
          <w:rFonts w:ascii="Arial" w:hAnsi="Arial" w:cs="Arial"/>
        </w:rPr>
        <w:tab/>
      </w:r>
      <w:r w:rsidR="002B0340" w:rsidRPr="009718CA">
        <w:rPr>
          <w:rFonts w:ascii="Arial" w:hAnsi="Arial" w:cs="Arial"/>
          <w:b/>
        </w:rPr>
        <w:t xml:space="preserve">Root Cause 1 (Equipment):  </w:t>
      </w:r>
      <w:r w:rsidR="00EC53BC">
        <w:rPr>
          <w:rFonts w:ascii="Arial" w:hAnsi="Arial" w:cs="Arial"/>
          <w:noProof/>
          <w:color w:val="000000"/>
          <w:highlight w:val="black"/>
        </w:rPr>
        <w:t>''''''''''''''''''''''''' '''''''' ''''''''''''''''''''''''' '''''' '''''''''''''''''' ''''''''''''''' '''''''''''''''''''  '''''''' ''''''''''''''''''''' ''''''''''''' '''''''''''''''''''''''''' '''''''''''''''''''' ''''''''''''' ''''''''''''''' '''''''''''' ''''''''''''''''''' ''''''''' '''''''''''''' '''''''' '''''''' ''''''''''''''''''''''''''' ''''''''''''''''''''''''''''''''' ''''' ''''''''''''''''' ''''''''''''''' ''''''''''''''''' '''''''''''''''' ''''''''''''''''''''</w:t>
      </w:r>
      <w:r w:rsidR="002B0340" w:rsidRPr="00F46752">
        <w:rPr>
          <w:rFonts w:ascii="Arial" w:hAnsi="Arial" w:cs="Arial"/>
        </w:rPr>
        <w:t>.</w:t>
      </w:r>
    </w:p>
    <w:p w:rsidR="003023B4" w:rsidRPr="009718CA" w:rsidRDefault="003023B4" w:rsidP="003023B4">
      <w:pPr>
        <w:ind w:left="720" w:hanging="720"/>
        <w:rPr>
          <w:rFonts w:ascii="Arial" w:hAnsi="Arial" w:cs="Arial"/>
        </w:rPr>
      </w:pPr>
    </w:p>
    <w:p w:rsidR="002B0340" w:rsidRPr="009718CA" w:rsidRDefault="003023B4" w:rsidP="003023B4">
      <w:pPr>
        <w:ind w:left="1440" w:hanging="720"/>
        <w:rPr>
          <w:rFonts w:ascii="Arial" w:hAnsi="Arial" w:cs="Arial"/>
          <w:spacing w:val="-10"/>
        </w:rPr>
      </w:pPr>
      <w:r>
        <w:rPr>
          <w:rFonts w:ascii="Arial" w:hAnsi="Arial" w:cs="Arial"/>
          <w:b/>
        </w:rPr>
        <w:tab/>
      </w:r>
      <w:r w:rsidR="002B0340" w:rsidRPr="009718CA">
        <w:rPr>
          <w:rFonts w:ascii="Arial" w:hAnsi="Arial" w:cs="Arial"/>
          <w:b/>
        </w:rPr>
        <w:t xml:space="preserve">Root Cause 2 (Organizational):  </w:t>
      </w:r>
      <w:r w:rsidR="00EC53BC">
        <w:rPr>
          <w:rFonts w:ascii="Arial" w:hAnsi="Arial" w:cs="Arial"/>
          <w:noProof/>
          <w:color w:val="000000"/>
          <w:highlight w:val="black"/>
        </w:rPr>
        <w:t>'''''''''''''''''''''''''''' ''''''''''''''''''''' ''''''''' ''''''''''''''''''''''''''''''''' ''''''''''' ''''''''''' ''''''''''''''''''''''  '''''''''''''''''''''''' ''''''''' '''''''''''''''''''''''''' ''''''' ''''''' ''''''''''''''''' ''''''''''''''''''' ''''' ''''''''''''''''' ''''''''''''''''''''' ''''''''''' ''''''''''''''''''''''' ''''''''''''''''''''''' ''''''' ''''''''''''''''''''' '''''''''''''' '''''''''''''''''''' ''''' ''''''''''''''''''''' '''''''''' ''''''''''''''''' ''''''' ''''''''''''''' '''''''''''''''''''''''''' ''''''''''''''''''' ''''''''''''''' ''''''''''''''''''  '''''''''' '''''''''''''''''''''' '''''''''''''''''''''''' ''''''''''''' ''''''''''''''''''''''''' '''''''''' ''''''''''''''''''''''' ''''''''''''''''' ''''''''''''' ''''''' ''''''''''''''''''''''''''''''  ''''''''''''''''''''''''''' '''''''' ''''''' ''''''''''' '''' ''''''''''''''''''''''''' ''''''' ''''''''''''''''''''''' '''''' ''''''''''''''''''''''''''''' '''''''''''''''''''''''' ''''''''''''''' '''''''' ''''''''''''''''''''' ''''''''''''''''</w:t>
      </w:r>
      <w:r>
        <w:rPr>
          <w:rFonts w:ascii="Arial" w:hAnsi="Arial" w:cs="Arial"/>
        </w:rPr>
        <w:t>.</w:t>
      </w:r>
    </w:p>
    <w:p w:rsidR="002B0340" w:rsidRPr="009718CA" w:rsidRDefault="002B0340" w:rsidP="002B0340">
      <w:pPr>
        <w:pStyle w:val="Style7"/>
        <w:kinsoku w:val="0"/>
        <w:autoSpaceDE/>
        <w:autoSpaceDN/>
        <w:spacing w:line="228" w:lineRule="auto"/>
        <w:ind w:left="1440" w:right="720"/>
        <w:jc w:val="both"/>
        <w:rPr>
          <w:rStyle w:val="CharacterStyle13"/>
          <w:rFonts w:ascii="Arial" w:hAnsi="Arial" w:cs="Arial"/>
          <w:spacing w:val="-10"/>
          <w:sz w:val="24"/>
        </w:rPr>
      </w:pPr>
    </w:p>
    <w:p w:rsidR="002B0340" w:rsidRPr="009718CA" w:rsidRDefault="002B0340" w:rsidP="002B0340">
      <w:pPr>
        <w:pStyle w:val="Style6"/>
        <w:kinsoku w:val="0"/>
        <w:autoSpaceDE/>
        <w:autoSpaceDN/>
        <w:spacing w:before="0" w:line="480" w:lineRule="auto"/>
        <w:ind w:left="720" w:right="0" w:hanging="720"/>
        <w:rPr>
          <w:rStyle w:val="CharacterStyle13"/>
          <w:rFonts w:ascii="Arial" w:hAnsi="Arial" w:cs="Arial"/>
          <w:b/>
          <w:bCs/>
          <w:spacing w:val="-10"/>
          <w:sz w:val="24"/>
          <w:szCs w:val="24"/>
        </w:rPr>
      </w:pPr>
      <w:r w:rsidRPr="009718CA">
        <w:rPr>
          <w:rStyle w:val="CharacterStyle13"/>
          <w:rFonts w:ascii="Arial" w:hAnsi="Arial" w:cs="Arial"/>
          <w:b/>
          <w:bCs/>
          <w:spacing w:val="-10"/>
          <w:sz w:val="24"/>
          <w:szCs w:val="24"/>
        </w:rPr>
        <w:t>Q.</w:t>
      </w:r>
      <w:r w:rsidRPr="009718CA">
        <w:rPr>
          <w:rStyle w:val="CharacterStyle13"/>
          <w:rFonts w:ascii="Arial" w:hAnsi="Arial" w:cs="Arial"/>
          <w:b/>
          <w:bCs/>
          <w:spacing w:val="-10"/>
          <w:sz w:val="24"/>
          <w:szCs w:val="24"/>
        </w:rPr>
        <w:tab/>
        <w:t xml:space="preserve">HAS PLANT VOGTLE EXPERIENCED PRIOR PROBLEMS WITH THE </w:t>
      </w:r>
      <w:r w:rsidR="00EC53BC">
        <w:rPr>
          <w:rStyle w:val="CharacterStyle13"/>
          <w:rFonts w:ascii="Arial" w:hAnsi="Arial" w:cs="Arial"/>
          <w:b/>
          <w:bCs/>
          <w:noProof/>
          <w:color w:val="000000"/>
          <w:spacing w:val="-10"/>
          <w:sz w:val="24"/>
          <w:szCs w:val="24"/>
          <w:highlight w:val="black"/>
        </w:rPr>
        <w:t>''''''''''''''''''''''''''''' '''''''''''''''''''''' '''''''''''''''''</w:t>
      </w:r>
      <w:r w:rsidRPr="009718CA">
        <w:rPr>
          <w:rStyle w:val="CharacterStyle13"/>
          <w:rFonts w:ascii="Arial" w:hAnsi="Arial" w:cs="Arial"/>
          <w:b/>
          <w:bCs/>
          <w:spacing w:val="-10"/>
          <w:sz w:val="24"/>
          <w:szCs w:val="24"/>
        </w:rPr>
        <w:t>?</w:t>
      </w:r>
    </w:p>
    <w:p w:rsidR="002B0340" w:rsidRPr="00B47206" w:rsidRDefault="002B0340" w:rsidP="002B0340">
      <w:pPr>
        <w:pStyle w:val="Style6"/>
        <w:kinsoku w:val="0"/>
        <w:autoSpaceDE/>
        <w:autoSpaceDN/>
        <w:spacing w:before="0" w:line="480" w:lineRule="auto"/>
        <w:ind w:left="720" w:right="0" w:hanging="720"/>
        <w:rPr>
          <w:rFonts w:ascii="Arial" w:hAnsi="Arial" w:cs="Arial"/>
        </w:rPr>
      </w:pPr>
      <w:r w:rsidRPr="00B47206">
        <w:rPr>
          <w:rFonts w:ascii="Arial" w:hAnsi="Arial" w:cs="Arial"/>
        </w:rPr>
        <w:t>A.</w:t>
      </w:r>
      <w:r w:rsidRPr="00B47206">
        <w:rPr>
          <w:rFonts w:ascii="Arial" w:hAnsi="Arial" w:cs="Arial"/>
        </w:rPr>
        <w:tab/>
        <w:t xml:space="preserve">Yes.  The </w:t>
      </w:r>
      <w:r w:rsidR="00EC53BC">
        <w:rPr>
          <w:rFonts w:ascii="Arial" w:hAnsi="Arial" w:cs="Arial"/>
          <w:noProof/>
          <w:color w:val="000000"/>
          <w:highlight w:val="black"/>
        </w:rPr>
        <w:t>''''''''''''''''''''''''' '''''''''''''''''''''' ''''''''''''''</w:t>
      </w:r>
      <w:r w:rsidRPr="00B47206">
        <w:rPr>
          <w:rFonts w:ascii="Arial" w:hAnsi="Arial" w:cs="Arial"/>
        </w:rPr>
        <w:t xml:space="preserve"> has a history of over </w:t>
      </w:r>
      <w:r w:rsidR="00EC53BC">
        <w:rPr>
          <w:rFonts w:ascii="Arial" w:hAnsi="Arial" w:cs="Arial"/>
          <w:noProof/>
          <w:color w:val="000000"/>
          <w:highlight w:val="black"/>
        </w:rPr>
        <w:t>''''''</w:t>
      </w:r>
      <w:r w:rsidRPr="00B47206">
        <w:rPr>
          <w:rFonts w:ascii="Arial" w:hAnsi="Arial" w:cs="Arial"/>
        </w:rPr>
        <w:t xml:space="preserve"> failures in the </w:t>
      </w:r>
      <w:r w:rsidR="00EC53BC">
        <w:rPr>
          <w:rFonts w:ascii="Arial" w:hAnsi="Arial" w:cs="Arial"/>
          <w:noProof/>
          <w:color w:val="000000"/>
          <w:highlight w:val="black"/>
        </w:rPr>
        <w:t>'''''''''''''' ''''''''''''''''''''''''''</w:t>
      </w:r>
      <w:r w:rsidR="003023B4">
        <w:rPr>
          <w:rFonts w:ascii="Arial" w:hAnsi="Arial" w:cs="Arial"/>
        </w:rPr>
        <w:t xml:space="preserve"> on Plant Vogtle 1 &amp; 2</w:t>
      </w:r>
      <w:r w:rsidR="00095FF6">
        <w:rPr>
          <w:rFonts w:ascii="Arial" w:hAnsi="Arial" w:cs="Arial"/>
        </w:rPr>
        <w:t xml:space="preserve"> during the time period of 19</w:t>
      </w:r>
      <w:r w:rsidR="00A21579">
        <w:rPr>
          <w:rFonts w:ascii="Arial" w:hAnsi="Arial" w:cs="Arial"/>
        </w:rPr>
        <w:t>88</w:t>
      </w:r>
      <w:r w:rsidR="00095FF6">
        <w:rPr>
          <w:rFonts w:ascii="Arial" w:hAnsi="Arial" w:cs="Arial"/>
        </w:rPr>
        <w:t xml:space="preserve"> through 20</w:t>
      </w:r>
      <w:r w:rsidR="00A21579">
        <w:rPr>
          <w:rFonts w:ascii="Arial" w:hAnsi="Arial" w:cs="Arial"/>
        </w:rPr>
        <w:t>14</w:t>
      </w:r>
      <w:r w:rsidR="003023B4">
        <w:rPr>
          <w:rFonts w:ascii="Arial" w:hAnsi="Arial" w:cs="Arial"/>
        </w:rPr>
        <w:t xml:space="preserve">.  (Root Cause </w:t>
      </w:r>
      <w:r w:rsidR="009F0C0B">
        <w:rPr>
          <w:rFonts w:ascii="Arial" w:hAnsi="Arial" w:cs="Arial"/>
        </w:rPr>
        <w:t>Determination Report (RCDR)</w:t>
      </w:r>
      <w:r w:rsidRPr="00B47206">
        <w:rPr>
          <w:rFonts w:ascii="Arial" w:hAnsi="Arial" w:cs="Arial"/>
        </w:rPr>
        <w:t xml:space="preserve">, </w:t>
      </w:r>
      <w:r w:rsidR="009F0C0B">
        <w:rPr>
          <w:rFonts w:ascii="Arial" w:hAnsi="Arial" w:cs="Arial"/>
        </w:rPr>
        <w:t>Attachment 12</w:t>
      </w:r>
      <w:r w:rsidRPr="00B47206">
        <w:rPr>
          <w:rFonts w:ascii="Arial" w:hAnsi="Arial" w:cs="Arial"/>
        </w:rPr>
        <w:t>)</w:t>
      </w:r>
    </w:p>
    <w:p w:rsidR="002B0340" w:rsidRPr="009718CA" w:rsidRDefault="002B0340" w:rsidP="002B0340">
      <w:pPr>
        <w:pStyle w:val="Style6"/>
        <w:kinsoku w:val="0"/>
        <w:autoSpaceDE/>
        <w:autoSpaceDN/>
        <w:spacing w:before="0" w:line="480" w:lineRule="auto"/>
        <w:ind w:left="720" w:right="0" w:hanging="720"/>
        <w:rPr>
          <w:rFonts w:ascii="Arial" w:hAnsi="Arial" w:cs="Arial"/>
          <w:highlight w:val="yellow"/>
        </w:rPr>
      </w:pPr>
    </w:p>
    <w:p w:rsidR="002B0340" w:rsidRPr="00B47206" w:rsidRDefault="002B0340" w:rsidP="002B0340">
      <w:pPr>
        <w:pStyle w:val="Style6"/>
        <w:kinsoku w:val="0"/>
        <w:autoSpaceDE/>
        <w:autoSpaceDN/>
        <w:spacing w:before="0" w:line="480" w:lineRule="auto"/>
        <w:ind w:left="720" w:right="0" w:hanging="720"/>
        <w:rPr>
          <w:rFonts w:ascii="Arial" w:hAnsi="Arial" w:cs="Arial"/>
        </w:rPr>
      </w:pPr>
      <w:r w:rsidRPr="00B47206">
        <w:rPr>
          <w:rFonts w:ascii="Arial" w:hAnsi="Arial" w:cs="Arial"/>
        </w:rPr>
        <w:tab/>
        <w:t>On Page 6 of the Com</w:t>
      </w:r>
      <w:r w:rsidR="00B47206">
        <w:rPr>
          <w:rFonts w:ascii="Arial" w:hAnsi="Arial" w:cs="Arial"/>
        </w:rPr>
        <w:t xml:space="preserve">pany’s RCDR, the Company </w:t>
      </w:r>
      <w:r w:rsidRPr="00B47206">
        <w:rPr>
          <w:rFonts w:ascii="Arial" w:hAnsi="Arial" w:cs="Arial"/>
        </w:rPr>
        <w:t>concluded:</w:t>
      </w:r>
    </w:p>
    <w:p w:rsidR="002B0340" w:rsidRPr="009718CA" w:rsidRDefault="002B0340" w:rsidP="002B0340">
      <w:pPr>
        <w:autoSpaceDE w:val="0"/>
        <w:autoSpaceDN w:val="0"/>
        <w:adjustRightInd w:val="0"/>
        <w:spacing w:before="7" w:line="100" w:lineRule="exact"/>
        <w:rPr>
          <w:rFonts w:ascii="Arial" w:hAnsi="Arial" w:cs="Arial"/>
          <w:sz w:val="10"/>
          <w:szCs w:val="10"/>
        </w:rPr>
      </w:pPr>
    </w:p>
    <w:p w:rsidR="002B0340" w:rsidRPr="0006562B" w:rsidRDefault="002B0340" w:rsidP="00715265">
      <w:pPr>
        <w:autoSpaceDE w:val="0"/>
        <w:autoSpaceDN w:val="0"/>
        <w:adjustRightInd w:val="0"/>
        <w:ind w:left="1440" w:right="-20"/>
        <w:rPr>
          <w:rFonts w:ascii="Arial" w:hAnsi="Arial" w:cs="Arial"/>
          <w:color w:val="000000"/>
        </w:rPr>
      </w:pPr>
      <w:r w:rsidRPr="0006562B">
        <w:rPr>
          <w:rFonts w:ascii="Arial" w:hAnsi="Arial" w:cs="Arial"/>
          <w:color w:val="030303"/>
          <w:w w:val="117"/>
        </w:rPr>
        <w:t>Conclusion:</w:t>
      </w:r>
    </w:p>
    <w:p w:rsidR="002B0340" w:rsidRDefault="00EC53BC" w:rsidP="00715265">
      <w:pPr>
        <w:autoSpaceDE w:val="0"/>
        <w:autoSpaceDN w:val="0"/>
        <w:adjustRightInd w:val="0"/>
        <w:ind w:left="1440" w:right="48"/>
        <w:rPr>
          <w:rFonts w:ascii="Arial" w:hAnsi="Arial" w:cs="Arial"/>
          <w:color w:val="030303"/>
          <w:w w:val="103"/>
        </w:rPr>
      </w:pPr>
      <w:r>
        <w:rPr>
          <w:rFonts w:ascii="Arial" w:hAnsi="Arial" w:cs="Arial"/>
          <w:noProof/>
          <w:color w:val="000000"/>
          <w:highlight w:val="black"/>
        </w:rPr>
        <w:t>'''''''''''' '''''''''''''''''''''''''''' '''''''' ''''''''' '''''''''' ''''''''''''''''''''''''''''' '''''''' '''''''''''' '''''''''''' '''''''''''''''''''''''''' '''''''''''''''''''''''''''''''' ''''' ''''''''''''''''''''''''' '''''''''''''''' ''''''''' ''''''''''''''''''' ''''''''' ''''''''''''''''''''' ''''''''''''''''''''''''' '''''''''''''''''' '''''''''''''' '''''''''''''''''' ''''''''''''''''''''' '''''''''''''''''''''''' '''''''' ''''''' ''''''''''''' '''''' '''''''''' '''''''''''''' ''''''''''''''' '''''''''''''''''''' ''''''''' '''''''''''''''' ''''''''''''''''''''' '''''''''''''' ''''''''''''''''''''''''' ''''''''' ''''''''''''''''' ''''' ''''''''' '''''''''''' '''''''''''''''''''' '''''''''''''''''''''''''''''''' '''' ''''''''''''''''''''' '''''''''''''''''''' ''''' '''''''''''''''''''''' ''''''''''''''' '''''''''''''''''' '''''''''''''''''''''''' ''''''''''''''''' '''''''''''''''''''''''' ''''''''''' '''''''' ''''''''''''''''''''''''''</w:t>
      </w:r>
      <w:r w:rsidR="002B0340" w:rsidRPr="0006562B">
        <w:rPr>
          <w:rFonts w:ascii="Arial" w:hAnsi="Arial" w:cs="Arial"/>
          <w:color w:val="030303"/>
          <w:w w:val="103"/>
        </w:rPr>
        <w:t>.</w:t>
      </w:r>
    </w:p>
    <w:p w:rsidR="00715265" w:rsidRPr="0006562B" w:rsidRDefault="00715265" w:rsidP="00715265">
      <w:pPr>
        <w:autoSpaceDE w:val="0"/>
        <w:autoSpaceDN w:val="0"/>
        <w:adjustRightInd w:val="0"/>
        <w:ind w:left="1440" w:right="48"/>
        <w:rPr>
          <w:rFonts w:ascii="Arial" w:hAnsi="Arial" w:cs="Arial"/>
          <w:color w:val="000000"/>
        </w:rPr>
      </w:pPr>
    </w:p>
    <w:p w:rsidR="002B0340" w:rsidRPr="0006562B" w:rsidRDefault="00EC53BC" w:rsidP="00715265">
      <w:pPr>
        <w:autoSpaceDE w:val="0"/>
        <w:autoSpaceDN w:val="0"/>
        <w:adjustRightInd w:val="0"/>
        <w:ind w:left="1440" w:right="-20"/>
        <w:rPr>
          <w:rFonts w:ascii="Arial" w:hAnsi="Arial" w:cs="Arial"/>
          <w:color w:val="000000"/>
        </w:rPr>
      </w:pPr>
      <w:r>
        <w:rPr>
          <w:rFonts w:ascii="Arial" w:hAnsi="Arial" w:cs="Arial"/>
          <w:noProof/>
          <w:color w:val="000000"/>
          <w:highlight w:val="black"/>
        </w:rPr>
        <w:t xml:space="preserve">'''''''''' ''''''''''''''''' '''''''' ''''''''''''''''' '''''''''''''''''''''''''''''''' ''''' '''''''''''''''' ''''''''' ''''' ''''''' '''''''''''''''''' '''''''''''''' '''''''''''''' '''''''''' '''''''''''' ''''' '''''''''''''''''' ''''''''' '''''''''' ''''' ''''''''' ''''''''''' '''''''''' '''''''''''''''''''''''''''' '''''''' '''''''' ''''''''''''''' '''''''' '''''''' ''''''''''''' ''''''''' '''''''''''''''''''''' ''''''''''''''' '''''''''' ''''''''''''''''''' ''''''''''''''' '''''''' ''''''''''''''''''''''''' ''''''''''''' '''''''''''''''''''''''''''''' ''''''''''''''''''''''''''''  '''''''''' '''''''''''''''''''''''''' ''''''' ''''''' </w:t>
      </w:r>
      <w:r>
        <w:rPr>
          <w:rFonts w:ascii="Arial" w:hAnsi="Arial" w:cs="Arial"/>
          <w:noProof/>
          <w:color w:val="000000"/>
          <w:highlight w:val="black"/>
        </w:rPr>
        <w:lastRenderedPageBreak/>
        <w:t>'''''''''''''''' ''''''''''''''''''''''''' ''''' ''''''''''''''''' '''''''''''''' ''''''''''''''''''''' '''''''''' '''''''''''''''''''''''''''' ''''''''''''''''' ''''''''' ''''''''''''' ''''''''</w:t>
      </w:r>
      <w:r w:rsidR="002B0340" w:rsidRPr="0006562B">
        <w:rPr>
          <w:rFonts w:ascii="Arial" w:hAnsi="Arial" w:cs="Arial"/>
          <w:color w:val="030303"/>
          <w:w w:val="104"/>
        </w:rPr>
        <w:t>.</w:t>
      </w:r>
    </w:p>
    <w:p w:rsidR="002B0340" w:rsidRPr="009718CA" w:rsidRDefault="002B0340" w:rsidP="002B0340">
      <w:pPr>
        <w:tabs>
          <w:tab w:val="left" w:pos="7920"/>
        </w:tabs>
        <w:spacing w:line="276" w:lineRule="auto"/>
        <w:ind w:left="1440"/>
        <w:rPr>
          <w:rFonts w:ascii="Arial" w:hAnsi="Arial" w:cs="Arial"/>
          <w:highlight w:val="yellow"/>
        </w:rPr>
      </w:pPr>
    </w:p>
    <w:p w:rsidR="002B0340" w:rsidRPr="009718CA" w:rsidRDefault="002B0340" w:rsidP="002B0340">
      <w:pPr>
        <w:spacing w:line="48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WHAT IS YOUR CONCLUSION REGARDI</w:t>
      </w:r>
      <w:r w:rsidR="009F0C0B">
        <w:rPr>
          <w:rFonts w:ascii="Arial" w:hAnsi="Arial" w:cs="Arial"/>
          <w:b/>
          <w:bCs/>
        </w:rPr>
        <w:t>NG THE PRUDENCE OF THIS OUTAGE</w:t>
      </w:r>
      <w:r w:rsidRPr="009718CA">
        <w:rPr>
          <w:rFonts w:ascii="Arial" w:hAnsi="Arial" w:cs="Arial"/>
          <w:b/>
          <w:bCs/>
        </w:rPr>
        <w:t>?</w:t>
      </w:r>
    </w:p>
    <w:p w:rsidR="002B0340" w:rsidRDefault="009F0C0B" w:rsidP="002B0340">
      <w:pPr>
        <w:spacing w:line="480" w:lineRule="auto"/>
        <w:ind w:left="720" w:hanging="720"/>
        <w:rPr>
          <w:rFonts w:ascii="Arial" w:hAnsi="Arial" w:cs="Arial"/>
        </w:rPr>
      </w:pPr>
      <w:r>
        <w:rPr>
          <w:rFonts w:ascii="Arial" w:hAnsi="Arial" w:cs="Arial"/>
        </w:rPr>
        <w:t>A.</w:t>
      </w:r>
      <w:r>
        <w:rPr>
          <w:rFonts w:ascii="Arial" w:hAnsi="Arial" w:cs="Arial"/>
        </w:rPr>
        <w:tab/>
        <w:t>This outage</w:t>
      </w:r>
      <w:r w:rsidR="002B0340" w:rsidRPr="009718CA">
        <w:rPr>
          <w:rFonts w:ascii="Arial" w:hAnsi="Arial" w:cs="Arial"/>
        </w:rPr>
        <w:t xml:space="preserve"> was avoidable and the result of clearly imprudent management.</w:t>
      </w:r>
      <w:r w:rsidR="00715265">
        <w:rPr>
          <w:rFonts w:ascii="Arial" w:hAnsi="Arial" w:cs="Arial"/>
        </w:rPr>
        <w:t xml:space="preserve">  Failure to effectively correct recurring problems in a timely manner is a clear indication of imprudence.</w:t>
      </w:r>
      <w:r w:rsidR="002B0340" w:rsidRPr="00715265">
        <w:rPr>
          <w:rFonts w:ascii="Arial" w:hAnsi="Arial" w:cs="Arial"/>
        </w:rPr>
        <w:t xml:space="preserve">  </w:t>
      </w:r>
      <w:r w:rsidR="00B47206">
        <w:rPr>
          <w:rFonts w:ascii="Arial" w:hAnsi="Arial" w:cs="Arial"/>
        </w:rPr>
        <w:t xml:space="preserve">A recurring and long standing problem that was not effectively corrected ultimately led to a plant outage.  Plant Vogtle had experienced over </w:t>
      </w:r>
      <w:r w:rsidR="00EC53BC">
        <w:rPr>
          <w:rFonts w:ascii="Arial" w:hAnsi="Arial" w:cs="Arial"/>
          <w:noProof/>
          <w:color w:val="000000"/>
          <w:highlight w:val="black"/>
        </w:rPr>
        <w:t>'''''''</w:t>
      </w:r>
      <w:r w:rsidR="00B47206">
        <w:rPr>
          <w:rFonts w:ascii="Arial" w:hAnsi="Arial" w:cs="Arial"/>
        </w:rPr>
        <w:t xml:space="preserve"> failures </w:t>
      </w:r>
      <w:r w:rsidR="00095FF6">
        <w:rPr>
          <w:rFonts w:ascii="Arial" w:hAnsi="Arial" w:cs="Arial"/>
        </w:rPr>
        <w:t xml:space="preserve">during an extended time period </w:t>
      </w:r>
      <w:r w:rsidR="00B47206">
        <w:rPr>
          <w:rFonts w:ascii="Arial" w:hAnsi="Arial" w:cs="Arial"/>
        </w:rPr>
        <w:t xml:space="preserve">of this </w:t>
      </w:r>
      <w:r w:rsidR="00EC53BC">
        <w:rPr>
          <w:rFonts w:ascii="Arial" w:hAnsi="Arial" w:cs="Arial"/>
          <w:noProof/>
          <w:color w:val="000000"/>
          <w:highlight w:val="black"/>
        </w:rPr>
        <w:t>'''''''''''''''''''''</w:t>
      </w:r>
      <w:r w:rsidR="00B47206" w:rsidRPr="00B7469B">
        <w:rPr>
          <w:rFonts w:ascii="Arial" w:hAnsi="Arial" w:cs="Arial"/>
          <w:highlight w:val="yellow"/>
        </w:rPr>
        <w:t xml:space="preserve"> </w:t>
      </w:r>
      <w:r w:rsidR="00EC53BC">
        <w:rPr>
          <w:rFonts w:ascii="Arial" w:hAnsi="Arial" w:cs="Arial"/>
          <w:noProof/>
          <w:color w:val="000000"/>
          <w:highlight w:val="black"/>
        </w:rPr>
        <w:t>'''''''''''</w:t>
      </w:r>
      <w:r w:rsidR="00B47206">
        <w:rPr>
          <w:rFonts w:ascii="Arial" w:hAnsi="Arial" w:cs="Arial"/>
        </w:rPr>
        <w:t xml:space="preserve"> in this application.  Plant leadership did not uphold high standards for corrective actions and follow up to ensure that a known problem was resolved.  The analyses performed were inadequate and the recurring nature of the problem was not recognized.  The appropriate level of leadership, oversight and accountability would have ensured </w:t>
      </w:r>
      <w:r w:rsidR="000F6135">
        <w:rPr>
          <w:rFonts w:ascii="Arial" w:hAnsi="Arial" w:cs="Arial"/>
        </w:rPr>
        <w:t xml:space="preserve">timely resolution of the issues with </w:t>
      </w:r>
      <w:r w:rsidR="00EC53BC">
        <w:rPr>
          <w:rFonts w:ascii="Arial" w:hAnsi="Arial" w:cs="Arial"/>
          <w:noProof/>
          <w:color w:val="000000"/>
          <w:highlight w:val="black"/>
        </w:rPr>
        <w:t>''''''''''''''''''''''</w:t>
      </w:r>
      <w:r w:rsidR="000F6135" w:rsidRPr="00B7469B">
        <w:rPr>
          <w:rFonts w:ascii="Arial" w:hAnsi="Arial" w:cs="Arial"/>
          <w:highlight w:val="yellow"/>
        </w:rPr>
        <w:t xml:space="preserve"> </w:t>
      </w:r>
      <w:r w:rsidR="00EC53BC">
        <w:rPr>
          <w:rFonts w:ascii="Arial" w:hAnsi="Arial" w:cs="Arial"/>
          <w:noProof/>
          <w:color w:val="000000"/>
          <w:highlight w:val="black"/>
        </w:rPr>
        <w:t>'''''''''''''''''''' '''''''''''''''</w:t>
      </w:r>
      <w:r w:rsidR="000F6135">
        <w:rPr>
          <w:rFonts w:ascii="Arial" w:hAnsi="Arial" w:cs="Arial"/>
        </w:rPr>
        <w:t xml:space="preserve"> and avoided this outage.</w:t>
      </w:r>
      <w:r w:rsidR="00B47206">
        <w:rPr>
          <w:rFonts w:ascii="Arial" w:hAnsi="Arial" w:cs="Arial"/>
        </w:rPr>
        <w:t xml:space="preserve"> </w:t>
      </w:r>
    </w:p>
    <w:p w:rsidR="00B47206" w:rsidRPr="009718CA" w:rsidRDefault="00B47206" w:rsidP="002B0340">
      <w:pPr>
        <w:spacing w:line="480" w:lineRule="auto"/>
        <w:ind w:left="720" w:hanging="720"/>
        <w:rPr>
          <w:rFonts w:ascii="Arial" w:hAnsi="Arial" w:cs="Arial"/>
        </w:rPr>
      </w:pPr>
    </w:p>
    <w:p w:rsidR="00485551" w:rsidRDefault="0020202B" w:rsidP="008C0B29">
      <w:pPr>
        <w:jc w:val="center"/>
        <w:rPr>
          <w:rFonts w:ascii="Arial" w:hAnsi="Arial" w:cs="Arial"/>
          <w:b/>
          <w:bCs/>
          <w:u w:val="single"/>
        </w:rPr>
      </w:pPr>
      <w:r w:rsidRPr="009718CA">
        <w:rPr>
          <w:rFonts w:ascii="Arial" w:hAnsi="Arial" w:cs="Arial"/>
          <w:b/>
          <w:bCs/>
          <w:u w:val="single"/>
        </w:rPr>
        <w:t>PLANT VOGTLE 2 EVENT 0010</w:t>
      </w:r>
      <w:r w:rsidR="00FC25DE" w:rsidRPr="009718CA">
        <w:rPr>
          <w:rFonts w:ascii="Arial" w:hAnsi="Arial" w:cs="Arial"/>
          <w:b/>
          <w:bCs/>
          <w:u w:val="single"/>
        </w:rPr>
        <w:t xml:space="preserve"> </w:t>
      </w:r>
      <w:r w:rsidRPr="009718CA">
        <w:rPr>
          <w:rFonts w:ascii="Arial" w:hAnsi="Arial" w:cs="Arial"/>
          <w:b/>
          <w:bCs/>
          <w:u w:val="single"/>
        </w:rPr>
        <w:t>– 06/01/2013 TO 06/08/2013</w:t>
      </w:r>
    </w:p>
    <w:p w:rsidR="00715265" w:rsidRPr="009718CA" w:rsidRDefault="00715265" w:rsidP="008C0B29">
      <w:pPr>
        <w:jc w:val="center"/>
        <w:rPr>
          <w:rFonts w:ascii="Arial" w:hAnsi="Arial" w:cs="Arial"/>
          <w:b/>
          <w:bCs/>
          <w:u w:val="single"/>
        </w:rPr>
      </w:pPr>
    </w:p>
    <w:p w:rsidR="00FC25DE" w:rsidRPr="009718CA" w:rsidRDefault="00FC25DE" w:rsidP="00FC25DE">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 xml:space="preserve">PLEASE DESCRIBE THE VOGTLE 2 OUTAGE DURING THE PERIOD </w:t>
      </w:r>
      <w:r w:rsidR="00A171EB">
        <w:rPr>
          <w:rFonts w:ascii="Arial" w:hAnsi="Arial" w:cs="Arial"/>
          <w:b/>
          <w:bCs/>
        </w:rPr>
        <w:t xml:space="preserve">JUNE 1, </w:t>
      </w:r>
      <w:r w:rsidRPr="009718CA">
        <w:rPr>
          <w:rFonts w:ascii="Arial" w:hAnsi="Arial" w:cs="Arial"/>
          <w:b/>
          <w:bCs/>
        </w:rPr>
        <w:t xml:space="preserve">2013 TO </w:t>
      </w:r>
      <w:r w:rsidR="00A171EB">
        <w:rPr>
          <w:rFonts w:ascii="Arial" w:hAnsi="Arial" w:cs="Arial"/>
          <w:b/>
          <w:bCs/>
        </w:rPr>
        <w:t xml:space="preserve">JUNE 8, </w:t>
      </w:r>
      <w:r w:rsidRPr="009718CA">
        <w:rPr>
          <w:rFonts w:ascii="Arial" w:hAnsi="Arial" w:cs="Arial"/>
          <w:b/>
          <w:bCs/>
        </w:rPr>
        <w:t>2013</w:t>
      </w:r>
      <w:r w:rsidRPr="009718CA">
        <w:rPr>
          <w:rFonts w:ascii="Arial" w:hAnsi="Arial" w:cs="Arial"/>
          <w:b/>
          <w:bCs/>
          <w:color w:val="000000" w:themeColor="text1"/>
        </w:rPr>
        <w:t xml:space="preserve"> IN MORE DETAIL.</w:t>
      </w:r>
    </w:p>
    <w:p w:rsidR="00FC25DE" w:rsidRPr="0006562B" w:rsidRDefault="00FC25DE" w:rsidP="00715265">
      <w:pPr>
        <w:autoSpaceDE w:val="0"/>
        <w:autoSpaceDN w:val="0"/>
        <w:adjustRightInd w:val="0"/>
        <w:spacing w:line="480" w:lineRule="auto"/>
        <w:ind w:left="720" w:right="187" w:hanging="720"/>
        <w:rPr>
          <w:rFonts w:ascii="Arial" w:hAnsi="Arial" w:cs="Arial"/>
        </w:rPr>
      </w:pPr>
      <w:r w:rsidRPr="009718CA">
        <w:rPr>
          <w:rFonts w:ascii="Arial" w:hAnsi="Arial" w:cs="Arial"/>
          <w:color w:val="000000" w:themeColor="text1"/>
        </w:rPr>
        <w:t>A.</w:t>
      </w:r>
      <w:r w:rsidRPr="009718CA">
        <w:rPr>
          <w:rFonts w:ascii="Arial" w:hAnsi="Arial" w:cs="Arial"/>
          <w:color w:val="000000" w:themeColor="text1"/>
        </w:rPr>
        <w:tab/>
      </w:r>
      <w:r w:rsidR="00024F18" w:rsidRPr="0006562B">
        <w:rPr>
          <w:rFonts w:ascii="Arial" w:hAnsi="Arial" w:cs="Arial"/>
          <w:color w:val="000000" w:themeColor="text1"/>
        </w:rPr>
        <w:t xml:space="preserve">Accelerated degradation of the </w:t>
      </w:r>
      <w:r w:rsidR="00EC53BC">
        <w:rPr>
          <w:rFonts w:ascii="Arial" w:hAnsi="Arial" w:cs="Arial"/>
          <w:noProof/>
          <w:color w:val="000000"/>
          <w:highlight w:val="black"/>
        </w:rPr>
        <w:t>'''''''''''''''''''' '''''''''''''''''' '''''''''''''' '''''''''''''' '''''' ''''''''''</w:t>
      </w:r>
      <w:r w:rsidR="00024F18" w:rsidRPr="0006562B">
        <w:rPr>
          <w:rFonts w:ascii="Arial" w:hAnsi="Arial" w:cs="Arial"/>
          <w:color w:val="000000" w:themeColor="text1"/>
        </w:rPr>
        <w:t xml:space="preserve"> performance has been a long standing problem at Plant Vogtle.  </w:t>
      </w:r>
      <w:r w:rsidR="00024F18" w:rsidRPr="0006562B">
        <w:rPr>
          <w:rFonts w:ascii="Arial" w:hAnsi="Arial" w:cs="Arial"/>
          <w:color w:val="080808"/>
          <w:w w:val="93"/>
        </w:rPr>
        <w:t>Following</w:t>
      </w:r>
      <w:r w:rsidR="00024F18" w:rsidRPr="0006562B">
        <w:rPr>
          <w:rFonts w:ascii="Arial" w:hAnsi="Arial" w:cs="Arial"/>
          <w:color w:val="080808"/>
          <w:spacing w:val="-10"/>
          <w:w w:val="93"/>
        </w:rPr>
        <w:t xml:space="preserve"> </w:t>
      </w:r>
      <w:r w:rsidR="009F0C0B">
        <w:rPr>
          <w:rFonts w:ascii="Arial" w:hAnsi="Arial" w:cs="Arial"/>
          <w:color w:val="080808"/>
          <w:spacing w:val="-10"/>
          <w:w w:val="93"/>
        </w:rPr>
        <w:t>refueling outage</w:t>
      </w:r>
      <w:r w:rsidR="00357800">
        <w:rPr>
          <w:rFonts w:ascii="Arial" w:hAnsi="Arial" w:cs="Arial"/>
          <w:color w:val="080808"/>
          <w:spacing w:val="-10"/>
          <w:w w:val="93"/>
        </w:rPr>
        <w:t xml:space="preserve"> </w:t>
      </w:r>
      <w:r w:rsidR="00024F18" w:rsidRPr="0006562B">
        <w:rPr>
          <w:rFonts w:ascii="Arial" w:hAnsi="Arial" w:cs="Arial"/>
          <w:color w:val="080808"/>
          <w:w w:val="93"/>
        </w:rPr>
        <w:t>2R16</w:t>
      </w:r>
      <w:r w:rsidR="00357800">
        <w:rPr>
          <w:rFonts w:ascii="Arial" w:hAnsi="Arial" w:cs="Arial"/>
          <w:color w:val="080808"/>
          <w:w w:val="93"/>
        </w:rPr>
        <w:t xml:space="preserve"> in 2013</w:t>
      </w:r>
      <w:r w:rsidR="00024F18" w:rsidRPr="0006562B">
        <w:rPr>
          <w:rFonts w:ascii="Arial" w:hAnsi="Arial" w:cs="Arial"/>
          <w:color w:val="080808"/>
          <w:w w:val="93"/>
        </w:rPr>
        <w:t>,</w:t>
      </w:r>
      <w:r w:rsidR="00024F18" w:rsidRPr="0006562B">
        <w:rPr>
          <w:rFonts w:ascii="Arial" w:hAnsi="Arial" w:cs="Arial"/>
          <w:color w:val="080808"/>
          <w:spacing w:val="5"/>
          <w:w w:val="93"/>
        </w:rPr>
        <w:t xml:space="preserve"> </w:t>
      </w:r>
      <w:r w:rsidR="00024F18" w:rsidRPr="0006562B">
        <w:rPr>
          <w:rFonts w:ascii="Arial" w:hAnsi="Arial" w:cs="Arial"/>
          <w:color w:val="080808"/>
        </w:rPr>
        <w:t>the</w:t>
      </w:r>
      <w:r w:rsidR="00024F18" w:rsidRPr="0006562B">
        <w:rPr>
          <w:rFonts w:ascii="Arial" w:hAnsi="Arial" w:cs="Arial"/>
          <w:color w:val="080808"/>
          <w:spacing w:val="25"/>
        </w:rPr>
        <w:t xml:space="preserve"> </w:t>
      </w:r>
      <w:r w:rsidR="00024F18" w:rsidRPr="00450C25">
        <w:rPr>
          <w:rFonts w:ascii="Arial" w:hAnsi="Arial" w:cs="Arial"/>
          <w:color w:val="080808"/>
        </w:rPr>
        <w:t>U</w:t>
      </w:r>
      <w:r w:rsidR="009F0C0B" w:rsidRPr="00450C25">
        <w:rPr>
          <w:rFonts w:ascii="Arial" w:hAnsi="Arial" w:cs="Arial"/>
          <w:color w:val="080808"/>
        </w:rPr>
        <w:t xml:space="preserve">nit </w:t>
      </w:r>
      <w:r w:rsidR="00024F18" w:rsidRPr="00450C25">
        <w:rPr>
          <w:rFonts w:ascii="Arial" w:hAnsi="Arial" w:cs="Arial"/>
          <w:color w:val="080808"/>
        </w:rPr>
        <w:t>2</w:t>
      </w:r>
      <w:r w:rsidR="00024F18" w:rsidRPr="00450C25">
        <w:rPr>
          <w:rFonts w:ascii="Arial" w:hAnsi="Arial" w:cs="Arial"/>
          <w:color w:val="080808"/>
          <w:spacing w:val="12"/>
        </w:rPr>
        <w:t xml:space="preserve"> </w:t>
      </w:r>
      <w:r w:rsidR="00EC53BC">
        <w:rPr>
          <w:rFonts w:ascii="Arial" w:hAnsi="Arial" w:cs="Arial"/>
          <w:noProof/>
          <w:color w:val="000000"/>
          <w:w w:val="85"/>
          <w:highlight w:val="black"/>
        </w:rPr>
        <w:t>'''''''''''''''''' ''''''</w:t>
      </w:r>
      <w:r w:rsidR="00095FF6">
        <w:rPr>
          <w:rFonts w:ascii="Arial" w:hAnsi="Arial" w:cs="Arial"/>
          <w:color w:val="080808"/>
          <w:spacing w:val="-3"/>
        </w:rPr>
        <w:t xml:space="preserve"> </w:t>
      </w:r>
      <w:r w:rsidR="00024F18" w:rsidRPr="0006562B">
        <w:rPr>
          <w:rFonts w:ascii="Arial" w:hAnsi="Arial" w:cs="Arial"/>
          <w:color w:val="080808"/>
        </w:rPr>
        <w:t>and</w:t>
      </w:r>
      <w:r w:rsidR="00024F18" w:rsidRPr="0006562B">
        <w:rPr>
          <w:rFonts w:ascii="Arial" w:hAnsi="Arial" w:cs="Arial"/>
          <w:color w:val="080808"/>
          <w:spacing w:val="35"/>
        </w:rPr>
        <w:t xml:space="preserve"> </w:t>
      </w:r>
      <w:r w:rsidR="00024F18" w:rsidRPr="0006562B">
        <w:rPr>
          <w:rFonts w:ascii="Arial" w:hAnsi="Arial" w:cs="Arial"/>
          <w:color w:val="080808"/>
        </w:rPr>
        <w:t>U</w:t>
      </w:r>
      <w:r w:rsidR="009F0C0B">
        <w:rPr>
          <w:rFonts w:ascii="Arial" w:hAnsi="Arial" w:cs="Arial"/>
          <w:color w:val="080808"/>
        </w:rPr>
        <w:t xml:space="preserve">nit </w:t>
      </w:r>
      <w:r w:rsidR="00024F18" w:rsidRPr="0006562B">
        <w:rPr>
          <w:rFonts w:ascii="Arial" w:hAnsi="Arial" w:cs="Arial"/>
          <w:color w:val="080808"/>
        </w:rPr>
        <w:t>2</w:t>
      </w:r>
      <w:r w:rsidR="00024F18" w:rsidRPr="0006562B">
        <w:rPr>
          <w:rFonts w:ascii="Arial" w:hAnsi="Arial" w:cs="Arial"/>
          <w:color w:val="080808"/>
          <w:spacing w:val="17"/>
        </w:rPr>
        <w:t xml:space="preserve"> </w:t>
      </w:r>
      <w:r w:rsidR="00EC53BC">
        <w:rPr>
          <w:rFonts w:ascii="Arial" w:hAnsi="Arial" w:cs="Arial"/>
          <w:noProof/>
          <w:color w:val="000000"/>
          <w:w w:val="87"/>
          <w:highlight w:val="black"/>
        </w:rPr>
        <w:t>''''''''''''''''' ''''' '''''''''''''</w:t>
      </w:r>
      <w:r w:rsidR="00024F18" w:rsidRPr="0006562B">
        <w:rPr>
          <w:rFonts w:ascii="Arial" w:hAnsi="Arial" w:cs="Arial"/>
          <w:color w:val="080808"/>
          <w:spacing w:val="34"/>
        </w:rPr>
        <w:t xml:space="preserve"> </w:t>
      </w:r>
      <w:r w:rsidR="00024F18" w:rsidRPr="0006562B">
        <w:rPr>
          <w:rFonts w:ascii="Arial" w:hAnsi="Arial" w:cs="Arial"/>
          <w:color w:val="080808"/>
          <w:w w:val="97"/>
        </w:rPr>
        <w:t>rapidly</w:t>
      </w:r>
      <w:r w:rsidR="00024F18" w:rsidRPr="0006562B">
        <w:rPr>
          <w:rFonts w:ascii="Arial" w:hAnsi="Arial" w:cs="Arial"/>
          <w:color w:val="080808"/>
          <w:spacing w:val="-12"/>
          <w:w w:val="97"/>
        </w:rPr>
        <w:t xml:space="preserve"> </w:t>
      </w:r>
      <w:r w:rsidR="00EC53BC">
        <w:rPr>
          <w:rFonts w:ascii="Arial" w:hAnsi="Arial" w:cs="Arial"/>
          <w:noProof/>
          <w:color w:val="000000"/>
          <w:w w:val="103"/>
          <w:highlight w:val="black"/>
        </w:rPr>
        <w:t>''''''''''''''''''''''''</w:t>
      </w:r>
      <w:r w:rsidR="00357800">
        <w:rPr>
          <w:rFonts w:ascii="Arial" w:hAnsi="Arial" w:cs="Arial"/>
          <w:color w:val="080808"/>
          <w:w w:val="80"/>
        </w:rPr>
        <w:t>. On June 1, 2013 a</w:t>
      </w:r>
      <w:r w:rsidR="00024F18" w:rsidRPr="0006562B">
        <w:rPr>
          <w:rFonts w:ascii="Arial" w:hAnsi="Arial" w:cs="Arial"/>
          <w:color w:val="080808"/>
          <w:w w:val="80"/>
        </w:rPr>
        <w:t xml:space="preserve"> </w:t>
      </w:r>
      <w:r w:rsidR="00024F18" w:rsidRPr="0006562B">
        <w:rPr>
          <w:rFonts w:ascii="Arial" w:hAnsi="Arial" w:cs="Arial"/>
          <w:color w:val="080808"/>
        </w:rPr>
        <w:t>planned</w:t>
      </w:r>
      <w:r w:rsidR="00024F18" w:rsidRPr="0006562B">
        <w:rPr>
          <w:rFonts w:ascii="Arial" w:hAnsi="Arial" w:cs="Arial"/>
          <w:color w:val="080808"/>
          <w:spacing w:val="14"/>
        </w:rPr>
        <w:t xml:space="preserve"> </w:t>
      </w:r>
      <w:r w:rsidR="00024F18" w:rsidRPr="0006562B">
        <w:rPr>
          <w:rFonts w:ascii="Arial" w:hAnsi="Arial" w:cs="Arial"/>
          <w:color w:val="080808"/>
        </w:rPr>
        <w:t>maintenance</w:t>
      </w:r>
      <w:r w:rsidR="00024F18" w:rsidRPr="0006562B">
        <w:rPr>
          <w:rFonts w:ascii="Arial" w:hAnsi="Arial" w:cs="Arial"/>
          <w:color w:val="080808"/>
          <w:spacing w:val="11"/>
        </w:rPr>
        <w:t xml:space="preserve"> </w:t>
      </w:r>
      <w:r w:rsidR="00024F18" w:rsidRPr="0006562B">
        <w:rPr>
          <w:rFonts w:ascii="Arial" w:hAnsi="Arial" w:cs="Arial"/>
          <w:color w:val="080808"/>
        </w:rPr>
        <w:t>shutdown</w:t>
      </w:r>
      <w:r w:rsidR="00024F18" w:rsidRPr="0006562B">
        <w:rPr>
          <w:rFonts w:ascii="Arial" w:hAnsi="Arial" w:cs="Arial"/>
          <w:color w:val="080808"/>
          <w:spacing w:val="37"/>
        </w:rPr>
        <w:t xml:space="preserve"> </w:t>
      </w:r>
      <w:r w:rsidR="00024F18" w:rsidRPr="0006562B">
        <w:rPr>
          <w:rFonts w:ascii="Arial" w:hAnsi="Arial" w:cs="Arial"/>
          <w:color w:val="080808"/>
        </w:rPr>
        <w:t>was</w:t>
      </w:r>
      <w:r w:rsidR="00024F18" w:rsidRPr="0006562B">
        <w:rPr>
          <w:rFonts w:ascii="Arial" w:hAnsi="Arial" w:cs="Arial"/>
          <w:color w:val="080808"/>
          <w:spacing w:val="-5"/>
        </w:rPr>
        <w:t xml:space="preserve"> </w:t>
      </w:r>
      <w:r w:rsidR="00024F18" w:rsidRPr="0006562B">
        <w:rPr>
          <w:rFonts w:ascii="Arial" w:hAnsi="Arial" w:cs="Arial"/>
          <w:color w:val="080808"/>
        </w:rPr>
        <w:lastRenderedPageBreak/>
        <w:t>performed</w:t>
      </w:r>
      <w:r w:rsidR="00024F18" w:rsidRPr="0006562B">
        <w:rPr>
          <w:rFonts w:ascii="Arial" w:hAnsi="Arial" w:cs="Arial"/>
          <w:color w:val="080808"/>
          <w:spacing w:val="-3"/>
        </w:rPr>
        <w:t xml:space="preserve"> </w:t>
      </w:r>
      <w:r w:rsidR="00024F18" w:rsidRPr="0006562B">
        <w:rPr>
          <w:rFonts w:ascii="Arial" w:hAnsi="Arial" w:cs="Arial"/>
          <w:color w:val="080808"/>
        </w:rPr>
        <w:t>on</w:t>
      </w:r>
      <w:r w:rsidR="00024F18" w:rsidRPr="0006562B">
        <w:rPr>
          <w:rFonts w:ascii="Arial" w:hAnsi="Arial" w:cs="Arial"/>
          <w:color w:val="080808"/>
          <w:spacing w:val="23"/>
        </w:rPr>
        <w:t xml:space="preserve"> </w:t>
      </w:r>
      <w:r w:rsidR="00024F18" w:rsidRPr="0006562B">
        <w:rPr>
          <w:rFonts w:ascii="Arial" w:hAnsi="Arial" w:cs="Arial"/>
          <w:color w:val="080808"/>
        </w:rPr>
        <w:t>Unit</w:t>
      </w:r>
      <w:r w:rsidR="00024F18" w:rsidRPr="0006562B">
        <w:rPr>
          <w:rFonts w:ascii="Arial" w:hAnsi="Arial" w:cs="Arial"/>
          <w:color w:val="080808"/>
          <w:spacing w:val="-22"/>
        </w:rPr>
        <w:t xml:space="preserve"> </w:t>
      </w:r>
      <w:r w:rsidR="00024F18" w:rsidRPr="0006562B">
        <w:rPr>
          <w:rFonts w:ascii="Arial" w:hAnsi="Arial" w:cs="Arial"/>
          <w:color w:val="080808"/>
        </w:rPr>
        <w:t>2</w:t>
      </w:r>
      <w:r w:rsidR="00024F18" w:rsidRPr="0006562B">
        <w:rPr>
          <w:rFonts w:ascii="Arial" w:hAnsi="Arial" w:cs="Arial"/>
          <w:color w:val="080808"/>
          <w:spacing w:val="-5"/>
        </w:rPr>
        <w:t xml:space="preserve"> </w:t>
      </w:r>
      <w:r w:rsidR="00024F18" w:rsidRPr="0006562B">
        <w:rPr>
          <w:rFonts w:ascii="Arial" w:hAnsi="Arial" w:cs="Arial"/>
          <w:color w:val="080808"/>
        </w:rPr>
        <w:t>as</w:t>
      </w:r>
      <w:r w:rsidR="00024F18" w:rsidRPr="0006562B">
        <w:rPr>
          <w:rFonts w:ascii="Arial" w:hAnsi="Arial" w:cs="Arial"/>
          <w:color w:val="080808"/>
          <w:spacing w:val="32"/>
        </w:rPr>
        <w:t xml:space="preserve"> </w:t>
      </w:r>
      <w:r w:rsidR="00EC53BC">
        <w:rPr>
          <w:rFonts w:ascii="Arial" w:hAnsi="Arial" w:cs="Arial"/>
          <w:noProof/>
          <w:color w:val="000000"/>
          <w:highlight w:val="black"/>
        </w:rPr>
        <w:t>'''''' ''''''''''' '''' '''''''</w:t>
      </w:r>
      <w:r w:rsidR="00024F18" w:rsidRPr="0006562B">
        <w:rPr>
          <w:rFonts w:ascii="Arial" w:hAnsi="Arial" w:cs="Arial"/>
          <w:color w:val="080808"/>
          <w:spacing w:val="17"/>
        </w:rPr>
        <w:t xml:space="preserve"> </w:t>
      </w:r>
      <w:r w:rsidR="00024F18" w:rsidRPr="0006562B">
        <w:rPr>
          <w:rFonts w:ascii="Arial" w:hAnsi="Arial" w:cs="Arial"/>
          <w:color w:val="080808"/>
        </w:rPr>
        <w:t>and</w:t>
      </w:r>
      <w:r w:rsidR="00024F18" w:rsidRPr="0006562B">
        <w:rPr>
          <w:rFonts w:ascii="Arial" w:hAnsi="Arial" w:cs="Arial"/>
          <w:color w:val="080808"/>
          <w:spacing w:val="15"/>
        </w:rPr>
        <w:t xml:space="preserve"> </w:t>
      </w:r>
      <w:r w:rsidR="00024F18" w:rsidRPr="0006562B">
        <w:rPr>
          <w:rFonts w:ascii="Arial" w:hAnsi="Arial" w:cs="Arial"/>
          <w:color w:val="080808"/>
        </w:rPr>
        <w:t>Unit 2</w:t>
      </w:r>
      <w:r w:rsidR="00024F18" w:rsidRPr="0006562B">
        <w:rPr>
          <w:rFonts w:ascii="Arial" w:hAnsi="Arial" w:cs="Arial"/>
          <w:color w:val="080808"/>
          <w:spacing w:val="21"/>
        </w:rPr>
        <w:t xml:space="preserve"> </w:t>
      </w:r>
      <w:r w:rsidR="00EC53BC">
        <w:rPr>
          <w:rFonts w:ascii="Arial" w:hAnsi="Arial" w:cs="Arial"/>
          <w:noProof/>
          <w:color w:val="000000"/>
          <w:w w:val="88"/>
          <w:highlight w:val="black"/>
        </w:rPr>
        <w:t>''''''''''''''' '''''</w:t>
      </w:r>
      <w:r w:rsidR="008F30A4">
        <w:rPr>
          <w:rFonts w:ascii="Arial" w:hAnsi="Arial" w:cs="Arial"/>
          <w:color w:val="080808"/>
          <w:spacing w:val="8"/>
        </w:rPr>
        <w:t xml:space="preserve"> </w:t>
      </w:r>
      <w:r w:rsidR="00EC53BC">
        <w:rPr>
          <w:rFonts w:ascii="Arial" w:hAnsi="Arial" w:cs="Arial"/>
          <w:noProof/>
          <w:color w:val="000000"/>
          <w:highlight w:val="black"/>
        </w:rPr>
        <w:t>''''''''''' '''''''''''''' ''''''''''''</w:t>
      </w:r>
      <w:r w:rsidR="00024F18" w:rsidRPr="0006562B">
        <w:rPr>
          <w:rFonts w:ascii="Arial" w:hAnsi="Arial" w:cs="Arial"/>
          <w:color w:val="080808"/>
          <w:spacing w:val="16"/>
        </w:rPr>
        <w:t xml:space="preserve"> </w:t>
      </w:r>
      <w:r w:rsidR="00024F18" w:rsidRPr="0006562B">
        <w:rPr>
          <w:rFonts w:ascii="Arial" w:hAnsi="Arial" w:cs="Arial"/>
          <w:color w:val="080808"/>
        </w:rPr>
        <w:t>approached</w:t>
      </w:r>
      <w:r w:rsidR="00024F18" w:rsidRPr="0006562B">
        <w:rPr>
          <w:rFonts w:ascii="Arial" w:hAnsi="Arial" w:cs="Arial"/>
          <w:color w:val="080808"/>
          <w:spacing w:val="22"/>
        </w:rPr>
        <w:t xml:space="preserve"> </w:t>
      </w:r>
      <w:r w:rsidR="00024F18" w:rsidRPr="0006562B">
        <w:rPr>
          <w:rFonts w:ascii="Arial" w:hAnsi="Arial" w:cs="Arial"/>
          <w:color w:val="080808"/>
        </w:rPr>
        <w:t>the</w:t>
      </w:r>
      <w:r w:rsidR="009F0C0B">
        <w:rPr>
          <w:rFonts w:ascii="Arial" w:hAnsi="Arial" w:cs="Arial"/>
          <w:color w:val="080808"/>
          <w:spacing w:val="19"/>
        </w:rPr>
        <w:t xml:space="preserve"> </w:t>
      </w:r>
      <w:r w:rsidR="00EC53BC">
        <w:rPr>
          <w:rFonts w:ascii="Arial" w:hAnsi="Arial" w:cs="Arial"/>
          <w:noProof/>
          <w:color w:val="000000"/>
          <w:spacing w:val="19"/>
          <w:highlight w:val="black"/>
        </w:rPr>
        <w:t>''''''''''''''''''' '''''''''''''''''''''</w:t>
      </w:r>
      <w:r w:rsidR="00024F18" w:rsidRPr="0006562B">
        <w:rPr>
          <w:rFonts w:ascii="Arial" w:hAnsi="Arial" w:cs="Arial"/>
          <w:color w:val="080808"/>
          <w:spacing w:val="3"/>
          <w:w w:val="96"/>
        </w:rPr>
        <w:t xml:space="preserve"> </w:t>
      </w:r>
      <w:r w:rsidR="00024F18" w:rsidRPr="0006562B">
        <w:rPr>
          <w:rFonts w:ascii="Arial" w:hAnsi="Arial" w:cs="Arial"/>
          <w:color w:val="080808"/>
        </w:rPr>
        <w:t>for</w:t>
      </w:r>
      <w:r w:rsidR="009F0C0B">
        <w:rPr>
          <w:rFonts w:ascii="Arial" w:hAnsi="Arial" w:cs="Arial"/>
          <w:color w:val="080808"/>
          <w:spacing w:val="11"/>
        </w:rPr>
        <w:t xml:space="preserve"> continued </w:t>
      </w:r>
      <w:r w:rsidR="00024F18" w:rsidRPr="0006562B">
        <w:rPr>
          <w:rFonts w:ascii="Arial" w:hAnsi="Arial" w:cs="Arial"/>
          <w:color w:val="080808"/>
        </w:rPr>
        <w:t xml:space="preserve">operation </w:t>
      </w:r>
    </w:p>
    <w:p w:rsidR="00FC25DE" w:rsidRPr="009718CA" w:rsidRDefault="00FC25DE" w:rsidP="00382FBD">
      <w:pPr>
        <w:tabs>
          <w:tab w:val="left" w:pos="720"/>
          <w:tab w:val="left" w:pos="1440"/>
          <w:tab w:val="left" w:pos="8640"/>
        </w:tabs>
        <w:kinsoku w:val="0"/>
        <w:spacing w:line="480" w:lineRule="auto"/>
        <w:ind w:left="720" w:right="864" w:hanging="720"/>
        <w:rPr>
          <w:rFonts w:ascii="Arial" w:hAnsi="Arial" w:cs="Arial"/>
          <w:color w:val="000000" w:themeColor="text1"/>
        </w:rPr>
      </w:pPr>
    </w:p>
    <w:p w:rsidR="00FC25DE" w:rsidRPr="009718CA" w:rsidRDefault="00FC25DE" w:rsidP="00FC25DE">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WHAT DID THE COMPANY FIND TO BE THE DIRECT CAUSE OF THIS EVENT?</w:t>
      </w:r>
    </w:p>
    <w:p w:rsidR="00FC25DE" w:rsidRDefault="00FC25DE" w:rsidP="00715265">
      <w:pPr>
        <w:ind w:left="1440" w:hanging="1440"/>
        <w:rPr>
          <w:rFonts w:ascii="Arial" w:hAnsi="Arial" w:cs="Arial"/>
          <w:color w:val="000000" w:themeColor="text1"/>
        </w:rPr>
      </w:pPr>
      <w:r w:rsidRPr="009718CA">
        <w:rPr>
          <w:rFonts w:ascii="Arial" w:hAnsi="Arial" w:cs="Arial"/>
          <w:color w:val="000000" w:themeColor="text1"/>
        </w:rPr>
        <w:t>A.</w:t>
      </w:r>
      <w:r w:rsidRPr="009718CA">
        <w:rPr>
          <w:rFonts w:ascii="Arial" w:hAnsi="Arial" w:cs="Arial"/>
          <w:color w:val="000000" w:themeColor="text1"/>
        </w:rPr>
        <w:tab/>
        <w:t>The Company identified the following direct cause of this event</w:t>
      </w:r>
      <w:r w:rsidR="009F0C0B">
        <w:rPr>
          <w:rFonts w:ascii="Arial" w:hAnsi="Arial" w:cs="Arial"/>
          <w:color w:val="000000" w:themeColor="text1"/>
        </w:rPr>
        <w:t xml:space="preserve"> (CAR Number 207025_RCA_Phase 2)</w:t>
      </w:r>
      <w:r w:rsidRPr="009718CA">
        <w:rPr>
          <w:rFonts w:ascii="Arial" w:hAnsi="Arial" w:cs="Arial"/>
          <w:color w:val="000000" w:themeColor="text1"/>
        </w:rPr>
        <w:t>:</w:t>
      </w:r>
    </w:p>
    <w:p w:rsidR="00715265" w:rsidRPr="009718CA" w:rsidRDefault="00715265" w:rsidP="00715265">
      <w:pPr>
        <w:ind w:left="1440" w:hanging="1440"/>
        <w:rPr>
          <w:rFonts w:ascii="Arial" w:hAnsi="Arial" w:cs="Arial"/>
          <w:color w:val="000000" w:themeColor="text1"/>
        </w:rPr>
      </w:pPr>
    </w:p>
    <w:p w:rsidR="00024F18" w:rsidRPr="009718CA" w:rsidRDefault="00EC53BC" w:rsidP="00715265">
      <w:pPr>
        <w:ind w:left="1440" w:right="1440"/>
        <w:rPr>
          <w:rFonts w:ascii="Arial" w:hAnsi="Arial" w:cs="Arial"/>
          <w:color w:val="000000" w:themeColor="text1"/>
        </w:rPr>
      </w:pPr>
      <w:r>
        <w:rPr>
          <w:rFonts w:ascii="Arial" w:hAnsi="Arial" w:cs="Arial"/>
          <w:noProof/>
          <w:color w:val="000000"/>
          <w:highlight w:val="black"/>
        </w:rPr>
        <w:t>''''''''' '''''''''''''' ''''''''''''''' ''''' ''''''''' ''''''''''''' ''''''''''' ''''''''''''''''''' '''''''''' ''''''''' '''''''''''' ''''' '''''''''''''''''''''''' ''''' '''''''''''''''''''''' ''''''''''' '''''''''' '''''''''''''''''''''' ''''' ''''''' ''''''''''''''''' '''''''''''''''''' ''''''''''''''''' '''''''''''''''''''''''' '''''''''' ''''' ''''''''''''''''' ''''' ''''''''' '''''''''' '''''''''' '''''''''''''''</w:t>
      </w:r>
      <w:r w:rsidR="00024F18" w:rsidRPr="009718CA">
        <w:rPr>
          <w:rFonts w:ascii="Arial" w:hAnsi="Arial" w:cs="Arial"/>
          <w:color w:val="000000" w:themeColor="text1"/>
        </w:rPr>
        <w:t>.</w:t>
      </w:r>
    </w:p>
    <w:p w:rsidR="00FC25DE" w:rsidRPr="009718CA" w:rsidRDefault="00FC25DE" w:rsidP="00FC25DE">
      <w:pPr>
        <w:ind w:left="720" w:hanging="720"/>
        <w:rPr>
          <w:rFonts w:ascii="Arial" w:hAnsi="Arial" w:cs="Arial"/>
          <w:color w:val="000000" w:themeColor="text1"/>
        </w:rPr>
      </w:pPr>
    </w:p>
    <w:p w:rsidR="00FC25DE" w:rsidRPr="009718CA" w:rsidRDefault="00FC25DE" w:rsidP="00FC25DE">
      <w:pPr>
        <w:ind w:left="720" w:hanging="720"/>
        <w:rPr>
          <w:rFonts w:ascii="Arial" w:hAnsi="Arial" w:cs="Arial"/>
          <w:color w:val="000000" w:themeColor="text1"/>
        </w:rPr>
      </w:pPr>
    </w:p>
    <w:p w:rsidR="00FC25DE" w:rsidRPr="009718CA" w:rsidRDefault="00FC25DE" w:rsidP="00FC25DE">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WHAT DID THE COMPANY FIND TO BE THE ROOT AND CONTRIBUTING CAUSES TO THIS EVENT?</w:t>
      </w:r>
    </w:p>
    <w:p w:rsidR="00680BD1" w:rsidRPr="009718CA" w:rsidRDefault="00FC25DE" w:rsidP="00C0393B">
      <w:pPr>
        <w:autoSpaceDE w:val="0"/>
        <w:autoSpaceDN w:val="0"/>
        <w:adjustRightInd w:val="0"/>
        <w:spacing w:line="245" w:lineRule="exact"/>
        <w:ind w:left="720" w:right="-20" w:hanging="720"/>
        <w:rPr>
          <w:rFonts w:ascii="Arial" w:hAnsi="Arial" w:cs="Arial"/>
          <w:iCs/>
          <w:color w:val="080808"/>
          <w:w w:val="95"/>
        </w:rPr>
      </w:pPr>
      <w:r w:rsidRPr="009718CA">
        <w:rPr>
          <w:rFonts w:ascii="Arial" w:hAnsi="Arial" w:cs="Arial"/>
          <w:color w:val="000000" w:themeColor="text1"/>
        </w:rPr>
        <w:t>A.</w:t>
      </w:r>
      <w:r w:rsidRPr="009718CA">
        <w:rPr>
          <w:rFonts w:ascii="Arial" w:hAnsi="Arial" w:cs="Arial"/>
          <w:color w:val="000000" w:themeColor="text1"/>
        </w:rPr>
        <w:tab/>
      </w:r>
      <w:r w:rsidR="00680BD1" w:rsidRPr="009718CA">
        <w:rPr>
          <w:rFonts w:ascii="Arial" w:hAnsi="Arial" w:cs="Arial"/>
          <w:color w:val="080808"/>
        </w:rPr>
        <w:t>The</w:t>
      </w:r>
      <w:r w:rsidR="00680BD1" w:rsidRPr="009718CA">
        <w:rPr>
          <w:rFonts w:ascii="Arial" w:hAnsi="Arial" w:cs="Arial"/>
          <w:color w:val="080808"/>
          <w:spacing w:val="9"/>
        </w:rPr>
        <w:t xml:space="preserve"> </w:t>
      </w:r>
      <w:r w:rsidR="00680BD1" w:rsidRPr="009718CA">
        <w:rPr>
          <w:rFonts w:ascii="Arial" w:hAnsi="Arial" w:cs="Arial"/>
          <w:color w:val="080808"/>
          <w:w w:val="121"/>
        </w:rPr>
        <w:t>root</w:t>
      </w:r>
      <w:r w:rsidR="00680BD1" w:rsidRPr="009718CA">
        <w:rPr>
          <w:rFonts w:ascii="Arial" w:hAnsi="Arial" w:cs="Arial"/>
          <w:color w:val="080808"/>
          <w:spacing w:val="-11"/>
          <w:w w:val="121"/>
        </w:rPr>
        <w:t xml:space="preserve"> </w:t>
      </w:r>
      <w:r w:rsidR="00680BD1" w:rsidRPr="009718CA">
        <w:rPr>
          <w:rFonts w:ascii="Arial" w:hAnsi="Arial" w:cs="Arial"/>
          <w:color w:val="080808"/>
        </w:rPr>
        <w:t>cause</w:t>
      </w:r>
      <w:r w:rsidR="00680BD1" w:rsidRPr="009718CA">
        <w:rPr>
          <w:rFonts w:ascii="Arial" w:hAnsi="Arial" w:cs="Arial"/>
          <w:color w:val="080808"/>
          <w:spacing w:val="2"/>
        </w:rPr>
        <w:t xml:space="preserve"> </w:t>
      </w:r>
      <w:r w:rsidR="00680BD1" w:rsidRPr="009718CA">
        <w:rPr>
          <w:rFonts w:ascii="Arial" w:hAnsi="Arial" w:cs="Arial"/>
          <w:color w:val="080808"/>
        </w:rPr>
        <w:t>team</w:t>
      </w:r>
      <w:r w:rsidR="00680BD1" w:rsidRPr="009718CA">
        <w:rPr>
          <w:rFonts w:ascii="Arial" w:hAnsi="Arial" w:cs="Arial"/>
          <w:color w:val="080808"/>
          <w:spacing w:val="24"/>
        </w:rPr>
        <w:t xml:space="preserve"> </w:t>
      </w:r>
      <w:r w:rsidR="00680BD1" w:rsidRPr="009718CA">
        <w:rPr>
          <w:rFonts w:ascii="Arial" w:hAnsi="Arial" w:cs="Arial"/>
          <w:color w:val="080808"/>
          <w:w w:val="118"/>
        </w:rPr>
        <w:t>identifie</w:t>
      </w:r>
      <w:r w:rsidR="00680BD1" w:rsidRPr="009718CA">
        <w:rPr>
          <w:rFonts w:ascii="Arial" w:hAnsi="Arial" w:cs="Arial"/>
          <w:color w:val="080808"/>
          <w:spacing w:val="2"/>
          <w:w w:val="118"/>
        </w:rPr>
        <w:t xml:space="preserve">d </w:t>
      </w:r>
      <w:r w:rsidR="00680BD1" w:rsidRPr="009718CA">
        <w:rPr>
          <w:rFonts w:ascii="Arial" w:hAnsi="Arial" w:cs="Arial"/>
          <w:color w:val="080808"/>
          <w:w w:val="118"/>
        </w:rPr>
        <w:t>the</w:t>
      </w:r>
      <w:r w:rsidR="00680BD1" w:rsidRPr="009718CA">
        <w:rPr>
          <w:rFonts w:ascii="Arial" w:hAnsi="Arial" w:cs="Arial"/>
          <w:color w:val="080808"/>
          <w:spacing w:val="-13"/>
          <w:w w:val="118"/>
        </w:rPr>
        <w:t xml:space="preserve"> </w:t>
      </w:r>
      <w:r w:rsidR="00680BD1" w:rsidRPr="009718CA">
        <w:rPr>
          <w:rFonts w:ascii="Arial" w:hAnsi="Arial" w:cs="Arial"/>
          <w:color w:val="080808"/>
        </w:rPr>
        <w:t>root</w:t>
      </w:r>
      <w:r w:rsidR="00680BD1" w:rsidRPr="009718CA">
        <w:rPr>
          <w:rFonts w:ascii="Arial" w:hAnsi="Arial" w:cs="Arial"/>
          <w:color w:val="080808"/>
          <w:spacing w:val="5"/>
        </w:rPr>
        <w:t xml:space="preserve"> </w:t>
      </w:r>
      <w:r w:rsidR="00680BD1" w:rsidRPr="009718CA">
        <w:rPr>
          <w:rFonts w:ascii="Arial" w:hAnsi="Arial" w:cs="Arial"/>
          <w:color w:val="080808"/>
        </w:rPr>
        <w:t>cause</w:t>
      </w:r>
      <w:r w:rsidR="00680BD1" w:rsidRPr="009718CA">
        <w:rPr>
          <w:rFonts w:ascii="Arial" w:hAnsi="Arial" w:cs="Arial"/>
          <w:color w:val="080808"/>
          <w:spacing w:val="3"/>
        </w:rPr>
        <w:t xml:space="preserve"> </w:t>
      </w:r>
      <w:r w:rsidR="00680BD1" w:rsidRPr="009718CA">
        <w:rPr>
          <w:rFonts w:ascii="Arial" w:hAnsi="Arial" w:cs="Arial"/>
          <w:iCs/>
          <w:color w:val="080808"/>
          <w:w w:val="95"/>
        </w:rPr>
        <w:t>as:</w:t>
      </w:r>
    </w:p>
    <w:p w:rsidR="00680BD1" w:rsidRPr="009718CA" w:rsidRDefault="00680BD1" w:rsidP="00680BD1">
      <w:pPr>
        <w:autoSpaceDE w:val="0"/>
        <w:autoSpaceDN w:val="0"/>
        <w:adjustRightInd w:val="0"/>
        <w:spacing w:line="245" w:lineRule="exact"/>
        <w:ind w:left="810" w:right="-20" w:hanging="730"/>
        <w:rPr>
          <w:rFonts w:ascii="Arial" w:hAnsi="Arial" w:cs="Arial"/>
          <w:iCs/>
          <w:color w:val="080808"/>
          <w:w w:val="95"/>
        </w:rPr>
      </w:pPr>
    </w:p>
    <w:p w:rsidR="00680BD1" w:rsidRPr="009718CA" w:rsidRDefault="00680BD1" w:rsidP="00680BD1">
      <w:pPr>
        <w:autoSpaceDE w:val="0"/>
        <w:autoSpaceDN w:val="0"/>
        <w:adjustRightInd w:val="0"/>
        <w:spacing w:line="245" w:lineRule="exact"/>
        <w:ind w:left="1530" w:right="1440"/>
        <w:rPr>
          <w:rFonts w:ascii="Arial" w:hAnsi="Arial" w:cs="Arial"/>
          <w:color w:val="080808"/>
          <w:w w:val="105"/>
        </w:rPr>
      </w:pPr>
      <w:r w:rsidRPr="009718CA">
        <w:rPr>
          <w:rFonts w:ascii="Arial" w:hAnsi="Arial" w:cs="Arial"/>
          <w:iCs/>
          <w:color w:val="080808"/>
          <w:w w:val="95"/>
        </w:rPr>
        <w:t>…</w:t>
      </w:r>
      <w:r w:rsidR="00F24230">
        <w:rPr>
          <w:rFonts w:ascii="Arial" w:hAnsi="Arial" w:cs="Arial"/>
          <w:iCs/>
          <w:noProof/>
          <w:color w:val="000000"/>
          <w:w w:val="95"/>
          <w:highlight w:val="black"/>
        </w:rPr>
        <w:t>'''</w:t>
      </w:r>
      <w:r w:rsidR="00EC53BC">
        <w:rPr>
          <w:rFonts w:ascii="Arial" w:hAnsi="Arial" w:cs="Arial"/>
          <w:iCs/>
          <w:noProof/>
          <w:color w:val="000000"/>
          <w:w w:val="95"/>
          <w:highlight w:val="black"/>
        </w:rPr>
        <w:t>'''''''''''' ''''' ''''''''''''''''''''''''' '''''''''''''''''''''''' '''''''''''''''''' '''' ''''''''''''' '''''''''''''''''' ''''' '''''''''''''''''''' ''''''''''' '''''''''''''''''''''''''''''''' '''''''''''''''''''''''  ''''''''''''''''''''''''''' ''''''''''''''' ''''' '''''''''''''' ''''''''''''' '''''''''''''' ''''' ''''''''''''''' ''''''''''''''' '''''''''' '''''''''''''''''''''''' ''''''''''''''''''''' '''''' '''''''' '''''''''''' '''''''''' '''''''''''''''''''''''''' '''''''''''''' ''''''''''''''''' ''''''''''''''' ''''''''''''''''' ''''''''''' '''''''''''' '''''''' '''''''''''''''''''''''''''''''' '''''''' ''''''''''' ''''''' '''''''' ''''''''''''''''' '''''''''''''''''''' ''''''''''''''''''''' ''''' ''''''''''''''' ''''''''''''''''''''' ''''''''''''''''' ''''''''''''' ''''''''''''''''''''''''''''' '''''''''''''''''''''''''''''''''</w:t>
      </w:r>
      <w:r w:rsidRPr="009718CA">
        <w:rPr>
          <w:rFonts w:ascii="Arial" w:hAnsi="Arial" w:cs="Arial"/>
          <w:color w:val="080808"/>
          <w:w w:val="113"/>
        </w:rPr>
        <w:t>.</w:t>
      </w:r>
      <w:r w:rsidRPr="009718CA">
        <w:rPr>
          <w:rFonts w:ascii="Arial" w:hAnsi="Arial" w:cs="Arial"/>
          <w:color w:val="080808"/>
          <w:spacing w:val="30"/>
          <w:w w:val="113"/>
        </w:rPr>
        <w:t xml:space="preserve"> </w:t>
      </w:r>
    </w:p>
    <w:p w:rsidR="00FC25DE" w:rsidRPr="009718CA" w:rsidRDefault="00FC25DE" w:rsidP="00FC25DE">
      <w:pPr>
        <w:widowControl w:val="0"/>
        <w:kinsoku w:val="0"/>
        <w:spacing w:before="144"/>
        <w:rPr>
          <w:rFonts w:ascii="Arial" w:hAnsi="Arial" w:cs="Arial"/>
          <w:color w:val="000000" w:themeColor="text1"/>
        </w:rPr>
      </w:pPr>
    </w:p>
    <w:p w:rsidR="00FC25DE" w:rsidRPr="009718CA" w:rsidRDefault="00FC25DE" w:rsidP="00FC25DE">
      <w:pPr>
        <w:widowControl w:val="0"/>
        <w:kinsoku w:val="0"/>
        <w:spacing w:before="144"/>
        <w:rPr>
          <w:rFonts w:ascii="Arial" w:hAnsi="Arial" w:cs="Arial"/>
          <w:color w:val="000000" w:themeColor="text1"/>
        </w:rPr>
      </w:pPr>
    </w:p>
    <w:p w:rsidR="00FC25DE" w:rsidRPr="009718CA" w:rsidRDefault="00FC25DE" w:rsidP="00FC25DE">
      <w:pPr>
        <w:spacing w:line="276" w:lineRule="auto"/>
        <w:ind w:left="1440" w:right="1350"/>
        <w:rPr>
          <w:rFonts w:ascii="Arial" w:hAnsi="Arial" w:cs="Arial"/>
          <w:color w:val="000000" w:themeColor="text1"/>
        </w:rPr>
      </w:pPr>
    </w:p>
    <w:p w:rsidR="00FC25DE" w:rsidRPr="009718CA" w:rsidRDefault="00FC25DE" w:rsidP="00C0393B">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DID THE COMPANY IDENTIFY MISSED OPPORTUNIT</w:t>
      </w:r>
      <w:r w:rsidR="007B343B">
        <w:rPr>
          <w:rFonts w:ascii="Arial" w:hAnsi="Arial" w:cs="Arial"/>
          <w:b/>
          <w:bCs/>
          <w:color w:val="000000" w:themeColor="text1"/>
        </w:rPr>
        <w:t>IES</w:t>
      </w:r>
      <w:r w:rsidRPr="009718CA">
        <w:rPr>
          <w:rFonts w:ascii="Arial" w:hAnsi="Arial" w:cs="Arial"/>
          <w:b/>
          <w:bCs/>
          <w:color w:val="000000" w:themeColor="text1"/>
        </w:rPr>
        <w:t xml:space="preserve"> THAT COULD HAVE PREVENTED THIS EVENT?</w:t>
      </w:r>
    </w:p>
    <w:p w:rsidR="00FC25DE" w:rsidRPr="009718CA" w:rsidRDefault="00FC25DE" w:rsidP="00C0393B">
      <w:pPr>
        <w:spacing w:line="480" w:lineRule="auto"/>
        <w:ind w:left="720" w:hanging="720"/>
        <w:rPr>
          <w:rFonts w:ascii="Arial" w:hAnsi="Arial" w:cs="Arial"/>
          <w:color w:val="000000" w:themeColor="text1"/>
        </w:rPr>
      </w:pPr>
      <w:r w:rsidRPr="009718CA">
        <w:rPr>
          <w:rFonts w:ascii="Arial" w:hAnsi="Arial" w:cs="Arial"/>
          <w:color w:val="000000" w:themeColor="text1"/>
        </w:rPr>
        <w:t>A.</w:t>
      </w:r>
      <w:r w:rsidRPr="009718CA">
        <w:rPr>
          <w:rFonts w:ascii="Arial" w:hAnsi="Arial" w:cs="Arial"/>
          <w:color w:val="000000" w:themeColor="text1"/>
        </w:rPr>
        <w:tab/>
      </w:r>
      <w:r w:rsidR="00680BD1" w:rsidRPr="009718CA">
        <w:rPr>
          <w:rFonts w:ascii="Arial" w:hAnsi="Arial" w:cs="Arial"/>
          <w:color w:val="000000" w:themeColor="text1"/>
        </w:rPr>
        <w:t>Yes.  The Causal Analysis Evaluation presented in the root cause analysis found the following:</w:t>
      </w:r>
    </w:p>
    <w:p w:rsidR="00680BD1" w:rsidRPr="009718CA" w:rsidRDefault="00EC53BC" w:rsidP="00726727">
      <w:pPr>
        <w:autoSpaceDE w:val="0"/>
        <w:autoSpaceDN w:val="0"/>
        <w:adjustRightInd w:val="0"/>
        <w:ind w:left="1440" w:right="1350" w:firstLine="10"/>
        <w:rPr>
          <w:rFonts w:ascii="Arial" w:hAnsi="Arial" w:cs="Arial"/>
          <w:color w:val="000000"/>
        </w:rPr>
      </w:pPr>
      <w:r>
        <w:rPr>
          <w:rFonts w:ascii="Arial" w:hAnsi="Arial" w:cs="Arial"/>
          <w:noProof/>
          <w:color w:val="000000"/>
          <w:highlight w:val="black"/>
        </w:rPr>
        <w:t xml:space="preserve">''''''''''''''''''' ''''''''''''' '''''''''''''''' '''''''''''''''' ''''''''''''''''''''''''''' ''''' ''''''''''' ''''''''' ''''''''''''' '''''''''''''''''''' ''''''''''''''''''''''' ''''' '''''''' '''''''''''' '''''''''' '''''''''''''' '''''''''''''' '''''''''' ''''''''''' '''''''''' '''''''''''''' '''' '''''''''' ''''''''''''''''' '''''''''''''''''''' ''''''''' ''''''''''''' ''''' ''' </w:t>
      </w:r>
      <w:r>
        <w:rPr>
          <w:rFonts w:ascii="Arial" w:hAnsi="Arial" w:cs="Arial"/>
          <w:noProof/>
          <w:color w:val="000000"/>
          <w:highlight w:val="black"/>
        </w:rPr>
        <w:lastRenderedPageBreak/>
        <w:t>''''''''''''''''''''''''''' ''''''''' ''''' ''''''''''''''''''''''''' ''''' ''''''''''''''''''''' ''''''''''' '''''''''' '''''''''''''''''''''' ''''' ''''''''''''' ''''''''''' ''''''''''' ''''''''''''''''''''' ''''' ''''''''' '''''''' '''''''''' '''''''''''''''''</w:t>
      </w:r>
      <w:r w:rsidR="00680BD1" w:rsidRPr="009718CA">
        <w:rPr>
          <w:rFonts w:ascii="Arial" w:hAnsi="Arial" w:cs="Arial"/>
          <w:color w:val="080808"/>
          <w:w w:val="107"/>
        </w:rPr>
        <w:t>.</w:t>
      </w:r>
    </w:p>
    <w:p w:rsidR="00680BD1" w:rsidRPr="009718CA" w:rsidRDefault="00680BD1" w:rsidP="00726727">
      <w:pPr>
        <w:autoSpaceDE w:val="0"/>
        <w:autoSpaceDN w:val="0"/>
        <w:adjustRightInd w:val="0"/>
        <w:spacing w:before="4"/>
        <w:ind w:left="1440" w:right="1350"/>
        <w:rPr>
          <w:rFonts w:ascii="Arial" w:hAnsi="Arial" w:cs="Arial"/>
          <w:color w:val="000000"/>
        </w:rPr>
      </w:pPr>
    </w:p>
    <w:p w:rsidR="00680BD1" w:rsidRPr="009718CA" w:rsidRDefault="00EC53BC" w:rsidP="00726727">
      <w:pPr>
        <w:autoSpaceDE w:val="0"/>
        <w:autoSpaceDN w:val="0"/>
        <w:adjustRightInd w:val="0"/>
        <w:ind w:left="1440" w:right="1350" w:firstLine="33"/>
        <w:rPr>
          <w:rFonts w:ascii="Arial" w:hAnsi="Arial" w:cs="Arial"/>
          <w:color w:val="000000"/>
        </w:rPr>
      </w:pPr>
      <w:r>
        <w:rPr>
          <w:rFonts w:ascii="Arial" w:hAnsi="Arial" w:cs="Arial"/>
          <w:noProof/>
          <w:color w:val="000000"/>
          <w:highlight w:val="black"/>
        </w:rPr>
        <w:t>''''' ''''''''''''' '''' ''''''''''''''''''''' '''''''''''''' '''''''''' ''''''''''''''''''''''''''' ''''' '''''''''''''' ''''''''''''''' '''''''''''''''''''' '''''''''' ''''''''''''''''''''''''' ''''''''''''''' '''''''''' ''''''''''''''''''''' ''' ''''''''''' ''''''''''' ''''' ''''''''''''''''''''''' ''''' '''' ''''''''''''''''''''' '''''' '''''''''''''''''''''''''''''' ''''''''''''''''''' '''''''''''''''''' '''''''' ''''''''''''''''' '''''''''''''''''''''''''''' ''''''' '''''''' ''''''''''''''''''''''''' '''''''''''''''''' '''''' '''''''''''''''' '''''''''''''''''''''''''''''' ''''''''' ''''''''''''''''''''''''' '''''''' ''''''''''''''''' ''''' ''' ''''''''''''''''' ''''''''''''''''' '''''''''''' ''''''''''''' ''''''''' ''''''' '''''''''''''''''''' ''''' ''''''''''''' ''''' ''''''' ''''''''''''''''''''''''''</w:t>
      </w:r>
      <w:r w:rsidR="00680BD1" w:rsidRPr="009718CA">
        <w:rPr>
          <w:rFonts w:ascii="Arial" w:hAnsi="Arial" w:cs="Arial"/>
          <w:color w:val="080808"/>
          <w:w w:val="109"/>
        </w:rPr>
        <w:t>.</w:t>
      </w:r>
    </w:p>
    <w:p w:rsidR="00680BD1" w:rsidRPr="009718CA" w:rsidRDefault="00680BD1" w:rsidP="00726727">
      <w:pPr>
        <w:autoSpaceDE w:val="0"/>
        <w:autoSpaceDN w:val="0"/>
        <w:adjustRightInd w:val="0"/>
        <w:spacing w:before="6"/>
        <w:ind w:left="1440" w:right="1350"/>
        <w:rPr>
          <w:rFonts w:ascii="Arial" w:hAnsi="Arial" w:cs="Arial"/>
          <w:color w:val="000000"/>
        </w:rPr>
      </w:pPr>
    </w:p>
    <w:p w:rsidR="00680BD1" w:rsidRPr="009718CA" w:rsidRDefault="00EC53BC" w:rsidP="00726727">
      <w:pPr>
        <w:autoSpaceDE w:val="0"/>
        <w:autoSpaceDN w:val="0"/>
        <w:adjustRightInd w:val="0"/>
        <w:ind w:left="1440" w:right="1350" w:firstLine="10"/>
        <w:rPr>
          <w:rFonts w:ascii="Arial" w:hAnsi="Arial" w:cs="Arial"/>
          <w:color w:val="080808"/>
          <w:w w:val="99"/>
        </w:rPr>
      </w:pPr>
      <w:r>
        <w:rPr>
          <w:rFonts w:ascii="Arial" w:hAnsi="Arial" w:cs="Arial"/>
          <w:noProof/>
          <w:color w:val="000000"/>
          <w:highlight w:val="black"/>
        </w:rPr>
        <w:t>''''' '''''''''''''' ''' ''''''''''''''''''''''' '''''''''''''''' ''''' '''''''''''''''''''' '''''''''''''''''''''''''''''''''''' '''''''''''''''''''' '''''''''''''''' ''''' '''''''' '''''''''''' ''''''''''''''''''''' '''''''''''''' ''''''''' '''''''''''''''''''''''''''' ''''' '''''''''''''''''' ''''''''' ''''''''''' ''''''''''''''''''''' ''''''''''''' ''''''''' ''''''''''''''' ''''''''''''''''''' '''''''''' '''''''''''''''''''''''''''''''''' '''''''''''''''''''''''''''''''''''''''''''' '''''''''' '''''''''''''''''' '''''''''''''''''''''''  '''''''' ''''''''''''' '''''''''''' ''''''''''' ''''''''' '''''''''''''' ''''''''''''''''''' ''''' ''''''''' '''''''' ''''''''''' '''''' ''''''''' '''''''''''''''''''''''''' '''''' '''''''''''' ''''''''''' '''' '''''''''' ''' ''''''''''''''' ''''''' '''''''''''''''''''''''''''''''' ''''' ''''''''' ''''''''''' '''''''''' '''''''''''' '''''''''' '''''''''''''' ''''''''' '''''''''' '''''''''''''' '''''''''' '''''''' '''''''''''''''''''''' ''''''''''''' '''''' ''''''''''''''''''''''''''''''''''''''''''''''''' ''''''''''''''''''''''' '''''''''''''''' '''''''''''''''''''' ''''''''''''''' ''''''''''''''''''''''''''' '''''''''''''''''' ''''''''''' '''''''''' ''''''''''' '''''''''''''''''''''''' ''''''''''''''''''' ''''''' '''''''''''''''''''''''''' '''''''''''''''''''''' '''' '''''''' ''''''''''''''''''''' ''''''''''''' '''''''''' ''''''''' '''''''''''''''''''''''''''''''' ''''''''''''''''''' ''''''''''''''''' '''''''''''''''''' '''''''' '''''''''''''''''''''''' ''''''''''''''' '''''''''''''''''</w:t>
      </w:r>
      <w:r w:rsidR="00680BD1" w:rsidRPr="009718CA">
        <w:rPr>
          <w:rFonts w:ascii="Arial" w:hAnsi="Arial" w:cs="Arial"/>
          <w:color w:val="080808"/>
          <w:w w:val="99"/>
        </w:rPr>
        <w:t>.</w:t>
      </w:r>
    </w:p>
    <w:p w:rsidR="00726727" w:rsidRPr="009718CA" w:rsidRDefault="00726727" w:rsidP="00726727">
      <w:pPr>
        <w:autoSpaceDE w:val="0"/>
        <w:autoSpaceDN w:val="0"/>
        <w:adjustRightInd w:val="0"/>
        <w:ind w:left="1440" w:right="1350" w:firstLine="10"/>
        <w:rPr>
          <w:rFonts w:ascii="Arial" w:hAnsi="Arial" w:cs="Arial"/>
          <w:b/>
          <w:bCs/>
          <w:i/>
          <w:color w:val="000000" w:themeColor="text1"/>
        </w:rPr>
      </w:pPr>
    </w:p>
    <w:p w:rsidR="00A50C87" w:rsidRDefault="00357800" w:rsidP="00357800">
      <w:pPr>
        <w:tabs>
          <w:tab w:val="left" w:pos="720"/>
          <w:tab w:val="right" w:pos="3331"/>
        </w:tabs>
        <w:kinsoku w:val="0"/>
        <w:spacing w:line="480" w:lineRule="auto"/>
        <w:ind w:left="720" w:hanging="720"/>
        <w:rPr>
          <w:rFonts w:ascii="Arial" w:hAnsi="Arial" w:cs="Arial"/>
          <w:bCs/>
          <w:color w:val="000000" w:themeColor="text1"/>
        </w:rPr>
      </w:pPr>
      <w:r>
        <w:rPr>
          <w:rStyle w:val="CharacterStyle13"/>
          <w:rFonts w:ascii="Arial" w:hAnsi="Arial" w:cs="Arial"/>
          <w:color w:val="000000" w:themeColor="text1"/>
          <w:spacing w:val="-10"/>
          <w:sz w:val="24"/>
        </w:rPr>
        <w:tab/>
      </w:r>
      <w:r w:rsidR="00FD530E">
        <w:rPr>
          <w:rStyle w:val="CharacterStyle13"/>
          <w:rFonts w:ascii="Arial" w:hAnsi="Arial" w:cs="Arial"/>
          <w:color w:val="000000" w:themeColor="text1"/>
          <w:spacing w:val="-10"/>
          <w:sz w:val="24"/>
        </w:rPr>
        <w:t xml:space="preserve">The Company had </w:t>
      </w:r>
      <w:r w:rsidR="00EC53BC">
        <w:rPr>
          <w:rStyle w:val="CharacterStyle13"/>
          <w:rFonts w:ascii="Arial" w:hAnsi="Arial" w:cs="Arial"/>
          <w:noProof/>
          <w:color w:val="000000"/>
          <w:spacing w:val="-10"/>
          <w:sz w:val="24"/>
          <w:highlight w:val="black"/>
        </w:rPr>
        <w:t>''''''''</w:t>
      </w:r>
      <w:r w:rsidR="00FD530E">
        <w:rPr>
          <w:rStyle w:val="CharacterStyle13"/>
          <w:rFonts w:ascii="Arial" w:hAnsi="Arial" w:cs="Arial"/>
          <w:color w:val="000000" w:themeColor="text1"/>
          <w:spacing w:val="-10"/>
          <w:sz w:val="24"/>
        </w:rPr>
        <w:t xml:space="preserve"> opportunities to address the situation by installing </w:t>
      </w:r>
      <w:r w:rsidR="00EC53BC">
        <w:rPr>
          <w:rStyle w:val="CharacterStyle13"/>
          <w:rFonts w:ascii="Arial" w:hAnsi="Arial" w:cs="Arial"/>
          <w:noProof/>
          <w:color w:val="000000"/>
          <w:spacing w:val="-10"/>
          <w:sz w:val="24"/>
          <w:highlight w:val="black"/>
        </w:rPr>
        <w:t>''''''''''''''''' '''''''''''''''''''</w:t>
      </w:r>
      <w:r w:rsidR="00FD530E">
        <w:rPr>
          <w:rStyle w:val="CharacterStyle13"/>
          <w:rFonts w:ascii="Arial" w:hAnsi="Arial" w:cs="Arial"/>
          <w:color w:val="000000" w:themeColor="text1"/>
          <w:spacing w:val="-10"/>
          <w:sz w:val="24"/>
        </w:rPr>
        <w:t xml:space="preserve"> consistent with industry practice and their own engineering analysis and failed to do so.</w:t>
      </w:r>
    </w:p>
    <w:p w:rsidR="00FC25DE" w:rsidRPr="009718CA" w:rsidRDefault="00726727" w:rsidP="00C0393B">
      <w:pPr>
        <w:tabs>
          <w:tab w:val="left" w:pos="720"/>
          <w:tab w:val="right" w:pos="3331"/>
        </w:tabs>
        <w:kinsoku w:val="0"/>
        <w:spacing w:line="480" w:lineRule="auto"/>
        <w:ind w:left="720"/>
        <w:rPr>
          <w:rFonts w:ascii="Arial" w:hAnsi="Arial" w:cs="Arial"/>
          <w:color w:val="000000" w:themeColor="text1"/>
        </w:rPr>
      </w:pPr>
      <w:r w:rsidRPr="009718CA">
        <w:rPr>
          <w:rFonts w:ascii="Arial" w:hAnsi="Arial" w:cs="Arial"/>
          <w:bCs/>
          <w:color w:val="000000" w:themeColor="text1"/>
        </w:rPr>
        <w:t xml:space="preserve">Implementation of the corrective actions identified in both </w:t>
      </w:r>
      <w:r w:rsidR="00EC53BC">
        <w:rPr>
          <w:rFonts w:ascii="Arial" w:hAnsi="Arial" w:cs="Arial"/>
          <w:bCs/>
          <w:noProof/>
          <w:color w:val="000000"/>
          <w:highlight w:val="black"/>
        </w:rPr>
        <w:t>'''''''''''</w:t>
      </w:r>
      <w:r w:rsidRPr="009718CA">
        <w:rPr>
          <w:rFonts w:ascii="Arial" w:hAnsi="Arial" w:cs="Arial"/>
          <w:bCs/>
          <w:color w:val="000000" w:themeColor="text1"/>
        </w:rPr>
        <w:t xml:space="preserve"> and </w:t>
      </w:r>
      <w:r w:rsidR="00EC53BC">
        <w:rPr>
          <w:rFonts w:ascii="Arial" w:hAnsi="Arial" w:cs="Arial"/>
          <w:bCs/>
          <w:noProof/>
          <w:color w:val="000000"/>
          <w:highlight w:val="black"/>
        </w:rPr>
        <w:t>'''''''''''''</w:t>
      </w:r>
      <w:r w:rsidRPr="009718CA">
        <w:rPr>
          <w:rFonts w:ascii="Arial" w:hAnsi="Arial" w:cs="Arial"/>
          <w:bCs/>
          <w:color w:val="000000" w:themeColor="text1"/>
        </w:rPr>
        <w:t xml:space="preserve"> to align Vogtle’s </w:t>
      </w:r>
      <w:r w:rsidR="00EC53BC">
        <w:rPr>
          <w:rFonts w:ascii="Arial" w:hAnsi="Arial" w:cs="Arial"/>
          <w:bCs/>
          <w:noProof/>
          <w:color w:val="000000"/>
          <w:highlight w:val="black"/>
        </w:rPr>
        <w:t>''''''''' '''''''''''''''''''' '''''''''</w:t>
      </w:r>
      <w:r w:rsidRPr="009718CA">
        <w:rPr>
          <w:rFonts w:ascii="Arial" w:hAnsi="Arial" w:cs="Arial"/>
          <w:bCs/>
          <w:color w:val="000000" w:themeColor="text1"/>
        </w:rPr>
        <w:t xml:space="preserve"> to </w:t>
      </w:r>
      <w:r w:rsidR="00EC53BC">
        <w:rPr>
          <w:rFonts w:ascii="Arial" w:hAnsi="Arial" w:cs="Arial"/>
          <w:bCs/>
          <w:noProof/>
          <w:color w:val="000000"/>
          <w:highlight w:val="black"/>
        </w:rPr>
        <w:t>'''''''''''''''''''''''''''''''''</w:t>
      </w:r>
      <w:r w:rsidRPr="009718CA">
        <w:rPr>
          <w:rFonts w:ascii="Arial" w:hAnsi="Arial" w:cs="Arial"/>
          <w:bCs/>
          <w:color w:val="000000" w:themeColor="text1"/>
        </w:rPr>
        <w:t xml:space="preserve"> recommendations and industry practice would have prevented this outage.</w:t>
      </w:r>
    </w:p>
    <w:p w:rsidR="00FC25DE" w:rsidRPr="009718CA" w:rsidRDefault="00FC25DE" w:rsidP="00FC25DE">
      <w:pPr>
        <w:tabs>
          <w:tab w:val="left" w:pos="720"/>
          <w:tab w:val="left" w:pos="1440"/>
        </w:tabs>
        <w:kinsoku w:val="0"/>
        <w:spacing w:before="216"/>
        <w:ind w:left="1440" w:right="1368"/>
        <w:rPr>
          <w:rFonts w:ascii="Arial" w:hAnsi="Arial" w:cs="Arial"/>
          <w:color w:val="000000" w:themeColor="text1"/>
        </w:rPr>
      </w:pPr>
    </w:p>
    <w:p w:rsidR="00FC25DE" w:rsidRPr="009718CA" w:rsidRDefault="00FC25DE" w:rsidP="00726727">
      <w:pPr>
        <w:pStyle w:val="Style6"/>
        <w:kinsoku w:val="0"/>
        <w:autoSpaceDE/>
        <w:autoSpaceDN/>
        <w:spacing w:before="0" w:line="480" w:lineRule="auto"/>
        <w:ind w:left="720" w:right="0" w:hanging="720"/>
        <w:rPr>
          <w:rStyle w:val="CharacterStyle13"/>
          <w:rFonts w:ascii="Arial" w:hAnsi="Arial" w:cs="Arial"/>
          <w:b/>
          <w:bCs/>
          <w:color w:val="000000" w:themeColor="text1"/>
          <w:spacing w:val="-10"/>
          <w:sz w:val="24"/>
          <w:szCs w:val="24"/>
        </w:rPr>
      </w:pPr>
      <w:r w:rsidRPr="009718CA">
        <w:rPr>
          <w:rStyle w:val="CharacterStyle13"/>
          <w:rFonts w:ascii="Arial" w:hAnsi="Arial" w:cs="Arial"/>
          <w:b/>
          <w:bCs/>
          <w:color w:val="000000" w:themeColor="text1"/>
          <w:spacing w:val="-10"/>
          <w:sz w:val="24"/>
          <w:szCs w:val="24"/>
        </w:rPr>
        <w:t>Q.</w:t>
      </w:r>
      <w:r w:rsidRPr="009718CA">
        <w:rPr>
          <w:rStyle w:val="CharacterStyle13"/>
          <w:rFonts w:ascii="Arial" w:hAnsi="Arial" w:cs="Arial"/>
          <w:b/>
          <w:bCs/>
          <w:color w:val="000000" w:themeColor="text1"/>
          <w:spacing w:val="-10"/>
          <w:sz w:val="24"/>
          <w:szCs w:val="24"/>
        </w:rPr>
        <w:tab/>
        <w:t xml:space="preserve">DID THE COMPANY IDENTIFY </w:t>
      </w:r>
      <w:r w:rsidR="00167297" w:rsidRPr="009718CA">
        <w:rPr>
          <w:rStyle w:val="CharacterStyle13"/>
          <w:rFonts w:ascii="Arial" w:hAnsi="Arial" w:cs="Arial"/>
          <w:b/>
          <w:bCs/>
          <w:color w:val="000000" w:themeColor="text1"/>
          <w:spacing w:val="-10"/>
          <w:sz w:val="24"/>
          <w:szCs w:val="24"/>
        </w:rPr>
        <w:t>SAFETY CULTURE ISSUES IN THEIR REVIEW OF THIS OUTAGE</w:t>
      </w:r>
      <w:r w:rsidRPr="009718CA">
        <w:rPr>
          <w:rStyle w:val="CharacterStyle13"/>
          <w:rFonts w:ascii="Arial" w:hAnsi="Arial" w:cs="Arial"/>
          <w:b/>
          <w:bCs/>
          <w:color w:val="000000" w:themeColor="text1"/>
          <w:spacing w:val="-10"/>
          <w:sz w:val="24"/>
          <w:szCs w:val="24"/>
        </w:rPr>
        <w:t xml:space="preserve">? </w:t>
      </w:r>
    </w:p>
    <w:p w:rsidR="00FC25DE" w:rsidRPr="009718CA" w:rsidRDefault="00FC25DE" w:rsidP="00FC25DE">
      <w:pPr>
        <w:pStyle w:val="Style6"/>
        <w:kinsoku w:val="0"/>
        <w:autoSpaceDE/>
        <w:autoSpaceDN/>
        <w:spacing w:before="0" w:line="480" w:lineRule="auto"/>
        <w:ind w:left="720" w:right="0" w:hanging="720"/>
        <w:rPr>
          <w:rStyle w:val="CharacterStyle13"/>
          <w:rFonts w:ascii="Arial" w:hAnsi="Arial" w:cs="Arial"/>
          <w:color w:val="000000" w:themeColor="text1"/>
          <w:spacing w:val="-10"/>
          <w:sz w:val="24"/>
          <w:szCs w:val="24"/>
        </w:rPr>
      </w:pPr>
      <w:r w:rsidRPr="009718CA">
        <w:rPr>
          <w:rStyle w:val="CharacterStyle13"/>
          <w:rFonts w:ascii="Arial" w:hAnsi="Arial" w:cs="Arial"/>
          <w:color w:val="000000" w:themeColor="text1"/>
          <w:spacing w:val="-10"/>
          <w:sz w:val="24"/>
          <w:szCs w:val="24"/>
        </w:rPr>
        <w:t>A.</w:t>
      </w:r>
      <w:r w:rsidRPr="009718CA">
        <w:rPr>
          <w:rStyle w:val="CharacterStyle13"/>
          <w:rFonts w:ascii="Arial" w:hAnsi="Arial" w:cs="Arial"/>
          <w:color w:val="000000" w:themeColor="text1"/>
          <w:spacing w:val="-10"/>
          <w:sz w:val="24"/>
          <w:szCs w:val="24"/>
        </w:rPr>
        <w:tab/>
        <w:t xml:space="preserve">Yes.  In assessing the safety culture aspects of this event </w:t>
      </w:r>
      <w:r w:rsidR="00167297" w:rsidRPr="009718CA">
        <w:rPr>
          <w:rStyle w:val="CharacterStyle13"/>
          <w:rFonts w:ascii="Arial" w:hAnsi="Arial" w:cs="Arial"/>
          <w:color w:val="000000" w:themeColor="text1"/>
          <w:spacing w:val="-10"/>
          <w:sz w:val="24"/>
          <w:szCs w:val="24"/>
        </w:rPr>
        <w:t xml:space="preserve">the Company found numerous safety culture issues.  These </w:t>
      </w:r>
      <w:r w:rsidR="00987A9C" w:rsidRPr="009718CA">
        <w:rPr>
          <w:rStyle w:val="CharacterStyle13"/>
          <w:rFonts w:ascii="Arial" w:hAnsi="Arial" w:cs="Arial"/>
          <w:color w:val="000000" w:themeColor="text1"/>
          <w:spacing w:val="-10"/>
          <w:sz w:val="24"/>
          <w:szCs w:val="24"/>
        </w:rPr>
        <w:t xml:space="preserve">findings from the Company’s Safety Culture Assessment </w:t>
      </w:r>
      <w:r w:rsidR="00167297" w:rsidRPr="009718CA">
        <w:rPr>
          <w:rStyle w:val="CharacterStyle13"/>
          <w:rFonts w:ascii="Arial" w:hAnsi="Arial" w:cs="Arial"/>
          <w:color w:val="000000" w:themeColor="text1"/>
          <w:spacing w:val="-10"/>
          <w:sz w:val="24"/>
          <w:szCs w:val="24"/>
        </w:rPr>
        <w:t>are shown below:</w:t>
      </w:r>
    </w:p>
    <w:p w:rsidR="00167297" w:rsidRPr="009718CA" w:rsidRDefault="00167297" w:rsidP="00167297">
      <w:pPr>
        <w:pStyle w:val="Style6"/>
        <w:kinsoku w:val="0"/>
        <w:autoSpaceDE/>
        <w:autoSpaceDN/>
        <w:spacing w:before="0" w:line="480" w:lineRule="auto"/>
        <w:ind w:left="1440" w:right="0"/>
        <w:rPr>
          <w:rStyle w:val="CharacterStyle13"/>
          <w:rFonts w:ascii="Arial" w:hAnsi="Arial" w:cs="Arial"/>
          <w:b/>
          <w:color w:val="000000" w:themeColor="text1"/>
          <w:spacing w:val="-10"/>
          <w:sz w:val="24"/>
          <w:szCs w:val="24"/>
        </w:rPr>
      </w:pPr>
      <w:r w:rsidRPr="009718CA">
        <w:rPr>
          <w:rStyle w:val="CharacterStyle13"/>
          <w:rFonts w:ascii="Arial" w:hAnsi="Arial" w:cs="Arial"/>
          <w:b/>
          <w:color w:val="000000" w:themeColor="text1"/>
          <w:spacing w:val="-10"/>
          <w:sz w:val="24"/>
          <w:szCs w:val="24"/>
        </w:rPr>
        <w:lastRenderedPageBreak/>
        <w:t>Q3 (Work Control)</w:t>
      </w:r>
    </w:p>
    <w:p w:rsidR="00167297" w:rsidRPr="009718CA" w:rsidRDefault="00167297" w:rsidP="00167297">
      <w:pPr>
        <w:autoSpaceDE w:val="0"/>
        <w:autoSpaceDN w:val="0"/>
        <w:adjustRightInd w:val="0"/>
        <w:ind w:left="1530" w:hanging="90"/>
        <w:rPr>
          <w:rStyle w:val="CharacterStyle13"/>
          <w:rFonts w:ascii="Arial" w:hAnsi="Arial" w:cs="Arial"/>
          <w:b/>
          <w:color w:val="000000" w:themeColor="text1"/>
          <w:spacing w:val="-10"/>
          <w:sz w:val="24"/>
        </w:rPr>
      </w:pPr>
      <w:r w:rsidRPr="009718CA">
        <w:rPr>
          <w:rStyle w:val="CharacterStyle13"/>
          <w:rFonts w:ascii="Arial" w:hAnsi="Arial" w:cs="Arial"/>
          <w:color w:val="000000" w:themeColor="text1"/>
          <w:spacing w:val="-10"/>
          <w:sz w:val="24"/>
        </w:rPr>
        <w:t xml:space="preserve">Aspect 9H.3.b </w:t>
      </w:r>
      <w:r w:rsidR="00987A9C" w:rsidRPr="009718CA">
        <w:rPr>
          <w:rStyle w:val="CharacterStyle13"/>
          <w:rFonts w:ascii="Arial" w:hAnsi="Arial" w:cs="Arial"/>
          <w:color w:val="000000" w:themeColor="text1"/>
          <w:spacing w:val="-10"/>
          <w:sz w:val="24"/>
        </w:rPr>
        <w:t xml:space="preserve"> - </w:t>
      </w:r>
      <w:r w:rsidRPr="009718CA">
        <w:rPr>
          <w:rStyle w:val="CharacterStyle13"/>
          <w:rFonts w:ascii="Arial" w:hAnsi="Arial" w:cs="Arial"/>
          <w:b/>
          <w:color w:val="000000" w:themeColor="text1"/>
          <w:spacing w:val="-10"/>
          <w:sz w:val="24"/>
        </w:rPr>
        <w:t>Weakness</w:t>
      </w:r>
    </w:p>
    <w:p w:rsidR="00167297" w:rsidRPr="00EC53BC" w:rsidRDefault="00EC53BC" w:rsidP="00167297">
      <w:pPr>
        <w:autoSpaceDE w:val="0"/>
        <w:autoSpaceDN w:val="0"/>
        <w:adjustRightInd w:val="0"/>
        <w:ind w:left="1440"/>
        <w:rPr>
          <w:rStyle w:val="CharacterStyle13"/>
          <w:rFonts w:ascii="Arial" w:hAnsi="Arial" w:cs="Arial"/>
          <w:color w:val="000000" w:themeColor="text1"/>
          <w:spacing w:val="-10"/>
          <w:sz w:val="24"/>
          <w:highlight w:val="black"/>
        </w:rPr>
      </w:pPr>
      <w:r>
        <w:rPr>
          <w:rFonts w:ascii="Arial" w:eastAsia="Fd1584134-Identity-H" w:hAnsi="Arial" w:cs="Arial"/>
          <w:noProof/>
          <w:color w:val="000000"/>
          <w:highlight w:val="black"/>
        </w:rPr>
        <w:t>'''''''''''''' ''''''''''''''' '''''''''''''' '''''''' ''''''''''''''''''''' ''''' ''''''''''' '''''''''''''' ''''''' ''''''''' ''''''''''''''''' ''''' '''''' '''''''''''''''''' ''''''''' ''''''''''' ''''''''''' ''''''''''''''''''''''''''''''''' '''''''''''''' '''''''''''''' ''''''''' '''''''''''''''''''''''''''''' ''''''''''''''''''''''''''''''''''''' ''''''''' '''''''''''''''''''''''''' '''''''''''' '''''''' ''''''''''''''''' ''''' '''''' '''' '''''''''''' '''''''''''' ''''' ''''''' ''''''''''''''''''''''' ''''' ''''''''' ''''''''''' ''''''''' ''''''''''''''''''''''''''''''''''  ''''''''''''''''''''''' '''''''''''''''''''''' '''''''''''''''''''''''''''' ''''''''''''''''''''' ''''''''''''''''''''''' '''''''' ''''''''''''''''''''''' ''''''''''''''''''' ''''' ''''''''''''''' ''''''''''''''''''''''''''''''''''' ''''' ''''''''''''''''''''''''''''''''''' ''''''''''''''''''''''''''''''' '''''''''''''''''''' ''''''''''' '''''''''''' '''''''''''''''''''''''''''''''''' '''''''''''''''''' ''''''''''''''''''''''''''''''''''' '''''''''''' ''''''''' '''''''''''''''' ''''''''''' '''''''''''''''''''''''''''' '''' ''''''''''''''''''''''''''''''''''''' '''''''''' ''''''''''''''''' ''''''''''' '''''''''''''''''''''''''''''' ''''''''' ''''''''''''''' ''''''''''' '''''''''''''''''' '''''''''''''''''''' '''''' ''''''''''''''''''''</w:t>
      </w:r>
    </w:p>
    <w:p w:rsidR="00167297" w:rsidRPr="009718CA" w:rsidRDefault="00167297" w:rsidP="00FC25DE">
      <w:pPr>
        <w:pStyle w:val="Style6"/>
        <w:kinsoku w:val="0"/>
        <w:autoSpaceDE/>
        <w:autoSpaceDN/>
        <w:spacing w:before="0" w:line="480" w:lineRule="auto"/>
        <w:ind w:left="720" w:right="0" w:hanging="720"/>
        <w:rPr>
          <w:rStyle w:val="CharacterStyle13"/>
          <w:rFonts w:ascii="Arial" w:hAnsi="Arial" w:cs="Arial"/>
          <w:color w:val="000000" w:themeColor="text1"/>
          <w:spacing w:val="-10"/>
          <w:sz w:val="24"/>
          <w:szCs w:val="24"/>
        </w:rPr>
      </w:pPr>
    </w:p>
    <w:p w:rsidR="00FC25DE" w:rsidRPr="009718CA" w:rsidRDefault="00987A9C" w:rsidP="00FC25DE">
      <w:pPr>
        <w:tabs>
          <w:tab w:val="left" w:pos="7920"/>
        </w:tabs>
        <w:spacing w:line="276" w:lineRule="auto"/>
        <w:ind w:left="1440"/>
        <w:rPr>
          <w:rFonts w:ascii="Arial" w:hAnsi="Arial" w:cs="Arial"/>
          <w:b/>
          <w:color w:val="000000" w:themeColor="text1"/>
        </w:rPr>
      </w:pPr>
      <w:r w:rsidRPr="009718CA">
        <w:rPr>
          <w:rFonts w:ascii="Arial" w:hAnsi="Arial" w:cs="Arial"/>
          <w:b/>
          <w:color w:val="000000" w:themeColor="text1"/>
        </w:rPr>
        <w:t>Q5 (Corrective Action)</w:t>
      </w:r>
    </w:p>
    <w:p w:rsidR="00987A9C" w:rsidRPr="009718CA" w:rsidRDefault="00987A9C" w:rsidP="00FC25DE">
      <w:pPr>
        <w:tabs>
          <w:tab w:val="left" w:pos="7920"/>
        </w:tabs>
        <w:spacing w:line="276" w:lineRule="auto"/>
        <w:ind w:left="1440"/>
        <w:rPr>
          <w:rFonts w:ascii="Arial" w:hAnsi="Arial" w:cs="Arial"/>
          <w:b/>
          <w:color w:val="000000" w:themeColor="text1"/>
        </w:rPr>
      </w:pPr>
      <w:r w:rsidRPr="009718CA">
        <w:rPr>
          <w:rFonts w:ascii="Arial" w:hAnsi="Arial" w:cs="Arial"/>
          <w:color w:val="000000" w:themeColor="text1"/>
        </w:rPr>
        <w:t xml:space="preserve">Aspect 16 – </w:t>
      </w:r>
      <w:r w:rsidRPr="009718CA">
        <w:rPr>
          <w:rFonts w:ascii="Arial" w:hAnsi="Arial" w:cs="Arial"/>
          <w:b/>
          <w:color w:val="000000" w:themeColor="text1"/>
        </w:rPr>
        <w:t>UNSAT</w:t>
      </w:r>
    </w:p>
    <w:p w:rsidR="00987A9C" w:rsidRPr="009718CA" w:rsidRDefault="00EC53BC" w:rsidP="00987A9C">
      <w:pPr>
        <w:autoSpaceDE w:val="0"/>
        <w:autoSpaceDN w:val="0"/>
        <w:adjustRightInd w:val="0"/>
        <w:ind w:left="1440" w:right="-20"/>
        <w:rPr>
          <w:rFonts w:ascii="Arial" w:hAnsi="Arial" w:cs="Arial"/>
          <w:color w:val="000000" w:themeColor="text1"/>
        </w:rPr>
      </w:pPr>
      <w:r>
        <w:rPr>
          <w:rFonts w:ascii="Arial" w:hAnsi="Arial" w:cs="Arial"/>
          <w:noProof/>
          <w:color w:val="000000"/>
          <w:w w:val="93"/>
          <w:position w:val="1"/>
          <w:highlight w:val="black"/>
        </w:rPr>
        <w:t>''''''''''''''''''''''''''' ''''' ''''''''''''''''''''''''''''''''' '''''''''''''''''''' ''''' '''''''''''' '''''''''' ''''''''''''''' '''''''''' '''''''' '''''''''''''''''''''''' '''''''''''''''''''''''' '''''''''''''''''''''''''''''' '''''''' ''''''''''''''''''''' '''''''''' '''''''''''' ''''''''''''''''' ''''''''''''''''' ''''''''''''''' ''''''' '''''''' '''''''''''''' ''''''''''''''''''''''''''''''' ''''''''''''''' '''''''''''''''''''''''''''' '''''''''''''''''''''''' '''''''''''''''''''''''' ''''''''''' ''''''''''''''' '''''''''''''' ''''''''''''''''''' '''''''''''''''''''''''''''' '''''''''''''''''''' ''''''''' '''''''''''''''''' '''' '''''''''' ''''''''''''''' ''''''''''''''''''  '''''''''''''''''' ''''''''''''''''''''' ''''' ''''''''''''' ''''''''''''''' ''''''''' ''''''''''''''''''''''''' '''''''''''''' ''''''''''''''''''''''' '''''''''''' ''''''''''''''''''''''''' ''''''''''''''''' ''''' '''''''''''''''''''''' ''''' ''''''''''''''''' '''''''''''''''''''''' ''''''''' '''''''''' ''''''''''''''''</w:t>
      </w:r>
      <w:r w:rsidR="00987A9C" w:rsidRPr="00450C25">
        <w:rPr>
          <w:rFonts w:ascii="Arial" w:hAnsi="Arial" w:cs="Arial"/>
          <w:color w:val="1F1F1F"/>
          <w:spacing w:val="-5"/>
          <w:w w:val="94"/>
          <w:highlight w:val="yellow"/>
        </w:rPr>
        <w:t xml:space="preserve"> </w:t>
      </w:r>
      <w:r>
        <w:rPr>
          <w:rFonts w:ascii="Arial" w:hAnsi="Arial" w:cs="Arial"/>
          <w:noProof/>
          <w:color w:val="000000"/>
          <w:w w:val="94"/>
          <w:highlight w:val="black"/>
        </w:rPr>
        <w:t>'''''''''''''''''''''''''''''''' ''''' '''''''''''''''''''''''''' ''''''''' ''''''' '''''''''''''''''''''''''' ''''''''''''''''''' ''''''''''''' '''''''''''''''''' ''''''''' ''''''''''''''</w:t>
      </w:r>
      <w:r w:rsidR="00987A9C" w:rsidRPr="00BE4FEF">
        <w:rPr>
          <w:rFonts w:ascii="Arial" w:hAnsi="Arial" w:cs="Arial"/>
          <w:color w:val="0C0C0C"/>
          <w:spacing w:val="-12"/>
          <w:w w:val="95"/>
        </w:rPr>
        <w:t>.</w:t>
      </w:r>
    </w:p>
    <w:p w:rsidR="00987A9C" w:rsidRPr="009718CA" w:rsidRDefault="00987A9C" w:rsidP="00FC25DE">
      <w:pPr>
        <w:tabs>
          <w:tab w:val="left" w:pos="7920"/>
        </w:tabs>
        <w:spacing w:line="276" w:lineRule="auto"/>
        <w:ind w:left="1440"/>
        <w:rPr>
          <w:rFonts w:ascii="Arial" w:hAnsi="Arial" w:cs="Arial"/>
          <w:color w:val="000000" w:themeColor="text1"/>
        </w:rPr>
      </w:pPr>
    </w:p>
    <w:p w:rsidR="00987A9C" w:rsidRPr="009718CA" w:rsidRDefault="00987A9C" w:rsidP="00FC25DE">
      <w:pPr>
        <w:tabs>
          <w:tab w:val="left" w:pos="7920"/>
        </w:tabs>
        <w:spacing w:line="276" w:lineRule="auto"/>
        <w:ind w:left="1440"/>
        <w:rPr>
          <w:rFonts w:ascii="Arial" w:hAnsi="Arial" w:cs="Arial"/>
          <w:b/>
          <w:color w:val="000000" w:themeColor="text1"/>
        </w:rPr>
      </w:pPr>
      <w:r w:rsidRPr="009718CA">
        <w:rPr>
          <w:rFonts w:ascii="Arial" w:hAnsi="Arial" w:cs="Arial"/>
          <w:b/>
          <w:color w:val="000000" w:themeColor="text1"/>
        </w:rPr>
        <w:t>Q6 (Operating Experience)</w:t>
      </w:r>
    </w:p>
    <w:p w:rsidR="00987A9C" w:rsidRPr="009718CA" w:rsidRDefault="00987A9C" w:rsidP="00FC25DE">
      <w:pPr>
        <w:tabs>
          <w:tab w:val="left" w:pos="7920"/>
        </w:tabs>
        <w:spacing w:line="276" w:lineRule="auto"/>
        <w:ind w:left="1440"/>
        <w:rPr>
          <w:rFonts w:ascii="Arial" w:hAnsi="Arial" w:cs="Arial"/>
          <w:color w:val="000000" w:themeColor="text1"/>
        </w:rPr>
      </w:pPr>
      <w:r w:rsidRPr="009718CA">
        <w:rPr>
          <w:rFonts w:ascii="Arial" w:hAnsi="Arial" w:cs="Arial"/>
          <w:color w:val="000000" w:themeColor="text1"/>
        </w:rPr>
        <w:t xml:space="preserve">Aspect 19 - </w:t>
      </w:r>
      <w:r w:rsidRPr="009718CA">
        <w:rPr>
          <w:rFonts w:ascii="Arial" w:hAnsi="Arial" w:cs="Arial"/>
          <w:b/>
          <w:color w:val="000000" w:themeColor="text1"/>
        </w:rPr>
        <w:t>Weakness</w:t>
      </w:r>
    </w:p>
    <w:p w:rsidR="00AE46B0" w:rsidRDefault="00EC53BC" w:rsidP="00382FBD">
      <w:pPr>
        <w:autoSpaceDE w:val="0"/>
        <w:autoSpaceDN w:val="0"/>
        <w:adjustRightInd w:val="0"/>
        <w:ind w:left="1440" w:right="216"/>
        <w:rPr>
          <w:rFonts w:ascii="Arial" w:hAnsi="Arial" w:cs="Arial"/>
          <w:color w:val="363636"/>
          <w:w w:val="140"/>
        </w:rPr>
      </w:pPr>
      <w:r>
        <w:rPr>
          <w:rFonts w:ascii="Arial" w:hAnsi="Arial" w:cs="Arial"/>
          <w:noProof/>
          <w:color w:val="000000"/>
          <w:w w:val="95"/>
          <w:highlight w:val="black"/>
        </w:rPr>
        <w:t>'''''''''' ''''' ''''''''''''''''''' ''''''''''''''''''''''' ''''''''''''''''''''''''''' ''''''''' ''''''''''''''''''''''''' '''''''''''''' '''''' ''''''''''''''''''''' ''''' '''''''''''''''''' ''''' ''''''''''''''''''' ''''''''''' ''''''''''''''''''''' '''''''''''''''''''' ''''' ''''' '''''''''' '''''''''''''''''''' '''''''''''' ''''''''''' ''''''''''''''''  ''''''''''''''''' '''''''' ''''' ''''''''''''''''''''''' '''''''''''''''''''''''' ''''''''' ''''''''''''''''''' ''''''''''' '''''''''''''' ''''' ''''''' ''''''' ''''' '''''''''''''' ''''' '''''''''''''''''' '''''''''''' ''''''''''''''' ''''''''''''''''' ''''' '''''''''''''''''''''''''''' '''''''' '''''''''''''''''''' ''''''''''''''''''' ''''''''' '''''''''''''''''''  '''''''''''''''''' ''''''''''''''''''''' '''''''''''' ''''''' ''''''''''''' '''''''''''' ''''''''''''''''' '''''''' ''''''''''''' ''''' '''''''''''''''' ''''' '''' ''''''''''''''''''' ''''''''''''''''' ''''''''' '''''''''' '''''''''''''''''' '''''''''''' ''''''''''''''''' '''''''' ''''' ''''' ''''''''''''''''''''' ''''''''' ''' ''''''''''' '''''''''''''''' '''' '''''''' ''''''''''''''' '''''' ''''''' '''''''''' '''''''''''''''''' '''''''''''' '''''''' '''' ''''''''''''''''''' '''''''''''' '''''''''' '''''''''''' ''''''''' ''''' '''''''''''''' ''''' ''''''''''''' ''''''''''''' ''''''''' '''''''''''' ''' '''''''''''' '''''''''' '''''''''''''''' '''''''''''''''  '''''''''''''' ''''''''''''''''''' '''''''''''''''''''''' '''''''''' '''''''''' ''''''''' ''''' ''''''''''''''''''' ''''' '''''''''''''''' ''''' '''' '''''''''''''''' '''''''''' '''''''''''''' ''''' '''''''''''''''''''' ''''''''' ''''''''' '''''''''' ''''' '''''''''''' '''''''''''''''''' ''''''''' ''''''''''''''''''' '''''''''''''''''''' ''''''''''' ''''''''''''''''''''''''' ''''' '''''''' '''''''''''''''''''' ''''' '''''''''''''''' '''''''''' '''''''''''''' ''''''''' '''''''''''' '''''''''''''''''' ''''''''''' '''''''' '''''' '''''''' '''''''''''''' '''''''''''' '''''' ''''''''''''''''' ''''''''''''''</w:t>
      </w:r>
      <w:r w:rsidR="00AE46B0" w:rsidRPr="00BE4FEF">
        <w:rPr>
          <w:rFonts w:ascii="Arial" w:hAnsi="Arial" w:cs="Arial"/>
          <w:color w:val="363636"/>
          <w:w w:val="140"/>
        </w:rPr>
        <w:t>.</w:t>
      </w:r>
      <w:r w:rsidR="00AE46B0" w:rsidRPr="0006562B">
        <w:rPr>
          <w:rFonts w:ascii="Arial" w:hAnsi="Arial" w:cs="Arial"/>
          <w:color w:val="363636"/>
          <w:w w:val="140"/>
        </w:rPr>
        <w:t xml:space="preserve"> </w:t>
      </w:r>
    </w:p>
    <w:p w:rsidR="00715265" w:rsidRPr="0006562B" w:rsidRDefault="00715265" w:rsidP="00382FBD">
      <w:pPr>
        <w:autoSpaceDE w:val="0"/>
        <w:autoSpaceDN w:val="0"/>
        <w:adjustRightInd w:val="0"/>
        <w:ind w:left="1440" w:right="216"/>
        <w:rPr>
          <w:rFonts w:ascii="Arial" w:hAnsi="Arial" w:cs="Arial"/>
          <w:color w:val="363636"/>
          <w:w w:val="140"/>
        </w:rPr>
      </w:pPr>
    </w:p>
    <w:p w:rsidR="00AE46B0" w:rsidRPr="009718CA" w:rsidRDefault="00AE46B0" w:rsidP="00AE46B0">
      <w:pPr>
        <w:autoSpaceDE w:val="0"/>
        <w:autoSpaceDN w:val="0"/>
        <w:adjustRightInd w:val="0"/>
        <w:spacing w:line="215" w:lineRule="auto"/>
        <w:ind w:left="1440" w:right="222"/>
        <w:rPr>
          <w:rFonts w:ascii="Arial" w:hAnsi="Arial" w:cs="Arial"/>
          <w:color w:val="000000"/>
        </w:rPr>
      </w:pPr>
    </w:p>
    <w:p w:rsidR="00AE46B0" w:rsidRPr="009718CA" w:rsidRDefault="00AE46B0" w:rsidP="00AE46B0">
      <w:pPr>
        <w:pStyle w:val="Style6"/>
        <w:kinsoku w:val="0"/>
        <w:autoSpaceDE/>
        <w:autoSpaceDN/>
        <w:spacing w:before="0" w:line="480" w:lineRule="auto"/>
        <w:ind w:left="720" w:right="0" w:hanging="720"/>
        <w:rPr>
          <w:rStyle w:val="CharacterStyle13"/>
          <w:rFonts w:ascii="Arial" w:hAnsi="Arial" w:cs="Arial"/>
          <w:b/>
          <w:bCs/>
          <w:color w:val="000000" w:themeColor="text1"/>
          <w:spacing w:val="-10"/>
          <w:sz w:val="24"/>
          <w:szCs w:val="24"/>
        </w:rPr>
      </w:pPr>
      <w:r w:rsidRPr="009718CA">
        <w:rPr>
          <w:rStyle w:val="CharacterStyle13"/>
          <w:rFonts w:ascii="Arial" w:hAnsi="Arial" w:cs="Arial"/>
          <w:b/>
          <w:bCs/>
          <w:color w:val="000000" w:themeColor="text1"/>
          <w:spacing w:val="-10"/>
          <w:sz w:val="24"/>
          <w:szCs w:val="24"/>
        </w:rPr>
        <w:t>Q.</w:t>
      </w:r>
      <w:r w:rsidRPr="009718CA">
        <w:rPr>
          <w:rStyle w:val="CharacterStyle13"/>
          <w:rFonts w:ascii="Arial" w:hAnsi="Arial" w:cs="Arial"/>
          <w:b/>
          <w:bCs/>
          <w:color w:val="000000" w:themeColor="text1"/>
          <w:spacing w:val="-10"/>
          <w:sz w:val="24"/>
          <w:szCs w:val="24"/>
        </w:rPr>
        <w:tab/>
        <w:t xml:space="preserve">DID THE COMPANY IDENTIFY ORGANIZATIONAL, PROGRAMMATIC OR MANAGEMENT ISSUES IN THEIR REVIEW OF THE REACTOR TRIP? </w:t>
      </w:r>
    </w:p>
    <w:p w:rsidR="00AE46B0" w:rsidRPr="009718CA" w:rsidRDefault="00AE46B0" w:rsidP="008D7BF8">
      <w:pPr>
        <w:spacing w:line="480" w:lineRule="auto"/>
        <w:ind w:left="720" w:hanging="720"/>
        <w:rPr>
          <w:rFonts w:ascii="Arial" w:hAnsi="Arial" w:cs="Arial"/>
        </w:rPr>
      </w:pPr>
      <w:r w:rsidRPr="009718CA">
        <w:rPr>
          <w:rFonts w:ascii="Arial" w:hAnsi="Arial" w:cs="Arial"/>
        </w:rPr>
        <w:lastRenderedPageBreak/>
        <w:t>A.</w:t>
      </w:r>
      <w:r w:rsidRPr="009718CA">
        <w:rPr>
          <w:rFonts w:ascii="Arial" w:hAnsi="Arial" w:cs="Arial"/>
        </w:rPr>
        <w:tab/>
        <w:t xml:space="preserve">Yes, the Company identified the following </w:t>
      </w:r>
      <w:r w:rsidR="008B3AF1" w:rsidRPr="009718CA">
        <w:rPr>
          <w:rFonts w:ascii="Arial" w:hAnsi="Arial" w:cs="Arial"/>
        </w:rPr>
        <w:t>Organizational, Programmatic and Management symptoms as organizational contributors to this event.</w:t>
      </w:r>
    </w:p>
    <w:p w:rsidR="008B3AF1" w:rsidRPr="009718CA" w:rsidRDefault="008B3AF1" w:rsidP="008B3AF1">
      <w:pPr>
        <w:spacing w:line="276" w:lineRule="auto"/>
        <w:ind w:left="810" w:hanging="810"/>
        <w:rPr>
          <w:rFonts w:ascii="Arial" w:hAnsi="Arial" w:cs="Arial"/>
        </w:rPr>
      </w:pPr>
    </w:p>
    <w:p w:rsidR="008B3AF1" w:rsidRPr="0006562B" w:rsidRDefault="008B3AF1" w:rsidP="00866E03">
      <w:pPr>
        <w:autoSpaceDE w:val="0"/>
        <w:autoSpaceDN w:val="0"/>
        <w:adjustRightInd w:val="0"/>
        <w:ind w:left="1440" w:right="-20"/>
        <w:rPr>
          <w:rFonts w:ascii="Arial" w:hAnsi="Arial" w:cs="Arial"/>
          <w:color w:val="2A2A2A"/>
        </w:rPr>
      </w:pPr>
      <w:r w:rsidRPr="008D7BF8">
        <w:rPr>
          <w:rFonts w:ascii="Arial" w:hAnsi="Arial" w:cs="Arial"/>
          <w:b/>
          <w:color w:val="080808"/>
          <w:position w:val="1"/>
        </w:rPr>
        <w:t>3. Lack</w:t>
      </w:r>
      <w:r w:rsidRPr="008D7BF8">
        <w:rPr>
          <w:rFonts w:ascii="Arial" w:hAnsi="Arial" w:cs="Arial"/>
          <w:b/>
          <w:color w:val="080808"/>
          <w:spacing w:val="10"/>
          <w:position w:val="1"/>
        </w:rPr>
        <w:t xml:space="preserve"> </w:t>
      </w:r>
      <w:r w:rsidRPr="008D7BF8">
        <w:rPr>
          <w:rFonts w:ascii="Arial" w:hAnsi="Arial" w:cs="Arial"/>
          <w:b/>
          <w:color w:val="080808"/>
          <w:position w:val="1"/>
        </w:rPr>
        <w:t>of</w:t>
      </w:r>
      <w:r w:rsidRPr="008D7BF8">
        <w:rPr>
          <w:rFonts w:ascii="Arial" w:hAnsi="Arial" w:cs="Arial"/>
          <w:b/>
          <w:color w:val="080808"/>
          <w:spacing w:val="4"/>
          <w:position w:val="1"/>
        </w:rPr>
        <w:t xml:space="preserve"> </w:t>
      </w:r>
      <w:r w:rsidRPr="008D7BF8">
        <w:rPr>
          <w:rFonts w:ascii="Arial" w:hAnsi="Arial" w:cs="Arial"/>
          <w:b/>
          <w:color w:val="080808"/>
          <w:position w:val="1"/>
        </w:rPr>
        <w:t>commitment</w:t>
      </w:r>
      <w:r w:rsidRPr="008D7BF8">
        <w:rPr>
          <w:rFonts w:ascii="Arial" w:hAnsi="Arial" w:cs="Arial"/>
          <w:b/>
          <w:color w:val="080808"/>
          <w:spacing w:val="-19"/>
          <w:position w:val="1"/>
        </w:rPr>
        <w:t xml:space="preserve"> </w:t>
      </w:r>
      <w:r w:rsidRPr="008D7BF8">
        <w:rPr>
          <w:rFonts w:ascii="Arial" w:hAnsi="Arial" w:cs="Arial"/>
          <w:b/>
          <w:color w:val="080808"/>
          <w:position w:val="1"/>
        </w:rPr>
        <w:t>to</w:t>
      </w:r>
      <w:r w:rsidRPr="008D7BF8">
        <w:rPr>
          <w:rFonts w:ascii="Arial" w:hAnsi="Arial" w:cs="Arial"/>
          <w:b/>
          <w:color w:val="080808"/>
          <w:spacing w:val="7"/>
          <w:position w:val="1"/>
        </w:rPr>
        <w:t xml:space="preserve"> </w:t>
      </w:r>
      <w:r w:rsidRPr="008D7BF8">
        <w:rPr>
          <w:rFonts w:ascii="Arial" w:hAnsi="Arial" w:cs="Arial"/>
          <w:b/>
          <w:color w:val="080808"/>
          <w:position w:val="1"/>
        </w:rPr>
        <w:t>implementation</w:t>
      </w:r>
      <w:r w:rsidRPr="008D7BF8">
        <w:rPr>
          <w:rFonts w:ascii="Arial" w:hAnsi="Arial" w:cs="Arial"/>
          <w:b/>
          <w:color w:val="080808"/>
          <w:spacing w:val="6"/>
          <w:position w:val="1"/>
        </w:rPr>
        <w:t xml:space="preserve"> </w:t>
      </w:r>
      <w:r w:rsidRPr="008D7BF8">
        <w:rPr>
          <w:rFonts w:ascii="Arial" w:hAnsi="Arial" w:cs="Arial"/>
          <w:b/>
          <w:color w:val="080808"/>
          <w:position w:val="1"/>
        </w:rPr>
        <w:t>of</w:t>
      </w:r>
      <w:r w:rsidRPr="008D7BF8">
        <w:rPr>
          <w:rFonts w:ascii="Arial" w:hAnsi="Arial" w:cs="Arial"/>
          <w:b/>
          <w:color w:val="080808"/>
          <w:spacing w:val="-1"/>
          <w:position w:val="1"/>
        </w:rPr>
        <w:t xml:space="preserve"> </w:t>
      </w:r>
      <w:r w:rsidRPr="008D7BF8">
        <w:rPr>
          <w:rFonts w:ascii="Arial" w:hAnsi="Arial" w:cs="Arial"/>
          <w:b/>
          <w:color w:val="080808"/>
          <w:position w:val="1"/>
        </w:rPr>
        <w:t>the governing</w:t>
      </w:r>
      <w:r w:rsidRPr="008D7BF8">
        <w:rPr>
          <w:rFonts w:ascii="Arial" w:hAnsi="Arial" w:cs="Arial"/>
          <w:b/>
          <w:color w:val="080808"/>
          <w:spacing w:val="-4"/>
          <w:position w:val="1"/>
        </w:rPr>
        <w:t xml:space="preserve"> </w:t>
      </w:r>
      <w:r w:rsidRPr="008D7BF8">
        <w:rPr>
          <w:rFonts w:ascii="Arial" w:hAnsi="Arial" w:cs="Arial"/>
          <w:b/>
          <w:color w:val="080808"/>
          <w:w w:val="101"/>
          <w:position w:val="1"/>
        </w:rPr>
        <w:t>program?</w:t>
      </w:r>
      <w:r w:rsidR="004967D6" w:rsidRPr="008D7BF8">
        <w:rPr>
          <w:rFonts w:ascii="Arial" w:hAnsi="Arial" w:cs="Arial"/>
          <w:b/>
          <w:color w:val="080808"/>
          <w:w w:val="101"/>
          <w:position w:val="1"/>
        </w:rPr>
        <w:t xml:space="preserve">  Yes</w:t>
      </w:r>
      <w:r w:rsidR="004967D6" w:rsidRPr="0006562B">
        <w:rPr>
          <w:rFonts w:ascii="Arial" w:hAnsi="Arial" w:cs="Arial"/>
          <w:color w:val="080808"/>
          <w:w w:val="101"/>
          <w:position w:val="1"/>
        </w:rPr>
        <w:t xml:space="preserve">.  </w:t>
      </w:r>
      <w:r w:rsidR="00EC53BC">
        <w:rPr>
          <w:rFonts w:ascii="Arial" w:hAnsi="Arial" w:cs="Arial"/>
          <w:noProof/>
          <w:color w:val="000000"/>
          <w:highlight w:val="black"/>
        </w:rPr>
        <w:t>''''''''' ''''''''' ''''''''''''''''' ''''''''' '''''''''''''''''''''''''''''''''''' '''''''''''' ''''''''''''''''''''''''''' ''''' '''''''''''' ''''' '''''''''''''''''' ''''''''''''''''''''''''''' '''''''' ''''''''''' ''''''''''''''' ''''''''''''''' ''''''''''''''' '''''''''''' '''''''''' '''''''''''''''''''''''''' ''''' ''''''''''''''''''''''''''''' ''''''''''''''''' ''''''' '''''''''''''''''''''''' '''''''''''' '''''''''' ''''''''''''''''''''' ''''''''''''' ''''' '''''''''' ''''''' ''''''''' '''''''''' '''''''''''''' ''''''''''''' ''''''''' ''''' '''''''' '''''''''''''''''' ''''''''''' '''''''' '''''''''''' ''''''''''' '''''''''''''' ''''''''''''' ''''''''''' ''''' ''''''''''''''''''''''' ''''''''''' ''''''''''' ''''''''''' '''''''''''''''''''''' ''''''''''' '''''''''''''''''''''''''''''''' ''''''''' '''''''''' ''' '''''''''''''''' '''''''''''''''''''''''''''' ''''''''''''''''' '''''''''''''''''''''' '''''''' '''''''' ''''''' ''''''''''''''''''' ''''''''''''''''''''' '''''''''''''''''''' ''''''''''''' '''''''''''''''''''''''' ''''''''''''''''' ''''''''' ''''''''''''''''' '''''''''''''''''''''''' '''''''''''''' '''''''''''' '''''''' '''''''' '''''''''' '''''''''''''' ''''''''' '''''''' ''''''''''''''''' ''''''''''' ''''''''''''''''' '''''''''''' '''''''''''''''' '''''''''' '''''''''''' ''''''''''''''''''' ''''' '''''''''''''''' ''''''' ''''''''' ''''''''''''''''' '''''''''''''''  '''''''''''''''''''' '''''''''''' ''''''' '''' '''''''''''''''''' '''''''''''''' ''''''''''''''''''''''  '''' ''''''''' '''''''''''''''''''''''''''''''''''' '''''' ''''''''''''''''''''''''''''''''''' ''''' ''''''''''''' ''' '''''''' ''''''''''''''' '''''''''' ''''''''''''''''''' ''''' ''''''''' ''''''''' ''''' ''''''''''''''''''' '''''''' '''''''''''''''''''''''''''''' ''''''''''''''''''''''' ''''' '''''''' ''''''''' ''''''''''''''''''' '''''''''''  ''''''''''' '''''''''' '''''''' ''''''''''''''''''''''</w:t>
      </w:r>
      <w:r w:rsidRPr="00BE4FEF">
        <w:rPr>
          <w:rFonts w:ascii="Arial" w:hAnsi="Arial" w:cs="Arial"/>
          <w:color w:val="2A2A2A"/>
          <w:w w:val="141"/>
        </w:rPr>
        <w:t>.</w:t>
      </w:r>
    </w:p>
    <w:p w:rsidR="008B3AF1" w:rsidRPr="0006562B" w:rsidRDefault="0006562B" w:rsidP="0006562B">
      <w:pPr>
        <w:tabs>
          <w:tab w:val="left" w:pos="4908"/>
        </w:tabs>
        <w:autoSpaceDE w:val="0"/>
        <w:autoSpaceDN w:val="0"/>
        <w:adjustRightInd w:val="0"/>
        <w:ind w:left="1530" w:right="-20" w:hanging="90"/>
        <w:rPr>
          <w:rFonts w:ascii="Arial" w:hAnsi="Arial" w:cs="Arial"/>
          <w:color w:val="2A2A2A"/>
        </w:rPr>
      </w:pPr>
      <w:r w:rsidRPr="0006562B">
        <w:rPr>
          <w:rFonts w:ascii="Arial" w:hAnsi="Arial" w:cs="Arial"/>
          <w:color w:val="2A2A2A"/>
        </w:rPr>
        <w:tab/>
      </w:r>
      <w:r w:rsidRPr="0006562B">
        <w:rPr>
          <w:rFonts w:ascii="Arial" w:hAnsi="Arial" w:cs="Arial"/>
          <w:color w:val="2A2A2A"/>
        </w:rPr>
        <w:tab/>
      </w:r>
    </w:p>
    <w:p w:rsidR="004967D6" w:rsidRPr="0006562B" w:rsidRDefault="008B3AF1" w:rsidP="00866E03">
      <w:pPr>
        <w:autoSpaceDE w:val="0"/>
        <w:autoSpaceDN w:val="0"/>
        <w:adjustRightInd w:val="0"/>
        <w:ind w:left="1440"/>
        <w:rPr>
          <w:rFonts w:ascii="Arial" w:hAnsi="Arial" w:cs="Arial"/>
          <w:color w:val="2A2A2A"/>
          <w:w w:val="141"/>
        </w:rPr>
      </w:pPr>
      <w:r w:rsidRPr="008D7BF8">
        <w:rPr>
          <w:rFonts w:ascii="Arial" w:hAnsi="Arial" w:cs="Arial"/>
          <w:b/>
          <w:color w:val="080808"/>
          <w:spacing w:val="-9"/>
          <w:w w:val="114"/>
        </w:rPr>
        <w:t>4</w:t>
      </w:r>
      <w:r w:rsidRPr="008D7BF8">
        <w:rPr>
          <w:rFonts w:ascii="Arial" w:hAnsi="Arial" w:cs="Arial"/>
          <w:b/>
          <w:color w:val="2A2A2A"/>
          <w:w w:val="114"/>
        </w:rPr>
        <w:t xml:space="preserve">. </w:t>
      </w:r>
      <w:r w:rsidRPr="008D7BF8">
        <w:rPr>
          <w:rFonts w:ascii="Arial" w:hAnsi="Arial" w:cs="Arial"/>
          <w:b/>
          <w:color w:val="080808"/>
        </w:rPr>
        <w:t>Inadequate</w:t>
      </w:r>
      <w:r w:rsidRPr="008D7BF8">
        <w:rPr>
          <w:rFonts w:ascii="Arial" w:hAnsi="Arial" w:cs="Arial"/>
          <w:b/>
          <w:color w:val="080808"/>
          <w:spacing w:val="2"/>
        </w:rPr>
        <w:t xml:space="preserve"> </w:t>
      </w:r>
      <w:r w:rsidRPr="008D7BF8">
        <w:rPr>
          <w:rFonts w:ascii="Arial" w:hAnsi="Arial" w:cs="Arial"/>
          <w:b/>
          <w:color w:val="080808"/>
        </w:rPr>
        <w:t>program</w:t>
      </w:r>
      <w:r w:rsidRPr="008D7BF8">
        <w:rPr>
          <w:rFonts w:ascii="Arial" w:hAnsi="Arial" w:cs="Arial"/>
          <w:b/>
          <w:color w:val="080808"/>
          <w:spacing w:val="9"/>
        </w:rPr>
        <w:t xml:space="preserve"> </w:t>
      </w:r>
      <w:r w:rsidRPr="008D7BF8">
        <w:rPr>
          <w:rFonts w:ascii="Arial" w:hAnsi="Arial" w:cs="Arial"/>
          <w:b/>
          <w:color w:val="080808"/>
        </w:rPr>
        <w:t>monitoring</w:t>
      </w:r>
      <w:r w:rsidRPr="008D7BF8">
        <w:rPr>
          <w:rFonts w:ascii="Arial" w:hAnsi="Arial" w:cs="Arial"/>
          <w:b/>
          <w:color w:val="080808"/>
          <w:spacing w:val="-6"/>
        </w:rPr>
        <w:t xml:space="preserve"> </w:t>
      </w:r>
      <w:r w:rsidRPr="008D7BF8">
        <w:rPr>
          <w:rFonts w:ascii="Arial" w:hAnsi="Arial" w:cs="Arial"/>
          <w:b/>
          <w:color w:val="080808"/>
        </w:rPr>
        <w:t>or</w:t>
      </w:r>
      <w:r w:rsidRPr="008D7BF8">
        <w:rPr>
          <w:rFonts w:ascii="Arial" w:hAnsi="Arial" w:cs="Arial"/>
          <w:b/>
          <w:color w:val="080808"/>
          <w:spacing w:val="1"/>
        </w:rPr>
        <w:t xml:space="preserve"> </w:t>
      </w:r>
      <w:r w:rsidRPr="008D7BF8">
        <w:rPr>
          <w:rFonts w:ascii="Arial" w:hAnsi="Arial" w:cs="Arial"/>
          <w:b/>
          <w:color w:val="080808"/>
        </w:rPr>
        <w:t>management?</w:t>
      </w:r>
      <w:r w:rsidRPr="008D7BF8">
        <w:rPr>
          <w:rFonts w:ascii="Arial" w:hAnsi="Arial" w:cs="Arial"/>
          <w:b/>
          <w:color w:val="1A1A1A"/>
        </w:rPr>
        <w:t xml:space="preserve"> </w:t>
      </w:r>
      <w:r w:rsidR="004967D6" w:rsidRPr="008D7BF8">
        <w:rPr>
          <w:rFonts w:ascii="Arial" w:hAnsi="Arial" w:cs="Arial"/>
          <w:b/>
          <w:color w:val="1A1A1A"/>
        </w:rPr>
        <w:t>Yes.</w:t>
      </w:r>
      <w:r w:rsidR="004967D6" w:rsidRPr="0006562B">
        <w:rPr>
          <w:rFonts w:ascii="Arial" w:hAnsi="Arial" w:cs="Arial"/>
          <w:color w:val="1A1A1A"/>
        </w:rPr>
        <w:t xml:space="preserve"> </w:t>
      </w:r>
      <w:r w:rsidRPr="0006562B">
        <w:rPr>
          <w:rFonts w:ascii="Arial" w:hAnsi="Arial" w:cs="Arial"/>
          <w:color w:val="1A1A1A"/>
        </w:rPr>
        <w:t xml:space="preserve"> </w:t>
      </w:r>
      <w:r w:rsidR="00EC53BC">
        <w:rPr>
          <w:rFonts w:ascii="Arial" w:hAnsi="Arial" w:cs="Arial"/>
          <w:noProof/>
          <w:color w:val="000000"/>
          <w:highlight w:val="black"/>
        </w:rPr>
        <w:t>''''' '''''''''''''</w:t>
      </w:r>
      <w:r w:rsidRPr="00450C25">
        <w:rPr>
          <w:rFonts w:ascii="Arial" w:hAnsi="Arial" w:cs="Arial"/>
          <w:color w:val="080808"/>
          <w:spacing w:val="14"/>
          <w:highlight w:val="yellow"/>
        </w:rPr>
        <w:t xml:space="preserve"> </w:t>
      </w:r>
      <w:r w:rsidR="00EC53BC">
        <w:rPr>
          <w:rFonts w:ascii="Arial" w:hAnsi="Arial" w:cs="Arial"/>
          <w:noProof/>
          <w:color w:val="000000"/>
          <w:highlight w:val="black"/>
        </w:rPr>
        <w:t>'''''''''' ''''''''''''''''''''''''''' ''''''''' ''''''''''''''''''''' ''''''''' '''''''''' '''''''' ''''''''''''''''''''''''''''' ''''' ''''''''''''''''' '''''''''''''''''''''''' '''''''' '''''''''''''' ''''' '''''''''''''''''' '''''''''''''''' '''''''''''''''''''' '''''''''''''''''' ''''' '''''''''''''''''''''''' ''''''''''''''''''' ''''' '''''''''' '''''''''''''''''' ''''''''''''''''''' ''''''''''' ''''''''''''</w:t>
      </w:r>
      <w:r w:rsidRPr="00BE4FEF">
        <w:rPr>
          <w:rFonts w:ascii="Arial" w:hAnsi="Arial" w:cs="Arial"/>
          <w:color w:val="2A2A2A"/>
          <w:w w:val="141"/>
        </w:rPr>
        <w:t>.</w:t>
      </w:r>
    </w:p>
    <w:p w:rsidR="004967D6" w:rsidRPr="0006562B" w:rsidRDefault="004967D6" w:rsidP="00866E03">
      <w:pPr>
        <w:autoSpaceDE w:val="0"/>
        <w:autoSpaceDN w:val="0"/>
        <w:adjustRightInd w:val="0"/>
        <w:ind w:left="1440" w:right="1865"/>
        <w:rPr>
          <w:rFonts w:ascii="Arial" w:hAnsi="Arial" w:cs="Arial"/>
          <w:color w:val="080808"/>
          <w:w w:val="105"/>
          <w:position w:val="1"/>
        </w:rPr>
      </w:pPr>
    </w:p>
    <w:p w:rsidR="008B3AF1" w:rsidRPr="0006562B" w:rsidRDefault="008B3AF1" w:rsidP="00866E03">
      <w:pPr>
        <w:autoSpaceDE w:val="0"/>
        <w:autoSpaceDN w:val="0"/>
        <w:adjustRightInd w:val="0"/>
        <w:ind w:left="1440"/>
        <w:rPr>
          <w:rFonts w:ascii="Arial" w:hAnsi="Arial" w:cs="Arial"/>
          <w:color w:val="000000"/>
        </w:rPr>
      </w:pPr>
      <w:r w:rsidRPr="008D7BF8">
        <w:rPr>
          <w:rFonts w:ascii="Arial" w:hAnsi="Arial" w:cs="Arial"/>
          <w:b/>
          <w:color w:val="080808"/>
          <w:w w:val="105"/>
          <w:position w:val="1"/>
        </w:rPr>
        <w:t>14</w:t>
      </w:r>
      <w:r w:rsidRPr="008D7BF8">
        <w:rPr>
          <w:rFonts w:ascii="Arial" w:hAnsi="Arial" w:cs="Arial"/>
          <w:b/>
          <w:color w:val="080808"/>
          <w:w w:val="104"/>
          <w:position w:val="1"/>
        </w:rPr>
        <w:t>.</w:t>
      </w:r>
      <w:r w:rsidRPr="008D7BF8">
        <w:rPr>
          <w:rFonts w:ascii="Arial" w:hAnsi="Arial" w:cs="Arial"/>
          <w:b/>
          <w:color w:val="080808"/>
          <w:spacing w:val="-37"/>
          <w:position w:val="1"/>
        </w:rPr>
        <w:t xml:space="preserve"> </w:t>
      </w:r>
      <w:r w:rsidR="004967D6" w:rsidRPr="008D7BF8">
        <w:rPr>
          <w:rFonts w:ascii="Arial" w:hAnsi="Arial" w:cs="Arial"/>
          <w:b/>
          <w:color w:val="080808"/>
          <w:spacing w:val="-37"/>
          <w:position w:val="1"/>
        </w:rPr>
        <w:t xml:space="preserve"> </w:t>
      </w:r>
      <w:r w:rsidRPr="008D7BF8">
        <w:rPr>
          <w:rFonts w:ascii="Arial" w:hAnsi="Arial" w:cs="Arial"/>
          <w:b/>
          <w:color w:val="080808"/>
          <w:w w:val="106"/>
          <w:position w:val="1"/>
        </w:rPr>
        <w:t>Organizationa</w:t>
      </w:r>
      <w:r w:rsidRPr="008D7BF8">
        <w:rPr>
          <w:rFonts w:ascii="Arial" w:hAnsi="Arial" w:cs="Arial"/>
          <w:b/>
          <w:color w:val="080808"/>
          <w:w w:val="107"/>
          <w:position w:val="1"/>
        </w:rPr>
        <w:t>l</w:t>
      </w:r>
      <w:r w:rsidRPr="008D7BF8">
        <w:rPr>
          <w:rFonts w:ascii="Arial" w:hAnsi="Arial" w:cs="Arial"/>
          <w:b/>
          <w:color w:val="080808"/>
          <w:spacing w:val="-25"/>
          <w:position w:val="1"/>
        </w:rPr>
        <w:t xml:space="preserve"> </w:t>
      </w:r>
      <w:r w:rsidRPr="008D7BF8">
        <w:rPr>
          <w:rFonts w:ascii="Arial" w:hAnsi="Arial" w:cs="Arial"/>
          <w:b/>
          <w:color w:val="080808"/>
          <w:position w:val="1"/>
        </w:rPr>
        <w:t>breakdowns due</w:t>
      </w:r>
      <w:r w:rsidRPr="008D7BF8">
        <w:rPr>
          <w:rFonts w:ascii="Arial" w:hAnsi="Arial" w:cs="Arial"/>
          <w:b/>
          <w:color w:val="080808"/>
          <w:spacing w:val="3"/>
          <w:position w:val="1"/>
        </w:rPr>
        <w:t xml:space="preserve"> </w:t>
      </w:r>
      <w:r w:rsidRPr="008D7BF8">
        <w:rPr>
          <w:rFonts w:ascii="Arial" w:hAnsi="Arial" w:cs="Arial"/>
          <w:b/>
          <w:color w:val="080808"/>
          <w:position w:val="1"/>
        </w:rPr>
        <w:t>to</w:t>
      </w:r>
      <w:r w:rsidRPr="008D7BF8">
        <w:rPr>
          <w:rFonts w:ascii="Arial" w:hAnsi="Arial" w:cs="Arial"/>
          <w:b/>
          <w:color w:val="080808"/>
          <w:spacing w:val="12"/>
          <w:position w:val="1"/>
        </w:rPr>
        <w:t xml:space="preserve"> </w:t>
      </w:r>
      <w:r w:rsidRPr="008D7BF8">
        <w:rPr>
          <w:rFonts w:ascii="Arial" w:hAnsi="Arial" w:cs="Arial"/>
          <w:b/>
          <w:color w:val="080808"/>
          <w:w w:val="107"/>
          <w:position w:val="1"/>
        </w:rPr>
        <w:t>inadequate</w:t>
      </w:r>
      <w:r w:rsidRPr="008D7BF8">
        <w:rPr>
          <w:rFonts w:ascii="Arial" w:hAnsi="Arial" w:cs="Arial"/>
          <w:b/>
          <w:color w:val="080808"/>
          <w:spacing w:val="-5"/>
          <w:w w:val="107"/>
          <w:position w:val="1"/>
        </w:rPr>
        <w:t xml:space="preserve"> </w:t>
      </w:r>
      <w:r w:rsidRPr="008D7BF8">
        <w:rPr>
          <w:rFonts w:ascii="Arial" w:hAnsi="Arial" w:cs="Arial"/>
          <w:b/>
          <w:color w:val="080808"/>
          <w:position w:val="1"/>
        </w:rPr>
        <w:t>function</w:t>
      </w:r>
      <w:r w:rsidRPr="008D7BF8">
        <w:rPr>
          <w:rFonts w:ascii="Arial" w:hAnsi="Arial" w:cs="Arial"/>
          <w:b/>
          <w:color w:val="080808"/>
          <w:spacing w:val="31"/>
          <w:position w:val="1"/>
        </w:rPr>
        <w:t xml:space="preserve"> </w:t>
      </w:r>
      <w:r w:rsidRPr="008D7BF8">
        <w:rPr>
          <w:rFonts w:ascii="Arial" w:hAnsi="Arial" w:cs="Arial"/>
          <w:b/>
          <w:color w:val="080808"/>
          <w:position w:val="1"/>
        </w:rPr>
        <w:t>or</w:t>
      </w:r>
      <w:r w:rsidRPr="008D7BF8">
        <w:rPr>
          <w:rFonts w:ascii="Arial" w:hAnsi="Arial" w:cs="Arial"/>
          <w:b/>
          <w:color w:val="080808"/>
          <w:spacing w:val="13"/>
          <w:position w:val="1"/>
        </w:rPr>
        <w:t xml:space="preserve"> </w:t>
      </w:r>
      <w:r w:rsidRPr="008D7BF8">
        <w:rPr>
          <w:rFonts w:ascii="Arial" w:hAnsi="Arial" w:cs="Arial"/>
          <w:b/>
          <w:color w:val="080808"/>
          <w:w w:val="104"/>
          <w:position w:val="1"/>
        </w:rPr>
        <w:t>structure?</w:t>
      </w:r>
      <w:r w:rsidR="004967D6" w:rsidRPr="008D7BF8">
        <w:rPr>
          <w:rFonts w:ascii="Arial" w:hAnsi="Arial" w:cs="Arial"/>
          <w:b/>
          <w:color w:val="080808"/>
          <w:w w:val="104"/>
          <w:position w:val="1"/>
        </w:rPr>
        <w:t xml:space="preserve"> Yes.</w:t>
      </w:r>
      <w:r w:rsidR="004967D6" w:rsidRPr="0006562B">
        <w:rPr>
          <w:rFonts w:ascii="Arial" w:hAnsi="Arial" w:cs="Arial"/>
          <w:color w:val="080808"/>
          <w:w w:val="104"/>
          <w:position w:val="1"/>
        </w:rPr>
        <w:t xml:space="preserve">  </w:t>
      </w:r>
      <w:r w:rsidR="00EC53BC">
        <w:rPr>
          <w:rFonts w:ascii="Arial" w:hAnsi="Arial" w:cs="Arial"/>
          <w:noProof/>
          <w:color w:val="000000"/>
          <w:highlight w:val="black"/>
        </w:rPr>
        <w:t>''''''''''''''' '''''''''''''''''''''''' '''''''''' '''''''''''''''''''''''''''''''''' '''''' '''''''''' ''''''''''''' '''''''''''''''''''''''' ''''''''''''' ''''' '''''''''''' '''''''''''''''''' '''''''''''''''' ''''' '''''''''''' ''''''''''' ''''' ''''''''''''''''''''' ''''''''''''''''''''''''' ''''''''' '''''''''''''''''''''''''''''' '''''' ''''''' '''''''''''''' ''''''''''''''''''' '''''''''''' '''''''''' ''''''' ''''''' ''''''''''''''''''''''  ''''''''''''''' ''''' '''''''''''''  ''''''''''' ''''''''' ''''''''''''''''' ''''''''' '''''''''''''''''''''' '''''''''' ''''''''' '''''''''''''''''''''''' ''''''''' '''''''''''''' ''''' '''''' '''' '''''''''''''''''' ''''''''''''' ''''' ''''''' ''''''''''' '''''''' ''''''''''''''''''''' '''''''''' ''''''''''''''' '''''''''''''''''''''' '''''''' '''''''''''''''''''''''''''''' ''''''''''''''''''''''''' '''''''''''' '''' ''''''''' '''''''''''''''''''' ''''''' '''''''''''''''' '''''''''''''' '''''''''' '''''''''''''' ''''' '''''''' ''''''''' ''''''''''' '''''''''''''''' '''''''''</w:t>
      </w:r>
      <w:r w:rsidRPr="00BE4FEF">
        <w:rPr>
          <w:rFonts w:ascii="Arial" w:hAnsi="Arial" w:cs="Arial"/>
          <w:color w:val="080808"/>
          <w:w w:val="104"/>
          <w:u w:val="single" w:color="232323"/>
        </w:rPr>
        <w:t>.</w:t>
      </w:r>
    </w:p>
    <w:p w:rsidR="008B3AF1" w:rsidRPr="0006562B" w:rsidRDefault="008B3AF1" w:rsidP="00866E03">
      <w:pPr>
        <w:ind w:left="1440"/>
        <w:rPr>
          <w:rFonts w:ascii="Arial" w:hAnsi="Arial" w:cs="Arial"/>
        </w:rPr>
      </w:pPr>
    </w:p>
    <w:p w:rsidR="004967D6" w:rsidRPr="0006562B" w:rsidRDefault="008B3AF1" w:rsidP="00866E03">
      <w:pPr>
        <w:autoSpaceDE w:val="0"/>
        <w:autoSpaceDN w:val="0"/>
        <w:adjustRightInd w:val="0"/>
        <w:ind w:left="1440" w:right="-20"/>
        <w:rPr>
          <w:rFonts w:ascii="Arial" w:hAnsi="Arial" w:cs="Arial"/>
          <w:color w:val="080808"/>
          <w:w w:val="105"/>
        </w:rPr>
      </w:pPr>
      <w:r w:rsidRPr="008D7BF8">
        <w:rPr>
          <w:rFonts w:ascii="Arial" w:hAnsi="Arial" w:cs="Arial"/>
          <w:b/>
          <w:color w:val="080808"/>
          <w:position w:val="1"/>
        </w:rPr>
        <w:t>18.</w:t>
      </w:r>
      <w:r w:rsidRPr="008D7BF8">
        <w:rPr>
          <w:rFonts w:ascii="Arial" w:hAnsi="Arial" w:cs="Arial"/>
          <w:b/>
          <w:color w:val="080808"/>
          <w:spacing w:val="-15"/>
          <w:position w:val="1"/>
        </w:rPr>
        <w:t xml:space="preserve"> </w:t>
      </w:r>
      <w:r w:rsidRPr="008D7BF8">
        <w:rPr>
          <w:rFonts w:ascii="Arial" w:hAnsi="Arial" w:cs="Arial"/>
          <w:b/>
          <w:color w:val="080808"/>
          <w:position w:val="1"/>
        </w:rPr>
        <w:t>Inadequate job</w:t>
      </w:r>
      <w:r w:rsidRPr="008D7BF8">
        <w:rPr>
          <w:rFonts w:ascii="Arial" w:hAnsi="Arial" w:cs="Arial"/>
          <w:b/>
          <w:color w:val="080808"/>
          <w:spacing w:val="11"/>
          <w:position w:val="1"/>
        </w:rPr>
        <w:t xml:space="preserve"> </w:t>
      </w:r>
      <w:r w:rsidRPr="008D7BF8">
        <w:rPr>
          <w:rFonts w:ascii="Arial" w:hAnsi="Arial" w:cs="Arial"/>
          <w:b/>
          <w:color w:val="080808"/>
          <w:position w:val="1"/>
        </w:rPr>
        <w:t>skills,</w:t>
      </w:r>
      <w:r w:rsidRPr="008D7BF8">
        <w:rPr>
          <w:rFonts w:ascii="Arial" w:hAnsi="Arial" w:cs="Arial"/>
          <w:b/>
          <w:color w:val="080808"/>
          <w:spacing w:val="13"/>
          <w:position w:val="1"/>
        </w:rPr>
        <w:t xml:space="preserve"> </w:t>
      </w:r>
      <w:r w:rsidRPr="008D7BF8">
        <w:rPr>
          <w:rFonts w:ascii="Arial" w:hAnsi="Arial" w:cs="Arial"/>
          <w:b/>
          <w:color w:val="080808"/>
          <w:position w:val="1"/>
        </w:rPr>
        <w:t>work</w:t>
      </w:r>
      <w:r w:rsidRPr="008D7BF8">
        <w:rPr>
          <w:rFonts w:ascii="Arial" w:hAnsi="Arial" w:cs="Arial"/>
          <w:b/>
          <w:color w:val="080808"/>
          <w:spacing w:val="15"/>
          <w:position w:val="1"/>
        </w:rPr>
        <w:t xml:space="preserve"> </w:t>
      </w:r>
      <w:r w:rsidRPr="008D7BF8">
        <w:rPr>
          <w:rFonts w:ascii="Arial" w:hAnsi="Arial" w:cs="Arial"/>
          <w:b/>
          <w:color w:val="080808"/>
          <w:position w:val="1"/>
        </w:rPr>
        <w:t>practice,</w:t>
      </w:r>
      <w:r w:rsidRPr="008D7BF8">
        <w:rPr>
          <w:rFonts w:ascii="Arial" w:hAnsi="Arial" w:cs="Arial"/>
          <w:b/>
          <w:color w:val="080808"/>
          <w:spacing w:val="28"/>
          <w:position w:val="1"/>
        </w:rPr>
        <w:t xml:space="preserve"> </w:t>
      </w:r>
      <w:r w:rsidRPr="008D7BF8">
        <w:rPr>
          <w:rFonts w:ascii="Arial" w:hAnsi="Arial" w:cs="Arial"/>
          <w:b/>
          <w:color w:val="080808"/>
          <w:position w:val="1"/>
        </w:rPr>
        <w:t>or</w:t>
      </w:r>
      <w:r w:rsidRPr="008D7BF8">
        <w:rPr>
          <w:rFonts w:ascii="Arial" w:hAnsi="Arial" w:cs="Arial"/>
          <w:b/>
          <w:color w:val="080808"/>
          <w:spacing w:val="12"/>
          <w:position w:val="1"/>
        </w:rPr>
        <w:t xml:space="preserve"> </w:t>
      </w:r>
      <w:r w:rsidRPr="008D7BF8">
        <w:rPr>
          <w:rFonts w:ascii="Arial" w:hAnsi="Arial" w:cs="Arial"/>
          <w:b/>
          <w:color w:val="080808"/>
          <w:w w:val="106"/>
          <w:position w:val="1"/>
        </w:rPr>
        <w:t>decision-making?</w:t>
      </w:r>
      <w:r w:rsidR="004967D6" w:rsidRPr="008D7BF8">
        <w:rPr>
          <w:rFonts w:ascii="Arial" w:hAnsi="Arial" w:cs="Arial"/>
          <w:b/>
          <w:color w:val="080808"/>
        </w:rPr>
        <w:t xml:space="preserve"> Yes</w:t>
      </w:r>
      <w:r w:rsidR="004967D6" w:rsidRPr="0006562B">
        <w:rPr>
          <w:rFonts w:ascii="Arial" w:hAnsi="Arial" w:cs="Arial"/>
          <w:color w:val="080808"/>
        </w:rPr>
        <w:t xml:space="preserve">.  </w:t>
      </w:r>
      <w:r w:rsidR="00EC53BC">
        <w:rPr>
          <w:rFonts w:ascii="Arial" w:hAnsi="Arial" w:cs="Arial"/>
          <w:noProof/>
          <w:color w:val="000000"/>
          <w:highlight w:val="black"/>
        </w:rPr>
        <w:t>'''''''''''''' ''''''' '''''''''''''''' ''''' '''''''' '''''''''''''''' '''''''''''''''''''''''''''''''''''''''' ''''''''''' ''' ''''''''''''''''''''''''' ''''' '''''''' '''''''''''''''</w:t>
      </w:r>
    </w:p>
    <w:p w:rsidR="004967D6" w:rsidRPr="0006562B" w:rsidRDefault="004967D6" w:rsidP="00866E03">
      <w:pPr>
        <w:autoSpaceDE w:val="0"/>
        <w:autoSpaceDN w:val="0"/>
        <w:adjustRightInd w:val="0"/>
        <w:ind w:left="1440" w:right="-20"/>
        <w:rPr>
          <w:rFonts w:ascii="Arial" w:hAnsi="Arial" w:cs="Arial"/>
          <w:color w:val="080808"/>
          <w:w w:val="105"/>
        </w:rPr>
      </w:pPr>
    </w:p>
    <w:p w:rsidR="008B3AF1" w:rsidRPr="0006562B" w:rsidRDefault="008B3AF1" w:rsidP="00866E03">
      <w:pPr>
        <w:autoSpaceDE w:val="0"/>
        <w:autoSpaceDN w:val="0"/>
        <w:adjustRightInd w:val="0"/>
        <w:ind w:left="1440" w:right="-20"/>
        <w:rPr>
          <w:rFonts w:ascii="Arial" w:hAnsi="Arial" w:cs="Arial"/>
          <w:color w:val="262626"/>
          <w:w w:val="118"/>
        </w:rPr>
      </w:pPr>
      <w:r w:rsidRPr="008D7BF8">
        <w:rPr>
          <w:rFonts w:ascii="Arial" w:hAnsi="Arial" w:cs="Arial"/>
          <w:b/>
          <w:color w:val="080808"/>
        </w:rPr>
        <w:t>20.</w:t>
      </w:r>
      <w:r w:rsidRPr="008D7BF8">
        <w:rPr>
          <w:rFonts w:ascii="Arial" w:hAnsi="Arial" w:cs="Arial"/>
          <w:b/>
          <w:color w:val="080808"/>
          <w:spacing w:val="-1"/>
        </w:rPr>
        <w:t xml:space="preserve"> </w:t>
      </w:r>
      <w:r w:rsidRPr="008D7BF8">
        <w:rPr>
          <w:rFonts w:ascii="Arial" w:hAnsi="Arial" w:cs="Arial"/>
          <w:b/>
          <w:color w:val="080808"/>
        </w:rPr>
        <w:t>Strategic</w:t>
      </w:r>
      <w:r w:rsidRPr="008D7BF8">
        <w:rPr>
          <w:rFonts w:ascii="Arial" w:hAnsi="Arial" w:cs="Arial"/>
          <w:b/>
          <w:color w:val="080808"/>
          <w:spacing w:val="-6"/>
        </w:rPr>
        <w:t xml:space="preserve"> </w:t>
      </w:r>
      <w:r w:rsidRPr="008D7BF8">
        <w:rPr>
          <w:rFonts w:ascii="Arial" w:hAnsi="Arial" w:cs="Arial"/>
          <w:b/>
          <w:color w:val="080808"/>
        </w:rPr>
        <w:t>planning</w:t>
      </w:r>
      <w:r w:rsidRPr="008D7BF8">
        <w:rPr>
          <w:rFonts w:ascii="Arial" w:hAnsi="Arial" w:cs="Arial"/>
          <w:b/>
          <w:color w:val="080808"/>
          <w:spacing w:val="3"/>
        </w:rPr>
        <w:t xml:space="preserve"> </w:t>
      </w:r>
      <w:r w:rsidRPr="008D7BF8">
        <w:rPr>
          <w:rFonts w:ascii="Arial" w:hAnsi="Arial" w:cs="Arial"/>
          <w:b/>
          <w:color w:val="080808"/>
        </w:rPr>
        <w:t>errors</w:t>
      </w:r>
      <w:r w:rsidRPr="008D7BF8">
        <w:rPr>
          <w:rFonts w:ascii="Arial" w:hAnsi="Arial" w:cs="Arial"/>
          <w:b/>
          <w:color w:val="080808"/>
          <w:spacing w:val="6"/>
        </w:rPr>
        <w:t xml:space="preserve"> </w:t>
      </w:r>
      <w:r w:rsidRPr="008D7BF8">
        <w:rPr>
          <w:rFonts w:ascii="Arial" w:hAnsi="Arial" w:cs="Arial"/>
          <w:b/>
          <w:color w:val="080808"/>
        </w:rPr>
        <w:t>that</w:t>
      </w:r>
      <w:r w:rsidRPr="008D7BF8">
        <w:rPr>
          <w:rFonts w:ascii="Arial" w:hAnsi="Arial" w:cs="Arial"/>
          <w:b/>
          <w:color w:val="080808"/>
          <w:spacing w:val="8"/>
        </w:rPr>
        <w:t xml:space="preserve"> </w:t>
      </w:r>
      <w:r w:rsidRPr="008D7BF8">
        <w:rPr>
          <w:rFonts w:ascii="Arial" w:hAnsi="Arial" w:cs="Arial"/>
          <w:b/>
          <w:color w:val="080808"/>
        </w:rPr>
        <w:t>resulted</w:t>
      </w:r>
      <w:r w:rsidRPr="008D7BF8">
        <w:rPr>
          <w:rFonts w:ascii="Arial" w:hAnsi="Arial" w:cs="Arial"/>
          <w:b/>
          <w:color w:val="080808"/>
          <w:spacing w:val="-11"/>
        </w:rPr>
        <w:t xml:space="preserve"> </w:t>
      </w:r>
      <w:r w:rsidRPr="008D7BF8">
        <w:rPr>
          <w:rFonts w:ascii="Arial" w:hAnsi="Arial" w:cs="Arial"/>
          <w:b/>
          <w:color w:val="080808"/>
        </w:rPr>
        <w:t>in</w:t>
      </w:r>
      <w:r w:rsidRPr="008D7BF8">
        <w:rPr>
          <w:rFonts w:ascii="Arial" w:hAnsi="Arial" w:cs="Arial"/>
          <w:b/>
          <w:color w:val="080808"/>
          <w:spacing w:val="2"/>
        </w:rPr>
        <w:t xml:space="preserve"> </w:t>
      </w:r>
      <w:r w:rsidRPr="008D7BF8">
        <w:rPr>
          <w:rFonts w:ascii="Arial" w:hAnsi="Arial" w:cs="Arial"/>
          <w:b/>
          <w:color w:val="080808"/>
        </w:rPr>
        <w:t>inadequat</w:t>
      </w:r>
      <w:r w:rsidRPr="008D7BF8">
        <w:rPr>
          <w:rFonts w:ascii="Arial" w:hAnsi="Arial" w:cs="Arial"/>
          <w:b/>
          <w:color w:val="080808"/>
          <w:w w:val="101"/>
        </w:rPr>
        <w:t>e</w:t>
      </w:r>
      <w:r w:rsidRPr="008D7BF8">
        <w:rPr>
          <w:rFonts w:ascii="Arial" w:hAnsi="Arial" w:cs="Arial"/>
          <w:b/>
          <w:color w:val="080808"/>
          <w:spacing w:val="-30"/>
        </w:rPr>
        <w:t xml:space="preserve"> </w:t>
      </w:r>
      <w:r w:rsidRPr="008D7BF8">
        <w:rPr>
          <w:rFonts w:ascii="Arial" w:hAnsi="Arial" w:cs="Arial"/>
          <w:b/>
          <w:color w:val="080808"/>
          <w:w w:val="102"/>
        </w:rPr>
        <w:t>performance?</w:t>
      </w:r>
      <w:r w:rsidR="004967D6" w:rsidRPr="008D7BF8">
        <w:rPr>
          <w:rFonts w:ascii="Arial" w:hAnsi="Arial" w:cs="Arial"/>
          <w:b/>
          <w:color w:val="080808"/>
          <w:w w:val="102"/>
        </w:rPr>
        <w:t xml:space="preserve"> Yes</w:t>
      </w:r>
      <w:r w:rsidR="004967D6" w:rsidRPr="0006562B">
        <w:rPr>
          <w:rFonts w:ascii="Arial" w:hAnsi="Arial" w:cs="Arial"/>
          <w:color w:val="080808"/>
          <w:w w:val="102"/>
        </w:rPr>
        <w:t xml:space="preserve">.  </w:t>
      </w:r>
      <w:r w:rsidR="00EC53BC">
        <w:rPr>
          <w:rFonts w:ascii="Arial" w:hAnsi="Arial" w:cs="Arial"/>
          <w:noProof/>
          <w:color w:val="000000"/>
          <w:w w:val="90"/>
          <w:highlight w:val="black"/>
        </w:rPr>
        <w:t>'''''''''''''''''''' '''' '''''' '''''''''''''''''''' ''''''''''''''''''''''' ''''''''''' ''''''''''''''''''' ''''''''''''''''''''''''' ''''''''''''''''' ''''' '''''''''''''''''' ''''''''''''''''''''''''' ''''''''''''' ''''''''''''''''' '''''' ''''' ''''''' ''''''''''''''''''' ''''''''''' '''''''' '''''''''''' ''''''''''''' ''''''' '''''''''''''''''' ''''''  '''''''''''' '''''' '''''''''''''''''' '''''''''''''''''''''''''''''''' '''''''''''''''''' '''''''' '''''''' '''''' ''''''''''' ''''''''''''' '''''''''' '''''''' ''''' ''''''''''''''' ''' ''''''''' '''''''''' '''''''''''  '''''''''''''''''' ''''' '''''''' '''''''''' '''''''''''' '''''''''''''''''''' '''''''''''' ''''''''' ''' ''''''''''''''''' ''''' '''''''''''''' ''''''''''' ''''' '''''''''''' '''''''''''''''''' ''''''''''''''''''' ''''''''''''''''''''''</w:t>
      </w:r>
      <w:r w:rsidRPr="00BE4FEF">
        <w:rPr>
          <w:rFonts w:ascii="Arial" w:hAnsi="Arial" w:cs="Arial"/>
          <w:color w:val="262626"/>
          <w:w w:val="118"/>
        </w:rPr>
        <w:t>.</w:t>
      </w:r>
    </w:p>
    <w:p w:rsidR="004967D6" w:rsidRPr="0006562B" w:rsidRDefault="004967D6" w:rsidP="00866E03">
      <w:pPr>
        <w:autoSpaceDE w:val="0"/>
        <w:autoSpaceDN w:val="0"/>
        <w:adjustRightInd w:val="0"/>
        <w:ind w:left="1440" w:right="-20"/>
        <w:rPr>
          <w:rFonts w:ascii="Arial" w:hAnsi="Arial" w:cs="Arial"/>
          <w:color w:val="000000"/>
        </w:rPr>
      </w:pPr>
    </w:p>
    <w:p w:rsidR="008B3AF1" w:rsidRPr="0006562B" w:rsidRDefault="008B3AF1" w:rsidP="00866E03">
      <w:pPr>
        <w:autoSpaceDE w:val="0"/>
        <w:autoSpaceDN w:val="0"/>
        <w:adjustRightInd w:val="0"/>
        <w:ind w:left="1440"/>
        <w:rPr>
          <w:rFonts w:ascii="Arial" w:hAnsi="Arial" w:cs="Arial"/>
          <w:color w:val="080808"/>
          <w:w w:val="103"/>
        </w:rPr>
      </w:pPr>
      <w:r w:rsidRPr="008D7BF8">
        <w:rPr>
          <w:rFonts w:ascii="Arial" w:hAnsi="Arial" w:cs="Arial"/>
          <w:b/>
          <w:color w:val="080808"/>
        </w:rPr>
        <w:t>21.</w:t>
      </w:r>
      <w:r w:rsidRPr="008D7BF8">
        <w:rPr>
          <w:rFonts w:ascii="Arial" w:hAnsi="Arial" w:cs="Arial"/>
          <w:b/>
          <w:color w:val="080808"/>
          <w:spacing w:val="10"/>
        </w:rPr>
        <w:t xml:space="preserve"> </w:t>
      </w:r>
      <w:r w:rsidR="00D70E40" w:rsidRPr="008D7BF8">
        <w:rPr>
          <w:rFonts w:ascii="Arial" w:hAnsi="Arial" w:cs="Arial"/>
          <w:b/>
          <w:color w:val="080808"/>
          <w:w w:val="97"/>
        </w:rPr>
        <w:t>Manage</w:t>
      </w:r>
      <w:r w:rsidRPr="008D7BF8">
        <w:rPr>
          <w:rFonts w:ascii="Arial" w:hAnsi="Arial" w:cs="Arial"/>
          <w:b/>
          <w:color w:val="080808"/>
          <w:w w:val="97"/>
        </w:rPr>
        <w:t>ment</w:t>
      </w:r>
      <w:r w:rsidRPr="008D7BF8">
        <w:rPr>
          <w:rFonts w:ascii="Arial" w:hAnsi="Arial" w:cs="Arial"/>
          <w:b/>
          <w:color w:val="080808"/>
          <w:spacing w:val="3"/>
          <w:w w:val="97"/>
        </w:rPr>
        <w:t xml:space="preserve"> </w:t>
      </w:r>
      <w:r w:rsidRPr="008D7BF8">
        <w:rPr>
          <w:rFonts w:ascii="Arial" w:hAnsi="Arial" w:cs="Arial"/>
          <w:b/>
          <w:color w:val="080808"/>
        </w:rPr>
        <w:t>expectations</w:t>
      </w:r>
      <w:r w:rsidRPr="008D7BF8">
        <w:rPr>
          <w:rFonts w:ascii="Arial" w:hAnsi="Arial" w:cs="Arial"/>
          <w:b/>
          <w:color w:val="080808"/>
          <w:spacing w:val="-14"/>
        </w:rPr>
        <w:t xml:space="preserve"> </w:t>
      </w:r>
      <w:r w:rsidRPr="008D7BF8">
        <w:rPr>
          <w:rFonts w:ascii="Arial" w:hAnsi="Arial" w:cs="Arial"/>
          <w:b/>
          <w:color w:val="080808"/>
        </w:rPr>
        <w:t>that</w:t>
      </w:r>
      <w:r w:rsidRPr="008D7BF8">
        <w:rPr>
          <w:rFonts w:ascii="Arial" w:hAnsi="Arial" w:cs="Arial"/>
          <w:b/>
          <w:color w:val="080808"/>
          <w:spacing w:val="29"/>
        </w:rPr>
        <w:t xml:space="preserve"> </w:t>
      </w:r>
      <w:r w:rsidRPr="008D7BF8">
        <w:rPr>
          <w:rFonts w:ascii="Arial" w:hAnsi="Arial" w:cs="Arial"/>
          <w:b/>
          <w:color w:val="080808"/>
        </w:rPr>
        <w:t>are not</w:t>
      </w:r>
      <w:r w:rsidRPr="008D7BF8">
        <w:rPr>
          <w:rFonts w:ascii="Arial" w:hAnsi="Arial" w:cs="Arial"/>
          <w:b/>
          <w:color w:val="080808"/>
          <w:spacing w:val="-3"/>
        </w:rPr>
        <w:t xml:space="preserve"> </w:t>
      </w:r>
      <w:r w:rsidRPr="008D7BF8">
        <w:rPr>
          <w:rFonts w:ascii="Arial" w:hAnsi="Arial" w:cs="Arial"/>
          <w:b/>
          <w:color w:val="080808"/>
        </w:rPr>
        <w:t>clearly</w:t>
      </w:r>
      <w:r w:rsidRPr="008D7BF8">
        <w:rPr>
          <w:rFonts w:ascii="Arial" w:hAnsi="Arial" w:cs="Arial"/>
          <w:b/>
          <w:color w:val="080808"/>
          <w:spacing w:val="-2"/>
        </w:rPr>
        <w:t xml:space="preserve"> </w:t>
      </w:r>
      <w:r w:rsidRPr="008D7BF8">
        <w:rPr>
          <w:rFonts w:ascii="Arial" w:hAnsi="Arial" w:cs="Arial"/>
          <w:b/>
          <w:color w:val="080808"/>
        </w:rPr>
        <w:t>defined,</w:t>
      </w:r>
      <w:r w:rsidRPr="008D7BF8">
        <w:rPr>
          <w:rFonts w:ascii="Arial" w:hAnsi="Arial" w:cs="Arial"/>
          <w:b/>
          <w:color w:val="080808"/>
          <w:spacing w:val="-5"/>
        </w:rPr>
        <w:t xml:space="preserve"> </w:t>
      </w:r>
      <w:r w:rsidRPr="008D7BF8">
        <w:rPr>
          <w:rFonts w:ascii="Arial" w:hAnsi="Arial" w:cs="Arial"/>
          <w:b/>
          <w:color w:val="080808"/>
        </w:rPr>
        <w:t>conflict,</w:t>
      </w:r>
      <w:r w:rsidRPr="008D7BF8">
        <w:rPr>
          <w:rFonts w:ascii="Arial" w:hAnsi="Arial" w:cs="Arial"/>
          <w:b/>
          <w:color w:val="080808"/>
          <w:spacing w:val="-13"/>
        </w:rPr>
        <w:t xml:space="preserve"> </w:t>
      </w:r>
      <w:r w:rsidRPr="008D7BF8">
        <w:rPr>
          <w:rFonts w:ascii="Arial" w:hAnsi="Arial" w:cs="Arial"/>
          <w:b/>
          <w:color w:val="080808"/>
          <w:w w:val="104"/>
        </w:rPr>
        <w:t>or</w:t>
      </w:r>
      <w:r w:rsidRPr="008D7BF8">
        <w:rPr>
          <w:rFonts w:ascii="Arial" w:hAnsi="Arial" w:cs="Arial"/>
          <w:b/>
          <w:color w:val="080808"/>
          <w:spacing w:val="-5"/>
        </w:rPr>
        <w:t xml:space="preserve"> </w:t>
      </w:r>
      <w:r w:rsidRPr="008D7BF8">
        <w:rPr>
          <w:rFonts w:ascii="Arial" w:hAnsi="Arial" w:cs="Arial"/>
          <w:b/>
          <w:color w:val="080808"/>
        </w:rPr>
        <w:t>lack</w:t>
      </w:r>
      <w:r w:rsidRPr="008D7BF8">
        <w:rPr>
          <w:rFonts w:ascii="Arial" w:hAnsi="Arial" w:cs="Arial"/>
          <w:b/>
          <w:color w:val="080808"/>
          <w:spacing w:val="-8"/>
        </w:rPr>
        <w:t xml:space="preserve"> </w:t>
      </w:r>
      <w:r w:rsidRPr="008D7BF8">
        <w:rPr>
          <w:rFonts w:ascii="Arial" w:hAnsi="Arial" w:cs="Arial"/>
          <w:b/>
          <w:color w:val="080808"/>
        </w:rPr>
        <w:t>accountability?</w:t>
      </w:r>
      <w:r w:rsidR="004967D6" w:rsidRPr="008D7BF8">
        <w:rPr>
          <w:rFonts w:ascii="Arial" w:hAnsi="Arial" w:cs="Arial"/>
          <w:b/>
          <w:color w:val="080808"/>
        </w:rPr>
        <w:t xml:space="preserve">  Yes</w:t>
      </w:r>
      <w:r w:rsidR="004967D6" w:rsidRPr="0006562B">
        <w:rPr>
          <w:rFonts w:ascii="Arial" w:hAnsi="Arial" w:cs="Arial"/>
          <w:color w:val="080808"/>
        </w:rPr>
        <w:t xml:space="preserve">.  </w:t>
      </w:r>
      <w:r w:rsidR="00EC53BC">
        <w:rPr>
          <w:rFonts w:ascii="Arial" w:hAnsi="Arial" w:cs="Arial"/>
          <w:noProof/>
          <w:color w:val="000000"/>
          <w:highlight w:val="black"/>
        </w:rPr>
        <w:t xml:space="preserve">''''''''''''''''' ''''' '''''''' ''''''''''' ''''''''''''''''''''''''''''' ''''''''''''''''''' </w:t>
      </w:r>
      <w:r w:rsidR="00EC53BC">
        <w:rPr>
          <w:rFonts w:ascii="Arial" w:hAnsi="Arial" w:cs="Arial"/>
          <w:noProof/>
          <w:color w:val="000000"/>
          <w:highlight w:val="black"/>
        </w:rPr>
        <w:lastRenderedPageBreak/>
        <w:t>'''''''''''' '''''''' ''''''''''''''''''''''''''''''''''  ''''''''''''''''''''''''''' ''''''''''''''''''' '''''''''''''''' '''''''''''''''''''''''''''''''' ''''''' ''''''''' '''''''''''' '''''''''''''''''''''''''''''''' '''''''''''' ''''''''' '''''''''''''''''''''''''''''  ''''''''''''''' '''''' ''''''''' ''''''''''''''' '''''''''''' ''''''''''''''''''''' ''''' ''''' ''' ''''''''' ''''' ''''''''''''''''''''''''''''''''' '''''''' '''''''''''''' ''''' ''''''''''''''''''''' ''''''''''''''''''''''''' '''''''''''''''''''' '''''''' ''''''''''''''''''' ''''''''' '''''''''''''''</w:t>
      </w:r>
      <w:r w:rsidRPr="00BE4FEF">
        <w:rPr>
          <w:rFonts w:ascii="Arial" w:hAnsi="Arial" w:cs="Arial"/>
          <w:color w:val="080808"/>
          <w:w w:val="103"/>
        </w:rPr>
        <w:t>.</w:t>
      </w:r>
    </w:p>
    <w:p w:rsidR="004967D6" w:rsidRPr="0006562B" w:rsidRDefault="004967D6" w:rsidP="00866E03">
      <w:pPr>
        <w:autoSpaceDE w:val="0"/>
        <w:autoSpaceDN w:val="0"/>
        <w:adjustRightInd w:val="0"/>
        <w:ind w:left="1440" w:right="1834"/>
        <w:rPr>
          <w:rFonts w:ascii="Arial" w:hAnsi="Arial" w:cs="Arial"/>
          <w:color w:val="000000"/>
        </w:rPr>
      </w:pPr>
    </w:p>
    <w:p w:rsidR="008B3AF1" w:rsidRPr="0006562B" w:rsidRDefault="008B3AF1" w:rsidP="00866E03">
      <w:pPr>
        <w:autoSpaceDE w:val="0"/>
        <w:autoSpaceDN w:val="0"/>
        <w:adjustRightInd w:val="0"/>
        <w:ind w:left="1440"/>
        <w:rPr>
          <w:rFonts w:ascii="Arial" w:hAnsi="Arial" w:cs="Arial"/>
        </w:rPr>
      </w:pPr>
      <w:r w:rsidRPr="008D7BF8">
        <w:rPr>
          <w:rFonts w:ascii="Arial" w:hAnsi="Arial" w:cs="Arial"/>
          <w:b/>
          <w:color w:val="080808"/>
          <w:w w:val="110"/>
        </w:rPr>
        <w:t>2</w:t>
      </w:r>
      <w:r w:rsidRPr="008D7BF8">
        <w:rPr>
          <w:rFonts w:ascii="Arial" w:hAnsi="Arial" w:cs="Arial"/>
          <w:b/>
          <w:color w:val="080808"/>
          <w:spacing w:val="-16"/>
          <w:w w:val="110"/>
        </w:rPr>
        <w:t>2</w:t>
      </w:r>
      <w:r w:rsidR="006B3A05">
        <w:rPr>
          <w:rFonts w:ascii="Arial" w:hAnsi="Arial" w:cs="Arial"/>
          <w:b/>
          <w:color w:val="080808"/>
          <w:spacing w:val="-17"/>
          <w:w w:val="165"/>
        </w:rPr>
        <w:t xml:space="preserve">. </w:t>
      </w:r>
      <w:r w:rsidR="008D7BF8" w:rsidRPr="008D7BF8">
        <w:rPr>
          <w:rFonts w:ascii="Arial" w:hAnsi="Arial" w:cs="Arial"/>
          <w:b/>
          <w:color w:val="080808"/>
          <w:w w:val="96"/>
        </w:rPr>
        <w:t>I</w:t>
      </w:r>
      <w:r w:rsidRPr="008D7BF8">
        <w:rPr>
          <w:rFonts w:ascii="Arial" w:hAnsi="Arial" w:cs="Arial"/>
          <w:b/>
          <w:color w:val="080808"/>
          <w:w w:val="96"/>
        </w:rPr>
        <w:t>nadequat</w:t>
      </w:r>
      <w:r w:rsidRPr="008D7BF8">
        <w:rPr>
          <w:rFonts w:ascii="Arial" w:hAnsi="Arial" w:cs="Arial"/>
          <w:b/>
          <w:color w:val="080808"/>
          <w:w w:val="97"/>
        </w:rPr>
        <w:t>e</w:t>
      </w:r>
      <w:r w:rsidRPr="008D7BF8">
        <w:rPr>
          <w:rFonts w:ascii="Arial" w:hAnsi="Arial" w:cs="Arial"/>
          <w:b/>
          <w:color w:val="080808"/>
          <w:spacing w:val="-8"/>
        </w:rPr>
        <w:t xml:space="preserve"> </w:t>
      </w:r>
      <w:r w:rsidRPr="008D7BF8">
        <w:rPr>
          <w:rFonts w:ascii="Arial" w:hAnsi="Arial" w:cs="Arial"/>
          <w:b/>
          <w:color w:val="080808"/>
        </w:rPr>
        <w:t>Program</w:t>
      </w:r>
      <w:r w:rsidRPr="008D7BF8">
        <w:rPr>
          <w:rFonts w:ascii="Arial" w:hAnsi="Arial" w:cs="Arial"/>
          <w:b/>
          <w:color w:val="080808"/>
          <w:spacing w:val="-2"/>
        </w:rPr>
        <w:t xml:space="preserve"> </w:t>
      </w:r>
      <w:r w:rsidRPr="008D7BF8">
        <w:rPr>
          <w:rFonts w:ascii="Arial" w:hAnsi="Arial" w:cs="Arial"/>
          <w:b/>
          <w:color w:val="080808"/>
        </w:rPr>
        <w:t>or</w:t>
      </w:r>
      <w:r w:rsidRPr="008D7BF8">
        <w:rPr>
          <w:rFonts w:ascii="Arial" w:hAnsi="Arial" w:cs="Arial"/>
          <w:b/>
          <w:color w:val="080808"/>
          <w:spacing w:val="-5"/>
        </w:rPr>
        <w:t xml:space="preserve"> </w:t>
      </w:r>
      <w:r w:rsidRPr="008D7BF8">
        <w:rPr>
          <w:rFonts w:ascii="Arial" w:hAnsi="Arial" w:cs="Arial"/>
          <w:b/>
          <w:color w:val="080808"/>
        </w:rPr>
        <w:t>Process</w:t>
      </w:r>
      <w:r w:rsidRPr="008D7BF8">
        <w:rPr>
          <w:rFonts w:ascii="Arial" w:hAnsi="Arial" w:cs="Arial"/>
          <w:b/>
          <w:color w:val="080808"/>
          <w:spacing w:val="3"/>
        </w:rPr>
        <w:t xml:space="preserve"> </w:t>
      </w:r>
      <w:r w:rsidRPr="008D7BF8">
        <w:rPr>
          <w:rFonts w:ascii="Arial" w:hAnsi="Arial" w:cs="Arial"/>
          <w:b/>
          <w:color w:val="080808"/>
        </w:rPr>
        <w:t>monitoring,</w:t>
      </w:r>
      <w:r w:rsidRPr="008D7BF8">
        <w:rPr>
          <w:rFonts w:ascii="Arial" w:hAnsi="Arial" w:cs="Arial"/>
          <w:b/>
          <w:color w:val="080808"/>
          <w:spacing w:val="-29"/>
        </w:rPr>
        <w:t xml:space="preserve"> </w:t>
      </w:r>
      <w:r w:rsidRPr="008D7BF8">
        <w:rPr>
          <w:rFonts w:ascii="Arial" w:hAnsi="Arial" w:cs="Arial"/>
          <w:b/>
          <w:color w:val="080808"/>
        </w:rPr>
        <w:t>analysis,</w:t>
      </w:r>
      <w:r w:rsidRPr="008D7BF8">
        <w:rPr>
          <w:rFonts w:ascii="Arial" w:hAnsi="Arial" w:cs="Arial"/>
          <w:b/>
          <w:color w:val="080808"/>
          <w:spacing w:val="-12"/>
        </w:rPr>
        <w:t xml:space="preserve"> </w:t>
      </w:r>
      <w:r w:rsidRPr="008D7BF8">
        <w:rPr>
          <w:rFonts w:ascii="Arial" w:hAnsi="Arial" w:cs="Arial"/>
          <w:b/>
          <w:color w:val="080808"/>
        </w:rPr>
        <w:t>feedback,</w:t>
      </w:r>
      <w:r w:rsidRPr="008D7BF8">
        <w:rPr>
          <w:rFonts w:ascii="Arial" w:hAnsi="Arial" w:cs="Arial"/>
          <w:b/>
          <w:color w:val="080808"/>
          <w:spacing w:val="-36"/>
        </w:rPr>
        <w:t xml:space="preserve"> </w:t>
      </w:r>
      <w:r w:rsidRPr="008D7BF8">
        <w:rPr>
          <w:rFonts w:ascii="Arial" w:hAnsi="Arial" w:cs="Arial"/>
          <w:b/>
          <w:color w:val="080808"/>
        </w:rPr>
        <w:t>action</w:t>
      </w:r>
      <w:r w:rsidRPr="008D7BF8">
        <w:rPr>
          <w:rFonts w:ascii="Arial" w:hAnsi="Arial" w:cs="Arial"/>
          <w:b/>
          <w:color w:val="080808"/>
          <w:spacing w:val="6"/>
        </w:rPr>
        <w:t xml:space="preserve"> </w:t>
      </w:r>
      <w:r w:rsidRPr="008D7BF8">
        <w:rPr>
          <w:rFonts w:ascii="Arial" w:hAnsi="Arial" w:cs="Arial"/>
          <w:b/>
          <w:color w:val="080808"/>
        </w:rPr>
        <w:t>implementation,</w:t>
      </w:r>
      <w:r w:rsidRPr="008D7BF8">
        <w:rPr>
          <w:rFonts w:ascii="Arial" w:hAnsi="Arial" w:cs="Arial"/>
          <w:b/>
          <w:color w:val="080808"/>
          <w:spacing w:val="3"/>
        </w:rPr>
        <w:t xml:space="preserve"> </w:t>
      </w:r>
      <w:r w:rsidRPr="008D7BF8">
        <w:rPr>
          <w:rFonts w:ascii="Arial" w:hAnsi="Arial" w:cs="Arial"/>
          <w:b/>
          <w:color w:val="080808"/>
        </w:rPr>
        <w:t>or</w:t>
      </w:r>
      <w:r w:rsidRPr="008D7BF8">
        <w:rPr>
          <w:rFonts w:ascii="Arial" w:hAnsi="Arial" w:cs="Arial"/>
          <w:b/>
          <w:color w:val="080808"/>
          <w:spacing w:val="-7"/>
        </w:rPr>
        <w:t xml:space="preserve"> </w:t>
      </w:r>
      <w:r w:rsidRPr="008D7BF8">
        <w:rPr>
          <w:rFonts w:ascii="Arial" w:hAnsi="Arial" w:cs="Arial"/>
          <w:b/>
          <w:color w:val="080808"/>
          <w:w w:val="101"/>
        </w:rPr>
        <w:t>development?</w:t>
      </w:r>
      <w:r w:rsidR="00D70E40" w:rsidRPr="008D7BF8">
        <w:rPr>
          <w:rFonts w:ascii="Arial" w:hAnsi="Arial" w:cs="Arial"/>
          <w:b/>
          <w:color w:val="080808"/>
          <w:w w:val="101"/>
        </w:rPr>
        <w:t xml:space="preserve"> Yes</w:t>
      </w:r>
      <w:r w:rsidR="00D70E40" w:rsidRPr="0006562B">
        <w:rPr>
          <w:rFonts w:ascii="Arial" w:hAnsi="Arial" w:cs="Arial"/>
          <w:color w:val="080808"/>
          <w:w w:val="101"/>
        </w:rPr>
        <w:t xml:space="preserve">.  </w:t>
      </w:r>
      <w:r w:rsidR="00EC53BC">
        <w:rPr>
          <w:rFonts w:ascii="Arial" w:hAnsi="Arial" w:cs="Arial"/>
          <w:noProof/>
          <w:color w:val="000000"/>
          <w:w w:val="101"/>
          <w:highlight w:val="black"/>
        </w:rPr>
        <w:t>''''''''''''''''''''' ''''' '''''''''''''''''' ''''''''''''' '''''''''''''''''''''''' '''''''''' '''''''' '''''''''''''''''''''' ''''' '''''''''' '''''''''''''''' ''''''''''''''''''' '''''''''' ''''''' '''''''''''''''''''''''' ''''''''''' ''''''''''' ''''''''''''' '''''''''''''''''''''''''''''''''''''''''' '''''''''''''''''''''''''''' '''''''''''''''''''' '''''''''''''''''''''''''' ''''' ''''''''''''' '''''' ''''''''''''''''''' ''''' ''''''''''''''''</w:t>
      </w:r>
      <w:r w:rsidRPr="00BE4FEF">
        <w:rPr>
          <w:rFonts w:ascii="Arial" w:hAnsi="Arial" w:cs="Arial"/>
          <w:color w:val="080808"/>
          <w:w w:val="109"/>
        </w:rPr>
        <w:t>.</w:t>
      </w:r>
    </w:p>
    <w:p w:rsidR="00987A9C" w:rsidRPr="009718CA" w:rsidRDefault="00987A9C" w:rsidP="00866E03">
      <w:pPr>
        <w:tabs>
          <w:tab w:val="left" w:pos="7920"/>
        </w:tabs>
        <w:spacing w:line="276" w:lineRule="auto"/>
        <w:ind w:left="1440"/>
        <w:rPr>
          <w:rFonts w:ascii="Arial" w:hAnsi="Arial" w:cs="Arial"/>
          <w:color w:val="000000" w:themeColor="text1"/>
        </w:rPr>
      </w:pPr>
    </w:p>
    <w:p w:rsidR="000A2480" w:rsidRDefault="000A2480" w:rsidP="00FC25DE">
      <w:pPr>
        <w:spacing w:line="480" w:lineRule="auto"/>
        <w:ind w:left="720" w:hanging="720"/>
        <w:rPr>
          <w:rFonts w:ascii="Arial" w:hAnsi="Arial" w:cs="Arial"/>
          <w:b/>
          <w:bCs/>
          <w:color w:val="000000" w:themeColor="text1"/>
        </w:rPr>
      </w:pPr>
    </w:p>
    <w:p w:rsidR="000A2480" w:rsidRPr="009718CA" w:rsidRDefault="000A2480" w:rsidP="000A2480">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r>
      <w:r>
        <w:rPr>
          <w:rFonts w:ascii="Arial" w:hAnsi="Arial" w:cs="Arial"/>
          <w:b/>
          <w:bCs/>
          <w:color w:val="000000" w:themeColor="text1"/>
        </w:rPr>
        <w:t xml:space="preserve">PLEASE SUMMARIZE THE </w:t>
      </w:r>
      <w:r w:rsidRPr="009718CA">
        <w:rPr>
          <w:rFonts w:ascii="Arial" w:hAnsi="Arial" w:cs="Arial"/>
          <w:b/>
          <w:bCs/>
          <w:color w:val="000000" w:themeColor="text1"/>
        </w:rPr>
        <w:t>ORGANIZATIONAL</w:t>
      </w:r>
      <w:r w:rsidRPr="009718CA">
        <w:rPr>
          <w:rStyle w:val="CharacterStyle13"/>
          <w:rFonts w:ascii="Arial" w:hAnsi="Arial" w:cs="Arial"/>
          <w:b/>
          <w:bCs/>
          <w:color w:val="000000" w:themeColor="text1"/>
          <w:spacing w:val="-10"/>
          <w:sz w:val="24"/>
        </w:rPr>
        <w:t>, PROGRAMMATIC OR MANAGEMENT ISSUES</w:t>
      </w:r>
      <w:r>
        <w:rPr>
          <w:rStyle w:val="CharacterStyle13"/>
          <w:rFonts w:ascii="Arial" w:hAnsi="Arial" w:cs="Arial"/>
          <w:b/>
          <w:bCs/>
          <w:color w:val="000000" w:themeColor="text1"/>
          <w:spacing w:val="-10"/>
          <w:sz w:val="24"/>
        </w:rPr>
        <w:t xml:space="preserve"> IDENTIFIED BY THE COMPANY</w:t>
      </w:r>
      <w:r>
        <w:rPr>
          <w:rFonts w:ascii="Arial" w:hAnsi="Arial" w:cs="Arial"/>
          <w:b/>
          <w:bCs/>
          <w:color w:val="000000" w:themeColor="text1"/>
        </w:rPr>
        <w:t>.</w:t>
      </w:r>
    </w:p>
    <w:p w:rsidR="000A2480" w:rsidRDefault="000A2480" w:rsidP="000A2480">
      <w:pPr>
        <w:spacing w:line="480" w:lineRule="auto"/>
        <w:ind w:left="720" w:hanging="720"/>
        <w:rPr>
          <w:rFonts w:ascii="Arial" w:hAnsi="Arial" w:cs="Arial"/>
          <w:color w:val="000000" w:themeColor="text1"/>
        </w:rPr>
      </w:pPr>
      <w:r w:rsidRPr="009718CA">
        <w:rPr>
          <w:rFonts w:ascii="Arial" w:hAnsi="Arial" w:cs="Arial"/>
          <w:color w:val="000000" w:themeColor="text1"/>
        </w:rPr>
        <w:t>A.</w:t>
      </w:r>
      <w:r w:rsidRPr="009718CA">
        <w:rPr>
          <w:rFonts w:ascii="Arial" w:hAnsi="Arial" w:cs="Arial"/>
          <w:color w:val="000000" w:themeColor="text1"/>
        </w:rPr>
        <w:tab/>
      </w:r>
      <w:r w:rsidR="00417419">
        <w:rPr>
          <w:rFonts w:ascii="Arial" w:hAnsi="Arial" w:cs="Arial"/>
          <w:color w:val="000000" w:themeColor="text1"/>
        </w:rPr>
        <w:t>As shown above, the Company identified numerous organizational, programmatic or management issues that contributed to this event</w:t>
      </w:r>
      <w:r>
        <w:rPr>
          <w:rFonts w:ascii="Arial" w:hAnsi="Arial" w:cs="Arial"/>
          <w:color w:val="000000" w:themeColor="text1"/>
        </w:rPr>
        <w:t>.</w:t>
      </w:r>
      <w:r w:rsidR="00417419">
        <w:rPr>
          <w:rFonts w:ascii="Arial" w:hAnsi="Arial" w:cs="Arial"/>
          <w:color w:val="000000" w:themeColor="text1"/>
        </w:rPr>
        <w:t xml:space="preserve">  These include:</w:t>
      </w:r>
    </w:p>
    <w:p w:rsidR="00417419" w:rsidRPr="00CC2674" w:rsidRDefault="009D6C58" w:rsidP="00417419">
      <w:pPr>
        <w:pStyle w:val="ListParagraph"/>
        <w:numPr>
          <w:ilvl w:val="0"/>
          <w:numId w:val="39"/>
        </w:numPr>
        <w:spacing w:line="480" w:lineRule="auto"/>
        <w:rPr>
          <w:rFonts w:ascii="Arial" w:hAnsi="Arial" w:cs="Arial"/>
          <w:b/>
          <w:bCs/>
          <w:color w:val="000000" w:themeColor="text1"/>
        </w:rPr>
      </w:pPr>
      <w:r w:rsidRPr="00CC2674">
        <w:rPr>
          <w:rFonts w:ascii="Arial" w:hAnsi="Arial" w:cs="Arial"/>
          <w:bCs/>
          <w:color w:val="000000" w:themeColor="text1"/>
        </w:rPr>
        <w:t>Lack of commitment to implement identified corrective actions;</w:t>
      </w:r>
    </w:p>
    <w:p w:rsidR="00417419" w:rsidRPr="00CC2674" w:rsidRDefault="009D6C58" w:rsidP="00417419">
      <w:pPr>
        <w:pStyle w:val="ListParagraph"/>
        <w:numPr>
          <w:ilvl w:val="0"/>
          <w:numId w:val="39"/>
        </w:numPr>
        <w:spacing w:line="480" w:lineRule="auto"/>
        <w:rPr>
          <w:rFonts w:ascii="Arial" w:hAnsi="Arial" w:cs="Arial"/>
          <w:b/>
          <w:bCs/>
          <w:color w:val="000000" w:themeColor="text1"/>
        </w:rPr>
      </w:pPr>
      <w:r w:rsidRPr="00CC2674">
        <w:rPr>
          <w:rFonts w:ascii="Arial" w:hAnsi="Arial" w:cs="Arial"/>
          <w:bCs/>
          <w:color w:val="000000" w:themeColor="text1"/>
        </w:rPr>
        <w:t>Failure to monitor a critical plant component;</w:t>
      </w:r>
    </w:p>
    <w:p w:rsidR="00417419" w:rsidRPr="00CC2674" w:rsidRDefault="009D6C58" w:rsidP="00417419">
      <w:pPr>
        <w:pStyle w:val="ListParagraph"/>
        <w:numPr>
          <w:ilvl w:val="0"/>
          <w:numId w:val="39"/>
        </w:numPr>
        <w:spacing w:line="480" w:lineRule="auto"/>
        <w:rPr>
          <w:rFonts w:ascii="Arial" w:hAnsi="Arial" w:cs="Arial"/>
          <w:b/>
          <w:bCs/>
          <w:color w:val="000000" w:themeColor="text1"/>
        </w:rPr>
      </w:pPr>
      <w:r w:rsidRPr="00CC2674">
        <w:rPr>
          <w:rFonts w:ascii="Arial" w:hAnsi="Arial" w:cs="Arial"/>
          <w:bCs/>
          <w:color w:val="000000" w:themeColor="text1"/>
        </w:rPr>
        <w:t xml:space="preserve">Failure to fully consider the root cause of the low </w:t>
      </w:r>
      <w:r w:rsidR="00EC53BC">
        <w:rPr>
          <w:rFonts w:ascii="Arial" w:hAnsi="Arial" w:cs="Arial"/>
          <w:bCs/>
          <w:noProof/>
          <w:color w:val="000000"/>
          <w:highlight w:val="black"/>
        </w:rPr>
        <w:t>''''''''''' '''''''''''''' '''''''''</w:t>
      </w:r>
      <w:r w:rsidRPr="00CC2674">
        <w:rPr>
          <w:rFonts w:ascii="Arial" w:hAnsi="Arial" w:cs="Arial"/>
          <w:bCs/>
          <w:color w:val="000000" w:themeColor="text1"/>
        </w:rPr>
        <w:t>;</w:t>
      </w:r>
    </w:p>
    <w:p w:rsidR="00417419" w:rsidRPr="00CC2674" w:rsidRDefault="009D6C58" w:rsidP="00417419">
      <w:pPr>
        <w:pStyle w:val="ListParagraph"/>
        <w:numPr>
          <w:ilvl w:val="0"/>
          <w:numId w:val="39"/>
        </w:numPr>
        <w:spacing w:line="480" w:lineRule="auto"/>
        <w:rPr>
          <w:rFonts w:ascii="Arial" w:hAnsi="Arial" w:cs="Arial"/>
          <w:b/>
          <w:bCs/>
          <w:color w:val="000000" w:themeColor="text1"/>
        </w:rPr>
      </w:pPr>
      <w:r w:rsidRPr="00CC2674">
        <w:rPr>
          <w:rFonts w:ascii="Arial" w:hAnsi="Arial" w:cs="Arial"/>
          <w:bCs/>
          <w:color w:val="000000" w:themeColor="text1"/>
        </w:rPr>
        <w:t xml:space="preserve">Lack of accountability and failure to recognize equipment reliability and financial risk factors; </w:t>
      </w:r>
    </w:p>
    <w:p w:rsidR="00417419" w:rsidRPr="00CC2674" w:rsidRDefault="009D6C58" w:rsidP="00417419">
      <w:pPr>
        <w:pStyle w:val="ListParagraph"/>
        <w:numPr>
          <w:ilvl w:val="0"/>
          <w:numId w:val="39"/>
        </w:numPr>
        <w:spacing w:line="480" w:lineRule="auto"/>
        <w:rPr>
          <w:rFonts w:ascii="Arial" w:hAnsi="Arial" w:cs="Arial"/>
          <w:b/>
          <w:bCs/>
          <w:color w:val="000000" w:themeColor="text1"/>
        </w:rPr>
      </w:pPr>
      <w:r w:rsidRPr="00CC2674">
        <w:rPr>
          <w:rFonts w:ascii="Arial" w:hAnsi="Arial" w:cs="Arial"/>
          <w:bCs/>
          <w:color w:val="000000" w:themeColor="text1"/>
        </w:rPr>
        <w:t>Inadequate oversight of critical system trending.</w:t>
      </w:r>
    </w:p>
    <w:p w:rsidR="000A2480" w:rsidRDefault="000A2480" w:rsidP="00FC25DE">
      <w:pPr>
        <w:spacing w:line="480" w:lineRule="auto"/>
        <w:ind w:left="720" w:hanging="720"/>
        <w:rPr>
          <w:rFonts w:ascii="Arial" w:hAnsi="Arial" w:cs="Arial"/>
          <w:b/>
          <w:bCs/>
          <w:color w:val="000000" w:themeColor="text1"/>
        </w:rPr>
      </w:pPr>
    </w:p>
    <w:p w:rsidR="00FC25DE" w:rsidRPr="009718CA" w:rsidRDefault="00FC25DE" w:rsidP="00FC25DE">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WHAT IS YOUR CONCLUSION REGARDING THE PRUDENCE OF THIS OUTAGE?</w:t>
      </w:r>
    </w:p>
    <w:p w:rsidR="00806C36" w:rsidRDefault="00FC25DE" w:rsidP="008D7BF8">
      <w:pPr>
        <w:spacing w:line="480" w:lineRule="auto"/>
        <w:ind w:left="720" w:hanging="720"/>
        <w:rPr>
          <w:rFonts w:ascii="Arial" w:hAnsi="Arial" w:cs="Arial"/>
        </w:rPr>
      </w:pPr>
      <w:r w:rsidRPr="009718CA">
        <w:rPr>
          <w:rFonts w:ascii="Arial" w:hAnsi="Arial" w:cs="Arial"/>
          <w:color w:val="000000" w:themeColor="text1"/>
        </w:rPr>
        <w:t>A.</w:t>
      </w:r>
      <w:r w:rsidRPr="009718CA">
        <w:rPr>
          <w:rFonts w:ascii="Arial" w:hAnsi="Arial" w:cs="Arial"/>
          <w:color w:val="000000" w:themeColor="text1"/>
        </w:rPr>
        <w:tab/>
        <w:t xml:space="preserve">This outage was avoidable and the result of clearly imprudent management.  </w:t>
      </w:r>
      <w:r w:rsidR="00806C36">
        <w:rPr>
          <w:rFonts w:ascii="Arial" w:hAnsi="Arial" w:cs="Arial"/>
        </w:rPr>
        <w:t xml:space="preserve">As with the </w:t>
      </w:r>
      <w:r w:rsidR="00EC53BC">
        <w:rPr>
          <w:rFonts w:ascii="Arial" w:hAnsi="Arial" w:cs="Arial"/>
          <w:noProof/>
          <w:color w:val="000000"/>
          <w:highlight w:val="black"/>
        </w:rPr>
        <w:t>'''''''''''''''''''''' '''''''''''''''''''''</w:t>
      </w:r>
      <w:r w:rsidR="00806C36">
        <w:rPr>
          <w:rFonts w:ascii="Arial" w:hAnsi="Arial" w:cs="Arial"/>
        </w:rPr>
        <w:t xml:space="preserve"> issue described above, the root cause of this outage was failure to implement corrective actions in a timely manner.  Failure to </w:t>
      </w:r>
      <w:r w:rsidR="00806C36">
        <w:rPr>
          <w:rFonts w:ascii="Arial" w:hAnsi="Arial" w:cs="Arial"/>
        </w:rPr>
        <w:lastRenderedPageBreak/>
        <w:t>effectively correct recurring problems in a timely manner is a clear indication of imprudence.</w:t>
      </w:r>
      <w:r w:rsidR="00806C36" w:rsidRPr="00715265">
        <w:rPr>
          <w:rFonts w:ascii="Arial" w:hAnsi="Arial" w:cs="Arial"/>
        </w:rPr>
        <w:t xml:space="preserve">  </w:t>
      </w:r>
      <w:r w:rsidR="00806C36">
        <w:rPr>
          <w:rFonts w:ascii="Arial" w:hAnsi="Arial" w:cs="Arial"/>
        </w:rPr>
        <w:t>A recurring and long standing problem that was not effective</w:t>
      </w:r>
      <w:r w:rsidR="008D7BF8">
        <w:rPr>
          <w:rFonts w:ascii="Arial" w:hAnsi="Arial" w:cs="Arial"/>
        </w:rPr>
        <w:t>ly corrected ultimately led to the</w:t>
      </w:r>
      <w:r w:rsidR="00806C36">
        <w:rPr>
          <w:rFonts w:ascii="Arial" w:hAnsi="Arial" w:cs="Arial"/>
        </w:rPr>
        <w:t xml:space="preserve"> plant outage.  Previous root cause analyses in </w:t>
      </w:r>
      <w:r w:rsidR="00EC53BC">
        <w:rPr>
          <w:rFonts w:ascii="Arial" w:hAnsi="Arial" w:cs="Arial"/>
          <w:noProof/>
          <w:color w:val="000000"/>
          <w:highlight w:val="black"/>
        </w:rPr>
        <w:t>''''''''''''</w:t>
      </w:r>
      <w:r w:rsidR="00806C36">
        <w:rPr>
          <w:rFonts w:ascii="Arial" w:hAnsi="Arial" w:cs="Arial"/>
        </w:rPr>
        <w:t xml:space="preserve"> and </w:t>
      </w:r>
      <w:r w:rsidR="00EC53BC">
        <w:rPr>
          <w:rFonts w:ascii="Arial" w:hAnsi="Arial" w:cs="Arial"/>
          <w:noProof/>
          <w:color w:val="000000"/>
          <w:highlight w:val="black"/>
        </w:rPr>
        <w:t>''''''''''''</w:t>
      </w:r>
      <w:r w:rsidR="00806C36">
        <w:rPr>
          <w:rFonts w:ascii="Arial" w:hAnsi="Arial" w:cs="Arial"/>
        </w:rPr>
        <w:t xml:space="preserve"> identified corrective actions for the </w:t>
      </w:r>
      <w:r w:rsidR="00EC53BC">
        <w:rPr>
          <w:rFonts w:ascii="Arial" w:hAnsi="Arial" w:cs="Arial"/>
          <w:noProof/>
          <w:color w:val="000000"/>
          <w:highlight w:val="black"/>
        </w:rPr>
        <w:t>'''''''''''' ''''''''''' '''''''''''''</w:t>
      </w:r>
      <w:r w:rsidR="00806C36">
        <w:rPr>
          <w:rFonts w:ascii="Arial" w:hAnsi="Arial" w:cs="Arial"/>
        </w:rPr>
        <w:t xml:space="preserve"> issue.  These corrective actions were first </w:t>
      </w:r>
      <w:r w:rsidR="00EC53BC">
        <w:rPr>
          <w:rFonts w:ascii="Arial" w:hAnsi="Arial" w:cs="Arial"/>
          <w:noProof/>
          <w:color w:val="000000"/>
          <w:highlight w:val="black"/>
        </w:rPr>
        <w:t>''''''''''''''''''</w:t>
      </w:r>
      <w:r w:rsidR="00806C36">
        <w:rPr>
          <w:rFonts w:ascii="Arial" w:hAnsi="Arial" w:cs="Arial"/>
        </w:rPr>
        <w:t xml:space="preserve"> and then </w:t>
      </w:r>
      <w:r w:rsidR="00EC53BC">
        <w:rPr>
          <w:rFonts w:ascii="Arial" w:hAnsi="Arial" w:cs="Arial"/>
          <w:noProof/>
          <w:color w:val="000000"/>
          <w:highlight w:val="black"/>
        </w:rPr>
        <w:t>''''''''''''''</w:t>
      </w:r>
      <w:r w:rsidR="00806C36">
        <w:rPr>
          <w:rFonts w:ascii="Arial" w:hAnsi="Arial" w:cs="Arial"/>
        </w:rPr>
        <w:t xml:space="preserve"> without proper risk and impact assessment.  </w:t>
      </w:r>
    </w:p>
    <w:p w:rsidR="00806C36" w:rsidRDefault="00806C36" w:rsidP="008D7BF8">
      <w:pPr>
        <w:spacing w:line="480" w:lineRule="auto"/>
        <w:ind w:left="720" w:hanging="720"/>
        <w:rPr>
          <w:rFonts w:ascii="Arial" w:hAnsi="Arial" w:cs="Arial"/>
        </w:rPr>
      </w:pPr>
    </w:p>
    <w:p w:rsidR="00806C36" w:rsidRDefault="00806C36" w:rsidP="008D7BF8">
      <w:pPr>
        <w:spacing w:line="480" w:lineRule="auto"/>
        <w:ind w:left="720"/>
        <w:rPr>
          <w:rFonts w:ascii="Arial" w:hAnsi="Arial" w:cs="Arial"/>
        </w:rPr>
      </w:pPr>
      <w:r>
        <w:rPr>
          <w:rFonts w:ascii="Arial" w:hAnsi="Arial" w:cs="Arial"/>
        </w:rPr>
        <w:t>The Company identified safety culture in the areas of work control, corrective action and use of operating experience that contributed to this event.  The Company also identified the following organizational, programmatic and management issues as organizational contributors to this event:</w:t>
      </w:r>
    </w:p>
    <w:p w:rsidR="00806C36"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Lack of commitment to implementation of the governing program;</w:t>
      </w:r>
    </w:p>
    <w:p w:rsidR="00806C36"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Inadequate program monitoring or management;</w:t>
      </w:r>
    </w:p>
    <w:p w:rsidR="00806C36"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Organizational breakdowns due to inadequate function or structure;</w:t>
      </w:r>
    </w:p>
    <w:p w:rsidR="00806C36"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Inadequate job skills;</w:t>
      </w:r>
    </w:p>
    <w:p w:rsidR="00806C36"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Strategic planning errors that resulted in inadequate performance;</w:t>
      </w:r>
    </w:p>
    <w:p w:rsidR="00806C36"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Management expectations not clearly defined, conflict or lack accountability;</w:t>
      </w:r>
    </w:p>
    <w:p w:rsidR="00FC25DE" w:rsidRPr="00CC2674" w:rsidRDefault="009D6C58" w:rsidP="008D7BF8">
      <w:pPr>
        <w:pStyle w:val="ListParagraph"/>
        <w:numPr>
          <w:ilvl w:val="0"/>
          <w:numId w:val="37"/>
        </w:numPr>
        <w:spacing w:line="480" w:lineRule="auto"/>
        <w:ind w:left="2160" w:hanging="720"/>
        <w:contextualSpacing/>
        <w:rPr>
          <w:rFonts w:ascii="Arial" w:hAnsi="Arial" w:cs="Arial"/>
        </w:rPr>
      </w:pPr>
      <w:r w:rsidRPr="00CC2674">
        <w:rPr>
          <w:rFonts w:ascii="Arial" w:hAnsi="Arial" w:cs="Arial"/>
        </w:rPr>
        <w:t>Inadequate program or process monitoring, analysis feedback action implementation or development.</w:t>
      </w:r>
    </w:p>
    <w:p w:rsidR="00034923" w:rsidRPr="00806C36" w:rsidRDefault="00034923" w:rsidP="008D7BF8">
      <w:pPr>
        <w:pStyle w:val="ListParagraph"/>
        <w:spacing w:line="480" w:lineRule="auto"/>
        <w:contextualSpacing/>
        <w:rPr>
          <w:rFonts w:ascii="Arial" w:hAnsi="Arial" w:cs="Arial"/>
        </w:rPr>
      </w:pPr>
    </w:p>
    <w:p w:rsidR="0020202B" w:rsidRPr="009718CA" w:rsidRDefault="00806C36" w:rsidP="008D7BF8">
      <w:pPr>
        <w:spacing w:line="480" w:lineRule="auto"/>
        <w:ind w:left="720"/>
        <w:rPr>
          <w:rFonts w:ascii="Arial" w:hAnsi="Arial" w:cs="Arial"/>
          <w:bCs/>
        </w:rPr>
      </w:pPr>
      <w:r>
        <w:rPr>
          <w:rFonts w:ascii="Arial" w:hAnsi="Arial" w:cs="Arial"/>
          <w:bCs/>
        </w:rPr>
        <w:lastRenderedPageBreak/>
        <w:t>Failure to correct a long standing problem combined with the safety culture and organizational, programmatic and management issues described above demonstrate that this outage is the result of clear imprudence.</w:t>
      </w:r>
    </w:p>
    <w:p w:rsidR="00FC25DE" w:rsidRPr="009718CA" w:rsidRDefault="00FC25DE" w:rsidP="00806C36">
      <w:pPr>
        <w:ind w:left="1440"/>
        <w:jc w:val="center"/>
        <w:rPr>
          <w:rFonts w:ascii="Arial" w:hAnsi="Arial" w:cs="Arial"/>
          <w:b/>
          <w:bCs/>
          <w:u w:val="single"/>
        </w:rPr>
      </w:pPr>
    </w:p>
    <w:p w:rsidR="00FC25DE" w:rsidRPr="009718CA" w:rsidRDefault="00FC25DE" w:rsidP="008C0B29">
      <w:pPr>
        <w:jc w:val="center"/>
        <w:rPr>
          <w:rFonts w:ascii="Arial" w:hAnsi="Arial" w:cs="Arial"/>
          <w:b/>
          <w:bCs/>
          <w:u w:val="single"/>
        </w:rPr>
      </w:pPr>
    </w:p>
    <w:p w:rsidR="0020202B" w:rsidRPr="009718CA" w:rsidRDefault="0020202B" w:rsidP="008C0B29">
      <w:pPr>
        <w:jc w:val="center"/>
        <w:rPr>
          <w:rFonts w:ascii="Arial" w:hAnsi="Arial" w:cs="Arial"/>
          <w:b/>
          <w:bCs/>
          <w:u w:val="single"/>
        </w:rPr>
      </w:pPr>
      <w:r w:rsidRPr="009718CA">
        <w:rPr>
          <w:rFonts w:ascii="Arial" w:hAnsi="Arial" w:cs="Arial"/>
          <w:b/>
          <w:bCs/>
          <w:u w:val="single"/>
        </w:rPr>
        <w:t>PLANT VOGTLE 2 EVENT 0016–10/22/2013 TO 10/24/2016</w:t>
      </w:r>
    </w:p>
    <w:p w:rsidR="00E863AC" w:rsidRPr="009718CA" w:rsidRDefault="00E863AC" w:rsidP="008C0B29">
      <w:pPr>
        <w:jc w:val="center"/>
        <w:rPr>
          <w:rFonts w:ascii="Arial" w:hAnsi="Arial" w:cs="Arial"/>
          <w:b/>
          <w:bCs/>
          <w:u w:val="single"/>
        </w:rPr>
      </w:pPr>
    </w:p>
    <w:p w:rsidR="00E863AC" w:rsidRPr="009718CA" w:rsidRDefault="00E863AC" w:rsidP="00E863AC">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 xml:space="preserve">PLEASE DESCRIBE THE VOGTLE UNIT 2 OUTAGE DURING THE PERIOD </w:t>
      </w:r>
      <w:r w:rsidR="00162E5C">
        <w:rPr>
          <w:rFonts w:ascii="Arial" w:hAnsi="Arial" w:cs="Arial"/>
          <w:b/>
          <w:bCs/>
        </w:rPr>
        <w:t xml:space="preserve">OCTOBER 22, </w:t>
      </w:r>
      <w:r w:rsidRPr="009718CA">
        <w:rPr>
          <w:rFonts w:ascii="Arial" w:hAnsi="Arial" w:cs="Arial"/>
          <w:b/>
          <w:bCs/>
        </w:rPr>
        <w:t xml:space="preserve">2013 TO </w:t>
      </w:r>
      <w:r w:rsidR="00162E5C">
        <w:rPr>
          <w:rFonts w:ascii="Arial" w:hAnsi="Arial" w:cs="Arial"/>
          <w:b/>
          <w:bCs/>
        </w:rPr>
        <w:t xml:space="preserve">OCTOBER 24, </w:t>
      </w:r>
      <w:r w:rsidRPr="009718CA">
        <w:rPr>
          <w:rFonts w:ascii="Arial" w:hAnsi="Arial" w:cs="Arial"/>
          <w:b/>
          <w:bCs/>
        </w:rPr>
        <w:t xml:space="preserve">2016 </w:t>
      </w:r>
      <w:r w:rsidRPr="009718CA">
        <w:rPr>
          <w:rFonts w:ascii="Arial" w:hAnsi="Arial" w:cs="Arial"/>
          <w:b/>
          <w:bCs/>
          <w:color w:val="000000" w:themeColor="text1"/>
        </w:rPr>
        <w:t>IN MORE DETAIL.</w:t>
      </w:r>
    </w:p>
    <w:p w:rsidR="009F7E0E" w:rsidRDefault="00E863AC" w:rsidP="00C047EE">
      <w:pPr>
        <w:autoSpaceDE w:val="0"/>
        <w:autoSpaceDN w:val="0"/>
        <w:adjustRightInd w:val="0"/>
        <w:spacing w:line="480" w:lineRule="auto"/>
        <w:ind w:left="720" w:hanging="720"/>
        <w:rPr>
          <w:rFonts w:ascii="Arial" w:eastAsia="Fd1511112-Identity-H" w:hAnsi="Arial" w:cs="Arial"/>
        </w:rPr>
      </w:pPr>
      <w:r w:rsidRPr="009718CA">
        <w:rPr>
          <w:rFonts w:ascii="Arial" w:hAnsi="Arial" w:cs="Arial"/>
          <w:color w:val="000000" w:themeColor="text1"/>
        </w:rPr>
        <w:t>A.</w:t>
      </w:r>
      <w:r w:rsidRPr="009718CA">
        <w:rPr>
          <w:rFonts w:ascii="Arial" w:hAnsi="Arial" w:cs="Arial"/>
          <w:color w:val="000000" w:themeColor="text1"/>
        </w:rPr>
        <w:tab/>
      </w:r>
      <w:r w:rsidR="009F2F78" w:rsidRPr="0006562B">
        <w:rPr>
          <w:rFonts w:ascii="Arial" w:eastAsia="Fd1511112-Identity-H" w:hAnsi="Arial" w:cs="Arial"/>
        </w:rPr>
        <w:t xml:space="preserve">A manual Unit 2 reactor </w:t>
      </w:r>
      <w:r w:rsidR="00EC53BC">
        <w:rPr>
          <w:rFonts w:ascii="Arial" w:eastAsia="Fd1511112-Identity-H" w:hAnsi="Arial" w:cs="Arial"/>
          <w:noProof/>
          <w:color w:val="000000"/>
          <w:highlight w:val="black"/>
        </w:rPr>
        <w:t>'''''''</w:t>
      </w:r>
      <w:r w:rsidR="009F2F78" w:rsidRPr="0006562B">
        <w:rPr>
          <w:rFonts w:ascii="Arial" w:eastAsia="Fd1511112-Identity-H" w:hAnsi="Arial" w:cs="Arial"/>
        </w:rPr>
        <w:t xml:space="preserve"> occurred at </w:t>
      </w:r>
      <w:r w:rsidR="00EC53BC">
        <w:rPr>
          <w:rFonts w:ascii="Arial" w:eastAsia="Fd1511112-Identity-H" w:hAnsi="Arial" w:cs="Arial"/>
          <w:noProof/>
          <w:color w:val="000000"/>
          <w:highlight w:val="black"/>
        </w:rPr>
        <w:t>''''''''''''''''''''''''''''''''' '''''''''''' ''''''''''''''''' ''''''''''''''''</w:t>
      </w:r>
      <w:r w:rsidR="001B72C6">
        <w:rPr>
          <w:rFonts w:ascii="Arial" w:eastAsia="Fd1511112-Identity-H" w:hAnsi="Arial" w:cs="Arial"/>
        </w:rPr>
        <w:t xml:space="preserve"> on October 22,</w:t>
      </w:r>
      <w:r w:rsidR="009F2F78" w:rsidRPr="0006562B">
        <w:rPr>
          <w:rFonts w:ascii="Arial" w:eastAsia="Fd1511112-Identity-H" w:hAnsi="Arial" w:cs="Arial"/>
        </w:rPr>
        <w:t xml:space="preserve"> 2013 due to a </w:t>
      </w:r>
      <w:r w:rsidR="00EC53BC">
        <w:rPr>
          <w:rFonts w:ascii="Arial" w:eastAsia="Fd1511112-Identity-H" w:hAnsi="Arial" w:cs="Arial"/>
          <w:noProof/>
          <w:color w:val="000000"/>
          <w:highlight w:val="black"/>
        </w:rPr>
        <w:t>''''''''''</w:t>
      </w:r>
      <w:r w:rsidR="009F2F78" w:rsidRPr="0006562B">
        <w:rPr>
          <w:rFonts w:ascii="Arial" w:eastAsia="Fd1511112-Identity-H" w:hAnsi="Arial" w:cs="Arial"/>
        </w:rPr>
        <w:t xml:space="preserve"> of </w:t>
      </w:r>
      <w:r w:rsidR="00EC53BC">
        <w:rPr>
          <w:rFonts w:ascii="Arial" w:eastAsia="Fd1511112-Identity-H" w:hAnsi="Arial" w:cs="Arial"/>
          <w:noProof/>
          <w:color w:val="000000"/>
          <w:highlight w:val="black"/>
        </w:rPr>
        <w:t>''''''''''''''''''''''''' '''''''''''''''''''</w:t>
      </w:r>
      <w:r w:rsidR="009F2F78" w:rsidRPr="0006562B">
        <w:rPr>
          <w:rFonts w:ascii="Arial" w:eastAsia="Fd1511112-Identity-H" w:hAnsi="Arial" w:cs="Arial"/>
        </w:rPr>
        <w:t xml:space="preserve">. Maintenance </w:t>
      </w:r>
      <w:r w:rsidR="001B72C6">
        <w:rPr>
          <w:rFonts w:ascii="Arial" w:eastAsia="Fd1511112-Identity-H" w:hAnsi="Arial" w:cs="Arial"/>
        </w:rPr>
        <w:t xml:space="preserve">personnel </w:t>
      </w:r>
      <w:r w:rsidR="009F2F78" w:rsidRPr="0006562B">
        <w:rPr>
          <w:rFonts w:ascii="Arial" w:eastAsia="Fd1511112-Identity-H" w:hAnsi="Arial" w:cs="Arial"/>
        </w:rPr>
        <w:t xml:space="preserve">had </w:t>
      </w:r>
      <w:r w:rsidR="00EC53BC">
        <w:rPr>
          <w:rFonts w:ascii="Arial" w:eastAsia="Fd1511112-Identity-H" w:hAnsi="Arial" w:cs="Arial"/>
          <w:noProof/>
          <w:color w:val="000000"/>
          <w:highlight w:val="black"/>
        </w:rPr>
        <w:t>'''''''''''''</w:t>
      </w:r>
      <w:r w:rsidR="009F2F78" w:rsidRPr="0006562B">
        <w:rPr>
          <w:rFonts w:ascii="Arial" w:eastAsia="Fd1511112-Identity-H" w:hAnsi="Arial" w:cs="Arial"/>
        </w:rPr>
        <w:t xml:space="preserve"> the Unit 2 </w:t>
      </w:r>
      <w:r w:rsidR="00EC53BC">
        <w:rPr>
          <w:rFonts w:ascii="Arial" w:eastAsia="Fd1511112-Identity-H" w:hAnsi="Arial" w:cs="Arial"/>
          <w:noProof/>
          <w:color w:val="000000"/>
          <w:highlight w:val="black"/>
        </w:rPr>
        <w:t>''''''''''' '''''''''' '''''''''''''' ''''''''''''''' '''' '''''''''''''''' ''''''''''''' ''''''''' '''''''''''</w:t>
      </w:r>
      <w:r w:rsidR="009F2F78" w:rsidRPr="0006562B">
        <w:rPr>
          <w:rFonts w:ascii="Arial" w:eastAsia="Fd1511112-Identity-H" w:hAnsi="Arial" w:cs="Arial"/>
        </w:rPr>
        <w:t xml:space="preserve"> in preparation for work to repair a </w:t>
      </w:r>
      <w:r w:rsidR="00EC53BC">
        <w:rPr>
          <w:rFonts w:ascii="Arial" w:eastAsia="Fd1511112-Identity-H" w:hAnsi="Arial" w:cs="Arial"/>
          <w:noProof/>
          <w:color w:val="000000"/>
          <w:highlight w:val="black"/>
        </w:rPr>
        <w:t>'''''''''''''''' ''''''''''''' '''''''''''''</w:t>
      </w:r>
      <w:r w:rsidR="009F2F78" w:rsidRPr="0006562B">
        <w:rPr>
          <w:rFonts w:ascii="Arial" w:eastAsia="Fd1511112-Identity-H" w:hAnsi="Arial" w:cs="Arial"/>
        </w:rPr>
        <w:t xml:space="preserve"> on one of the </w:t>
      </w:r>
      <w:r w:rsidR="00EC53BC">
        <w:rPr>
          <w:rFonts w:ascii="Arial" w:eastAsia="Fd1511112-Identity-H" w:hAnsi="Arial" w:cs="Arial"/>
          <w:noProof/>
          <w:color w:val="000000"/>
          <w:highlight w:val="black"/>
        </w:rPr>
        <w:t>''''''''''''''''' ''''''''''''''</w:t>
      </w:r>
      <w:r w:rsidR="001B72C6">
        <w:rPr>
          <w:rFonts w:ascii="Arial" w:eastAsia="Fd1511112-Identity-H" w:hAnsi="Arial" w:cs="Arial"/>
        </w:rPr>
        <w:t>. During this maintenance activity</w:t>
      </w:r>
      <w:r w:rsidR="009F2F78" w:rsidRPr="0006562B">
        <w:rPr>
          <w:rFonts w:ascii="Arial" w:eastAsia="Fd1511112-Identity-H" w:hAnsi="Arial" w:cs="Arial"/>
        </w:rPr>
        <w:t xml:space="preserve">, the </w:t>
      </w:r>
      <w:r w:rsidR="00EC53BC">
        <w:rPr>
          <w:rFonts w:ascii="Arial" w:eastAsia="Fd1511112-Identity-H" w:hAnsi="Arial" w:cs="Arial"/>
          <w:noProof/>
          <w:color w:val="000000"/>
          <w:highlight w:val="black"/>
        </w:rPr>
        <w:t>''''''''''''' '''' ''''''''''''' '''''''''''''''''' ''''''''''''''''''''' ''''''''''''''</w:t>
      </w:r>
      <w:r w:rsidR="009F2F78" w:rsidRPr="0006562B">
        <w:rPr>
          <w:rFonts w:ascii="Arial" w:eastAsia="Fd1511112-Identity-H" w:hAnsi="Arial" w:cs="Arial"/>
        </w:rPr>
        <w:t xml:space="preserve"> to </w:t>
      </w:r>
      <w:r w:rsidR="00EC53BC">
        <w:rPr>
          <w:rFonts w:ascii="Arial" w:eastAsia="Fd1511112-Identity-H" w:hAnsi="Arial" w:cs="Arial"/>
          <w:noProof/>
          <w:color w:val="000000"/>
          <w:highlight w:val="black"/>
        </w:rPr>
        <w:t>''''''''''''''''''''''''</w:t>
      </w:r>
      <w:r w:rsidR="009F2F78" w:rsidRPr="0006562B">
        <w:rPr>
          <w:rFonts w:ascii="Arial" w:eastAsia="Fd1511112-Identity-H" w:hAnsi="Arial" w:cs="Arial"/>
        </w:rPr>
        <w:t>,</w:t>
      </w:r>
      <w:r w:rsidR="00EC53BC">
        <w:rPr>
          <w:rFonts w:ascii="Arial" w:eastAsia="Fd1511112-Identity-H" w:hAnsi="Arial" w:cs="Arial"/>
          <w:noProof/>
          <w:color w:val="000000"/>
          <w:highlight w:val="black"/>
        </w:rPr>
        <w:t xml:space="preserve"> ''' ''''''''''''''' '''''''</w:t>
      </w:r>
      <w:r w:rsidR="009F2F78" w:rsidRPr="0006562B">
        <w:rPr>
          <w:rFonts w:ascii="Arial" w:eastAsia="Fd1511112-Identity-H" w:hAnsi="Arial" w:cs="Arial"/>
        </w:rPr>
        <w:t xml:space="preserve">, (known to be </w:t>
      </w:r>
      <w:r w:rsidR="00EC53BC">
        <w:rPr>
          <w:rFonts w:ascii="Arial" w:eastAsia="Fd1511112-Identity-H" w:hAnsi="Arial" w:cs="Arial"/>
          <w:noProof/>
          <w:color w:val="000000"/>
          <w:highlight w:val="black"/>
        </w:rPr>
        <w:t>'''''''''''''''''' ''''''</w:t>
      </w:r>
      <w:r w:rsidR="009F2F78" w:rsidRPr="0006562B">
        <w:rPr>
          <w:rFonts w:ascii="Arial" w:eastAsia="Fd1511112-Identity-H" w:hAnsi="Arial" w:cs="Arial"/>
        </w:rPr>
        <w:t xml:space="preserve">) allowed enough system </w:t>
      </w:r>
      <w:r w:rsidR="00EC53BC">
        <w:rPr>
          <w:rFonts w:ascii="Arial" w:eastAsia="Fd1511112-Identity-H" w:hAnsi="Arial" w:cs="Arial"/>
          <w:noProof/>
          <w:color w:val="000000"/>
          <w:highlight w:val="black"/>
        </w:rPr>
        <w:t>'''''''''''''''''''''''</w:t>
      </w:r>
      <w:r w:rsidR="009F2F78" w:rsidRPr="0006562B">
        <w:rPr>
          <w:rFonts w:ascii="Arial" w:eastAsia="Fd1511112-Identity-H" w:hAnsi="Arial" w:cs="Arial"/>
        </w:rPr>
        <w:t xml:space="preserve"> to </w:t>
      </w:r>
      <w:r w:rsidR="00EC53BC">
        <w:rPr>
          <w:rFonts w:ascii="Arial" w:eastAsia="Fd1511112-Identity-H" w:hAnsi="Arial" w:cs="Arial"/>
          <w:noProof/>
          <w:color w:val="000000"/>
          <w:highlight w:val="black"/>
        </w:rPr>
        <w:t>'''''''''''''''''''''''''</w:t>
      </w:r>
      <w:r w:rsidR="009F2F78" w:rsidRPr="0006562B">
        <w:rPr>
          <w:rFonts w:ascii="Arial" w:eastAsia="Fd1511112-Identity-H" w:hAnsi="Arial" w:cs="Arial"/>
        </w:rPr>
        <w:t xml:space="preserve"> the one </w:t>
      </w:r>
      <w:r w:rsidR="00EC53BC">
        <w:rPr>
          <w:rFonts w:ascii="Arial" w:eastAsia="Fd1511112-Identity-H" w:hAnsi="Arial" w:cs="Arial"/>
          <w:noProof/>
          <w:color w:val="000000"/>
          <w:highlight w:val="black"/>
        </w:rPr>
        <w:t>'''''''''''''' '''''''' ''''''' '''''''''''''''''' '''''''''''''''''</w:t>
      </w:r>
      <w:r w:rsidR="009F2F78" w:rsidRPr="0006562B">
        <w:rPr>
          <w:rFonts w:ascii="Arial" w:eastAsia="Fd1511112-Identity-H" w:hAnsi="Arial" w:cs="Arial"/>
        </w:rPr>
        <w:t xml:space="preserve"> (1 of 2) and the two </w:t>
      </w:r>
      <w:r w:rsidR="00EC53BC">
        <w:rPr>
          <w:rFonts w:ascii="Arial" w:eastAsia="Fd1511112-Identity-H" w:hAnsi="Arial" w:cs="Arial"/>
          <w:noProof/>
          <w:color w:val="000000"/>
          <w:highlight w:val="black"/>
        </w:rPr>
        <w:t>''''''''''''''''''' ''''''''''''''''</w:t>
      </w:r>
      <w:r w:rsidR="009F2F78" w:rsidRPr="0006562B">
        <w:rPr>
          <w:rFonts w:ascii="Arial" w:eastAsia="Fd1511112-Identity-H" w:hAnsi="Arial" w:cs="Arial"/>
        </w:rPr>
        <w:t xml:space="preserve"> (2 of</w:t>
      </w:r>
      <w:r w:rsidR="00500CCC">
        <w:rPr>
          <w:rFonts w:ascii="Arial" w:eastAsia="Fd1511112-Identity-H" w:hAnsi="Arial" w:cs="Arial"/>
        </w:rPr>
        <w:t xml:space="preserve"> </w:t>
      </w:r>
      <w:r w:rsidR="009F2F78" w:rsidRPr="0006562B">
        <w:rPr>
          <w:rFonts w:ascii="Arial" w:eastAsia="Fd1511112-Identity-H" w:hAnsi="Arial" w:cs="Arial"/>
        </w:rPr>
        <w:t xml:space="preserve">2) that were running to maintain </w:t>
      </w:r>
      <w:r w:rsidR="00EC53BC">
        <w:rPr>
          <w:rFonts w:ascii="Arial" w:eastAsia="Fd1511112-Identity-H" w:hAnsi="Arial" w:cs="Arial"/>
          <w:noProof/>
          <w:color w:val="000000"/>
          <w:highlight w:val="black"/>
        </w:rPr>
        <w:t>'''''''''''''''''''''''''' '''''''''''''''''''</w:t>
      </w:r>
      <w:r w:rsidR="009F2F78" w:rsidRPr="0006562B">
        <w:rPr>
          <w:rFonts w:ascii="Arial" w:eastAsia="Fd1511112-Identity-H" w:hAnsi="Arial" w:cs="Arial"/>
        </w:rPr>
        <w:t xml:space="preserve">.  </w:t>
      </w:r>
      <w:r w:rsidR="009F7E0E">
        <w:rPr>
          <w:rFonts w:ascii="Arial" w:eastAsia="Fd1511112-Identity-H" w:hAnsi="Arial" w:cs="Arial"/>
        </w:rPr>
        <w:t xml:space="preserve">This resulted in a loss of </w:t>
      </w:r>
      <w:r w:rsidR="00EC53BC">
        <w:rPr>
          <w:rFonts w:ascii="Arial" w:eastAsia="Fd1511112-Identity-H" w:hAnsi="Arial" w:cs="Arial"/>
          <w:noProof/>
          <w:color w:val="000000"/>
          <w:highlight w:val="black"/>
        </w:rPr>
        <w:t>''''''''''''''''''''''' ''''''''''''''''''</w:t>
      </w:r>
      <w:r w:rsidR="009F7E0E">
        <w:rPr>
          <w:rFonts w:ascii="Arial" w:eastAsia="Fd1511112-Identity-H" w:hAnsi="Arial" w:cs="Arial"/>
        </w:rPr>
        <w:t xml:space="preserve"> leading to the manual reactor trip.</w:t>
      </w:r>
    </w:p>
    <w:p w:rsidR="00F8427A" w:rsidRDefault="00F8427A" w:rsidP="00C047EE">
      <w:pPr>
        <w:autoSpaceDE w:val="0"/>
        <w:autoSpaceDN w:val="0"/>
        <w:adjustRightInd w:val="0"/>
        <w:spacing w:line="480" w:lineRule="auto"/>
        <w:ind w:left="720" w:hanging="720"/>
        <w:rPr>
          <w:rFonts w:ascii="Arial" w:eastAsia="Fd1511112-Identity-H" w:hAnsi="Arial" w:cs="Arial"/>
        </w:rPr>
      </w:pPr>
    </w:p>
    <w:p w:rsidR="00E863AC" w:rsidRPr="009718CA" w:rsidRDefault="00E863AC" w:rsidP="00E863AC">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 xml:space="preserve">WHAT DID </w:t>
      </w:r>
      <w:r w:rsidR="009F2F78" w:rsidRPr="009718CA">
        <w:rPr>
          <w:rFonts w:ascii="Arial" w:hAnsi="Arial" w:cs="Arial"/>
          <w:b/>
          <w:bCs/>
          <w:color w:val="000000" w:themeColor="text1"/>
        </w:rPr>
        <w:t>THE COMPANY FIND TO BE THE PROBABLE</w:t>
      </w:r>
      <w:r w:rsidRPr="009718CA">
        <w:rPr>
          <w:rFonts w:ascii="Arial" w:hAnsi="Arial" w:cs="Arial"/>
          <w:b/>
          <w:bCs/>
          <w:color w:val="000000" w:themeColor="text1"/>
        </w:rPr>
        <w:t xml:space="preserve"> CAUSE OF THIS EVENT?</w:t>
      </w:r>
    </w:p>
    <w:p w:rsidR="00E863AC" w:rsidRPr="009718CA" w:rsidRDefault="00E863AC" w:rsidP="00C047EE">
      <w:pPr>
        <w:spacing w:line="480" w:lineRule="auto"/>
        <w:ind w:left="720" w:hanging="720"/>
        <w:rPr>
          <w:rFonts w:ascii="Arial" w:hAnsi="Arial" w:cs="Arial"/>
          <w:color w:val="000000" w:themeColor="text1"/>
        </w:rPr>
      </w:pPr>
      <w:r w:rsidRPr="009718CA">
        <w:rPr>
          <w:rFonts w:ascii="Arial" w:hAnsi="Arial" w:cs="Arial"/>
          <w:color w:val="000000" w:themeColor="text1"/>
        </w:rPr>
        <w:t>A.</w:t>
      </w:r>
      <w:r w:rsidRPr="009718CA">
        <w:rPr>
          <w:rFonts w:ascii="Arial" w:hAnsi="Arial" w:cs="Arial"/>
          <w:color w:val="000000" w:themeColor="text1"/>
        </w:rPr>
        <w:tab/>
        <w:t xml:space="preserve">The </w:t>
      </w:r>
      <w:r w:rsidR="009F2F78" w:rsidRPr="009718CA">
        <w:rPr>
          <w:rFonts w:ascii="Arial" w:hAnsi="Arial" w:cs="Arial"/>
          <w:color w:val="000000" w:themeColor="text1"/>
        </w:rPr>
        <w:t xml:space="preserve">Company identified the probable cause of the excessive </w:t>
      </w:r>
      <w:r w:rsidR="00EC53BC">
        <w:rPr>
          <w:rFonts w:ascii="Arial" w:hAnsi="Arial" w:cs="Arial"/>
          <w:noProof/>
          <w:color w:val="000000"/>
          <w:highlight w:val="black"/>
        </w:rPr>
        <w:t>'''''''''''''''''''''''' ''''' '''''''</w:t>
      </w:r>
      <w:r w:rsidR="009F2F78" w:rsidRPr="00E204EF">
        <w:rPr>
          <w:rFonts w:ascii="Arial" w:hAnsi="Arial" w:cs="Arial"/>
          <w:color w:val="000000" w:themeColor="text1"/>
          <w:highlight w:val="yellow"/>
        </w:rPr>
        <w:t xml:space="preserve"> </w:t>
      </w:r>
      <w:r w:rsidR="00EC53BC">
        <w:rPr>
          <w:rFonts w:ascii="Arial" w:hAnsi="Arial" w:cs="Arial"/>
          <w:noProof/>
          <w:color w:val="000000"/>
          <w:highlight w:val="black"/>
        </w:rPr>
        <w:t>''''''''''''''''''''''' ''''''''''''''''' ''''''''''''</w:t>
      </w:r>
      <w:r w:rsidR="009F2F78" w:rsidRPr="009718CA">
        <w:rPr>
          <w:rFonts w:ascii="Arial" w:hAnsi="Arial" w:cs="Arial"/>
          <w:color w:val="000000" w:themeColor="text1"/>
        </w:rPr>
        <w:t xml:space="preserve"> </w:t>
      </w:r>
      <w:r w:rsidR="00742ACB">
        <w:rPr>
          <w:rFonts w:ascii="Arial" w:hAnsi="Arial" w:cs="Arial"/>
          <w:color w:val="000000" w:themeColor="text1"/>
        </w:rPr>
        <w:t xml:space="preserve">from the use of a </w:t>
      </w:r>
      <w:r w:rsidR="00F24230">
        <w:rPr>
          <w:rFonts w:ascii="Arial" w:hAnsi="Arial" w:cs="Arial"/>
          <w:noProof/>
          <w:color w:val="000000"/>
          <w:highlight w:val="black"/>
        </w:rPr>
        <w:t>'''''''''''' '''''''''''</w:t>
      </w:r>
      <w:r w:rsidR="00742ACB">
        <w:rPr>
          <w:rFonts w:ascii="Arial" w:hAnsi="Arial" w:cs="Arial"/>
          <w:color w:val="000000" w:themeColor="text1"/>
        </w:rPr>
        <w:t xml:space="preserve"> of made up of </w:t>
      </w:r>
      <w:r w:rsidR="009F7E0E">
        <w:rPr>
          <w:rFonts w:ascii="Arial" w:hAnsi="Arial" w:cs="Arial"/>
          <w:color w:val="000000" w:themeColor="text1"/>
        </w:rPr>
        <w:t>unsuitable</w:t>
      </w:r>
      <w:r w:rsidR="00742ACB">
        <w:rPr>
          <w:rFonts w:ascii="Arial" w:hAnsi="Arial" w:cs="Arial"/>
          <w:color w:val="000000" w:themeColor="text1"/>
        </w:rPr>
        <w:t xml:space="preserve"> material, </w:t>
      </w:r>
      <w:r w:rsidR="00EC53BC">
        <w:rPr>
          <w:rFonts w:ascii="Arial" w:hAnsi="Arial" w:cs="Arial"/>
          <w:noProof/>
          <w:color w:val="000000"/>
          <w:highlight w:val="black"/>
        </w:rPr>
        <w:t>''''''''''''''''''''</w:t>
      </w:r>
      <w:r w:rsidR="009F2F78" w:rsidRPr="009718CA">
        <w:rPr>
          <w:rFonts w:ascii="Arial" w:hAnsi="Arial" w:cs="Arial"/>
          <w:color w:val="000000" w:themeColor="text1"/>
        </w:rPr>
        <w:t xml:space="preserve">.  </w:t>
      </w:r>
      <w:r w:rsidR="00EC53BC">
        <w:rPr>
          <w:rFonts w:ascii="Arial" w:hAnsi="Arial" w:cs="Arial"/>
          <w:noProof/>
          <w:color w:val="000000"/>
          <w:highlight w:val="black"/>
        </w:rPr>
        <w:t>'''''''''''''''''</w:t>
      </w:r>
      <w:r w:rsidR="009F2F78" w:rsidRPr="009718CA">
        <w:rPr>
          <w:rFonts w:ascii="Arial" w:hAnsi="Arial" w:cs="Arial"/>
          <w:color w:val="000000" w:themeColor="text1"/>
        </w:rPr>
        <w:t xml:space="preserve"> is not suitable for </w:t>
      </w:r>
      <w:r w:rsidR="00EC53BC">
        <w:rPr>
          <w:rFonts w:ascii="Arial" w:hAnsi="Arial" w:cs="Arial"/>
          <w:noProof/>
          <w:color w:val="000000"/>
          <w:highlight w:val="black"/>
        </w:rPr>
        <w:t>'''''''''''''</w:t>
      </w:r>
      <w:r w:rsidR="009F2F78" w:rsidRPr="009718CA">
        <w:rPr>
          <w:rFonts w:ascii="Arial" w:hAnsi="Arial" w:cs="Arial"/>
          <w:color w:val="000000" w:themeColor="text1"/>
        </w:rPr>
        <w:t xml:space="preserve"> and </w:t>
      </w:r>
      <w:r w:rsidR="00EC53BC">
        <w:rPr>
          <w:rFonts w:ascii="Arial" w:hAnsi="Arial" w:cs="Arial"/>
          <w:noProof/>
          <w:color w:val="000000"/>
          <w:highlight w:val="black"/>
        </w:rPr>
        <w:t>'''''''''' '''''''''''''''''</w:t>
      </w:r>
      <w:r w:rsidR="009F2F78" w:rsidRPr="009718CA">
        <w:rPr>
          <w:rFonts w:ascii="Arial" w:hAnsi="Arial" w:cs="Arial"/>
          <w:color w:val="000000" w:themeColor="text1"/>
        </w:rPr>
        <w:t xml:space="preserve"> operating conditions.</w:t>
      </w:r>
    </w:p>
    <w:p w:rsidR="00E863AC" w:rsidRPr="009718CA" w:rsidRDefault="00E863AC" w:rsidP="00E863AC">
      <w:pPr>
        <w:ind w:left="720" w:hanging="720"/>
        <w:rPr>
          <w:rFonts w:ascii="Arial" w:hAnsi="Arial" w:cs="Arial"/>
          <w:color w:val="000000" w:themeColor="text1"/>
        </w:rPr>
      </w:pPr>
    </w:p>
    <w:p w:rsidR="00E863AC" w:rsidRPr="009718CA" w:rsidRDefault="00E863AC" w:rsidP="00E863AC">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 xml:space="preserve">WHAT DID THE COMPANY FIND TO BE THE </w:t>
      </w:r>
      <w:r w:rsidR="004B0A44" w:rsidRPr="009718CA">
        <w:rPr>
          <w:rFonts w:ascii="Arial" w:hAnsi="Arial" w:cs="Arial"/>
          <w:b/>
          <w:bCs/>
          <w:color w:val="000000" w:themeColor="text1"/>
        </w:rPr>
        <w:t xml:space="preserve">ROOT AND </w:t>
      </w:r>
      <w:r w:rsidRPr="009718CA">
        <w:rPr>
          <w:rFonts w:ascii="Arial" w:hAnsi="Arial" w:cs="Arial"/>
          <w:b/>
          <w:bCs/>
          <w:color w:val="000000" w:themeColor="text1"/>
        </w:rPr>
        <w:t>CONTRIBUTING CAUSES TO THIS EVENT?</w:t>
      </w:r>
    </w:p>
    <w:p w:rsidR="00C047EE" w:rsidRDefault="00E863AC" w:rsidP="001B72C6">
      <w:pPr>
        <w:widowControl w:val="0"/>
        <w:kinsoku w:val="0"/>
        <w:spacing w:before="144" w:line="480" w:lineRule="auto"/>
        <w:ind w:left="720" w:hanging="720"/>
        <w:rPr>
          <w:rFonts w:ascii="Arial" w:hAnsi="Arial" w:cs="Arial"/>
          <w:color w:val="000000" w:themeColor="text1"/>
        </w:rPr>
      </w:pPr>
      <w:r w:rsidRPr="009718CA">
        <w:rPr>
          <w:rFonts w:ascii="Arial" w:hAnsi="Arial" w:cs="Arial"/>
          <w:color w:val="000000" w:themeColor="text1"/>
        </w:rPr>
        <w:t>A.</w:t>
      </w:r>
      <w:r w:rsidRPr="009718CA">
        <w:rPr>
          <w:rFonts w:ascii="Arial" w:hAnsi="Arial" w:cs="Arial"/>
          <w:color w:val="000000" w:themeColor="text1"/>
        </w:rPr>
        <w:tab/>
      </w:r>
      <w:r w:rsidR="004B0A44" w:rsidRPr="009718CA">
        <w:rPr>
          <w:rFonts w:ascii="Arial" w:hAnsi="Arial" w:cs="Arial"/>
          <w:color w:val="000000" w:themeColor="text1"/>
        </w:rPr>
        <w:t>The Company identified the following root and contributing causes</w:t>
      </w:r>
      <w:r w:rsidR="001B72C6">
        <w:rPr>
          <w:rFonts w:ascii="Arial" w:hAnsi="Arial" w:cs="Arial"/>
          <w:color w:val="000000" w:themeColor="text1"/>
        </w:rPr>
        <w:t xml:space="preserve"> (Root Cause Analysis Report CAR Number 208363)</w:t>
      </w:r>
      <w:r w:rsidR="004B0A44" w:rsidRPr="009718CA">
        <w:rPr>
          <w:rFonts w:ascii="Arial" w:hAnsi="Arial" w:cs="Arial"/>
          <w:color w:val="000000" w:themeColor="text1"/>
        </w:rPr>
        <w:t>:</w:t>
      </w:r>
    </w:p>
    <w:p w:rsidR="004B0A44" w:rsidRPr="009718CA" w:rsidRDefault="004B0A44" w:rsidP="001B72C6">
      <w:pPr>
        <w:widowControl w:val="0"/>
        <w:kinsoku w:val="0"/>
        <w:spacing w:before="144"/>
        <w:ind w:left="1440"/>
        <w:rPr>
          <w:rFonts w:ascii="Arial" w:hAnsi="Arial" w:cs="Arial"/>
          <w:color w:val="000000" w:themeColor="text1"/>
        </w:rPr>
      </w:pPr>
      <w:r w:rsidRPr="009718CA">
        <w:rPr>
          <w:rFonts w:ascii="Arial" w:hAnsi="Arial" w:cs="Arial"/>
          <w:color w:val="000000" w:themeColor="text1"/>
        </w:rPr>
        <w:t>Root Cause (RC-1)</w:t>
      </w:r>
      <w:r w:rsidRPr="009718CA">
        <w:rPr>
          <w:rFonts w:ascii="Arial" w:hAnsi="Arial" w:cs="Arial"/>
          <w:color w:val="000000" w:themeColor="text1"/>
        </w:rPr>
        <w:tab/>
      </w:r>
      <w:r w:rsidR="00EC53BC">
        <w:rPr>
          <w:rFonts w:ascii="Arial" w:hAnsi="Arial" w:cs="Arial"/>
          <w:noProof/>
          <w:color w:val="000000"/>
          <w:highlight w:val="black"/>
        </w:rPr>
        <w:t>''''''''''''''''''''''''''''''''''' ''''''''''''''''''''''' '''''''''''''''''''''''''''''' '''''''''' ''''''''''''' '''''''''''' '''''''''''''''''''</w:t>
      </w:r>
    </w:p>
    <w:p w:rsidR="004B0A44" w:rsidRPr="009718CA" w:rsidRDefault="004B0A44" w:rsidP="001B72C6">
      <w:pPr>
        <w:widowControl w:val="0"/>
        <w:kinsoku w:val="0"/>
        <w:spacing w:before="144"/>
        <w:ind w:left="1440"/>
        <w:rPr>
          <w:rFonts w:ascii="Arial" w:hAnsi="Arial" w:cs="Arial"/>
          <w:color w:val="000000" w:themeColor="text1"/>
          <w:u w:val="single"/>
        </w:rPr>
      </w:pPr>
      <w:r w:rsidRPr="009718CA">
        <w:rPr>
          <w:rFonts w:ascii="Arial" w:hAnsi="Arial" w:cs="Arial"/>
          <w:color w:val="000000" w:themeColor="text1"/>
          <w:u w:val="single"/>
        </w:rPr>
        <w:t>Conclusion</w:t>
      </w:r>
    </w:p>
    <w:p w:rsidR="004B0A44" w:rsidRPr="009718CA" w:rsidRDefault="00EC53BC" w:rsidP="001B72C6">
      <w:pPr>
        <w:widowControl w:val="0"/>
        <w:kinsoku w:val="0"/>
        <w:spacing w:before="144"/>
        <w:ind w:left="1440"/>
        <w:rPr>
          <w:rFonts w:ascii="Arial" w:hAnsi="Arial" w:cs="Arial"/>
          <w:color w:val="000000" w:themeColor="text1"/>
        </w:rPr>
      </w:pPr>
      <w:r>
        <w:rPr>
          <w:rFonts w:ascii="Arial" w:hAnsi="Arial" w:cs="Arial"/>
          <w:noProof/>
          <w:color w:val="000000"/>
          <w:highlight w:val="black"/>
        </w:rPr>
        <w:t>''''''''' '''''''''''''''''''' '''''''''''' ''''''''''' '''''''''''''''''' ''''''' '''''''' ''''''''''''''''''''' ''''''''''''''''''' ''''''''''''''''''' '''''''''''' ''''''''' '''''''''''''''''''''' ''''''' ''''''''''''''''''' ''''''''''''''''''''''' '''''''''' ''''''' '''''''''''' ''''''''''' ''''''''''''' '''''''''''''''' '''' ''''' ''''''''' ''''''''''''''''''''''''' ''''''''' ''''''' ''''''''''''''''' ''''''' ''''''''' '''''''''''''' '''''''''' ''''''''''''''''''''' '''''''''''''''''''''''''''''' '''''''''' ''' ''''''''' ''''''''''''''''''''''' '''''</w:t>
      </w:r>
      <w:r w:rsidR="004B0A44" w:rsidRPr="00BE4FEF">
        <w:rPr>
          <w:rFonts w:ascii="Arial" w:hAnsi="Arial" w:cs="Arial"/>
          <w:color w:val="000000" w:themeColor="text1"/>
        </w:rPr>
        <w:t>.</w:t>
      </w:r>
    </w:p>
    <w:p w:rsidR="00E863AC" w:rsidRPr="009718CA" w:rsidRDefault="004B0A44" w:rsidP="001B72C6">
      <w:pPr>
        <w:widowControl w:val="0"/>
        <w:kinsoku w:val="0"/>
        <w:spacing w:before="144"/>
        <w:ind w:left="1440"/>
        <w:rPr>
          <w:rFonts w:ascii="Arial" w:hAnsi="Arial" w:cs="Arial"/>
          <w:color w:val="000000" w:themeColor="text1"/>
        </w:rPr>
      </w:pPr>
      <w:r w:rsidRPr="009718CA">
        <w:rPr>
          <w:rFonts w:ascii="Arial" w:hAnsi="Arial" w:cs="Arial"/>
          <w:color w:val="000000" w:themeColor="text1"/>
        </w:rPr>
        <w:t xml:space="preserve">Contributing Cause (CC-1): </w:t>
      </w:r>
      <w:r w:rsidR="00EC53BC">
        <w:rPr>
          <w:rFonts w:ascii="Arial" w:hAnsi="Arial" w:cs="Arial"/>
          <w:noProof/>
          <w:color w:val="000000"/>
          <w:highlight w:val="black"/>
        </w:rPr>
        <w:t>''''''''''''''''''''''''''''' ''''''''' ''''''''''''''''''''</w:t>
      </w:r>
    </w:p>
    <w:p w:rsidR="004B0A44" w:rsidRPr="009718CA" w:rsidRDefault="004B0A44" w:rsidP="004B0A44">
      <w:pPr>
        <w:widowControl w:val="0"/>
        <w:kinsoku w:val="0"/>
        <w:spacing w:before="144"/>
        <w:ind w:left="720"/>
        <w:rPr>
          <w:rFonts w:ascii="Arial" w:hAnsi="Arial" w:cs="Arial"/>
          <w:color w:val="000000" w:themeColor="text1"/>
        </w:rPr>
      </w:pPr>
      <w:r w:rsidRPr="009718CA">
        <w:rPr>
          <w:rFonts w:ascii="Arial" w:hAnsi="Arial" w:cs="Arial"/>
          <w:color w:val="000000" w:themeColor="text1"/>
        </w:rPr>
        <w:tab/>
      </w:r>
    </w:p>
    <w:tbl>
      <w:tblPr>
        <w:tblStyle w:val="TableGrid"/>
        <w:tblW w:w="8630" w:type="dxa"/>
        <w:tblInd w:w="1207" w:type="dxa"/>
        <w:tblLook w:val="04A0" w:firstRow="1" w:lastRow="0" w:firstColumn="1" w:lastColumn="0" w:noHBand="0" w:noVBand="1"/>
      </w:tblPr>
      <w:tblGrid>
        <w:gridCol w:w="2876"/>
        <w:gridCol w:w="2877"/>
        <w:gridCol w:w="2877"/>
      </w:tblGrid>
      <w:tr w:rsidR="004B0A44" w:rsidRPr="009718CA" w:rsidTr="001B72C6">
        <w:tc>
          <w:tcPr>
            <w:tcW w:w="2876"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w:t>
            </w:r>
          </w:p>
        </w:tc>
        <w:tc>
          <w:tcPr>
            <w:tcW w:w="2877" w:type="dxa"/>
          </w:tcPr>
          <w:p w:rsidR="004B0A44" w:rsidRPr="009718CA" w:rsidRDefault="00EC53BC" w:rsidP="004B0A44">
            <w:pPr>
              <w:widowControl w:val="0"/>
              <w:kinsoku w:val="0"/>
              <w:spacing w:before="144"/>
              <w:rPr>
                <w:rFonts w:ascii="Arial" w:hAnsi="Arial" w:cs="Arial"/>
                <w:color w:val="000000" w:themeColor="text1"/>
              </w:rPr>
            </w:pPr>
            <w:r>
              <w:rPr>
                <w:rFonts w:ascii="Arial" w:hAnsi="Arial" w:cs="Arial"/>
                <w:noProof/>
                <w:color w:val="000000"/>
                <w:highlight w:val="black"/>
              </w:rPr>
              <w:t xml:space="preserve">''''''''''' </w:t>
            </w:r>
            <w:r w:rsidR="00F24230">
              <w:rPr>
                <w:rFonts w:ascii="Arial" w:hAnsi="Arial" w:cs="Arial"/>
                <w:noProof/>
                <w:color w:val="000000"/>
                <w:highlight w:val="black"/>
              </w:rPr>
              <w:t>''''''''''''''''''''''' ''''''''''''''''''''''</w:t>
            </w:r>
          </w:p>
        </w:tc>
        <w:tc>
          <w:tcPr>
            <w:tcW w:w="2877" w:type="dxa"/>
          </w:tcPr>
          <w:p w:rsidR="004B0A44" w:rsidRPr="009718CA" w:rsidRDefault="00EC53BC" w:rsidP="004B0A44">
            <w:pPr>
              <w:widowControl w:val="0"/>
              <w:kinsoku w:val="0"/>
              <w:spacing w:before="144"/>
              <w:rPr>
                <w:rFonts w:ascii="Arial" w:hAnsi="Arial" w:cs="Arial"/>
                <w:color w:val="000000" w:themeColor="text1"/>
              </w:rPr>
            </w:pPr>
            <w:r>
              <w:rPr>
                <w:rFonts w:ascii="Arial" w:hAnsi="Arial" w:cs="Arial"/>
                <w:noProof/>
                <w:color w:val="000000"/>
                <w:highlight w:val="black"/>
              </w:rPr>
              <w:t>'''''''''''''' ''''''''''''''''''' ''''' ''''''''''''''''''''' '''''''''''''''''''''''' ''''''''' ''''''''''''''''''''''''''''  ''''''''''''' '''''''''''''''''''''''''''' '''''''''' '''''''</w:t>
            </w:r>
            <w:r w:rsidR="004B0A44" w:rsidRPr="00E204EF">
              <w:rPr>
                <w:rFonts w:ascii="Arial" w:hAnsi="Arial" w:cs="Arial"/>
                <w:color w:val="000000" w:themeColor="text1"/>
                <w:highlight w:val="yellow"/>
              </w:rPr>
              <w:t xml:space="preserve"> </w:t>
            </w:r>
            <w:r>
              <w:rPr>
                <w:rFonts w:ascii="Arial" w:hAnsi="Arial" w:cs="Arial"/>
                <w:noProof/>
                <w:color w:val="000000"/>
                <w:highlight w:val="black"/>
              </w:rPr>
              <w:t>''''''''''''''''''''' ''''' '''''' '''''''' '''''''''''' ''''''' '''''''''''''' '''''''''' ''''' '''''''''''''''''''''''''''' ''''''''' ''''''''''''</w:t>
            </w:r>
          </w:p>
        </w:tc>
      </w:tr>
      <w:tr w:rsidR="004B0A44" w:rsidRPr="009718CA" w:rsidTr="001B72C6">
        <w:tc>
          <w:tcPr>
            <w:tcW w:w="2876"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w:t>
            </w:r>
          </w:p>
        </w:tc>
        <w:tc>
          <w:tcPr>
            <w:tcW w:w="2877"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w:t>
            </w:r>
          </w:p>
        </w:tc>
        <w:tc>
          <w:tcPr>
            <w:tcW w:w="2877"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 ''''''''''''''''''' ''''''''''''''''''''''' ''''''''''''''''''''''''</w:t>
            </w:r>
          </w:p>
        </w:tc>
      </w:tr>
      <w:tr w:rsidR="004B0A44" w:rsidRPr="009718CA" w:rsidTr="001B72C6">
        <w:tc>
          <w:tcPr>
            <w:tcW w:w="2876" w:type="dxa"/>
          </w:tcPr>
          <w:p w:rsidR="004B0A44" w:rsidRPr="00F24230" w:rsidRDefault="00F24230"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 ''''''''''''''''''''</w:t>
            </w:r>
          </w:p>
        </w:tc>
        <w:tc>
          <w:tcPr>
            <w:tcW w:w="2877"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 ''''''''''''''''''''''''''</w:t>
            </w:r>
          </w:p>
        </w:tc>
        <w:tc>
          <w:tcPr>
            <w:tcW w:w="2877"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 ''''''''''''''''''''''''' '''''''''' ''''' '''''''''''''''''''''''''''''''' ''''''''''''''''''' '''' ''''''''''</w:t>
            </w:r>
          </w:p>
        </w:tc>
      </w:tr>
      <w:tr w:rsidR="004B0A44" w:rsidRPr="009718CA" w:rsidTr="001B72C6">
        <w:tc>
          <w:tcPr>
            <w:tcW w:w="2876"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 ''''''''''''''''''''''</w:t>
            </w:r>
          </w:p>
        </w:tc>
        <w:tc>
          <w:tcPr>
            <w:tcW w:w="2877"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 ''''''''''''''''''''''''</w:t>
            </w:r>
          </w:p>
        </w:tc>
        <w:tc>
          <w:tcPr>
            <w:tcW w:w="2877" w:type="dxa"/>
          </w:tcPr>
          <w:p w:rsidR="004B0A44" w:rsidRPr="00EC53BC" w:rsidRDefault="00EC53BC" w:rsidP="004B0A44">
            <w:pPr>
              <w:widowControl w:val="0"/>
              <w:kinsoku w:val="0"/>
              <w:spacing w:before="144"/>
              <w:rPr>
                <w:rFonts w:ascii="Arial" w:hAnsi="Arial" w:cs="Arial"/>
                <w:color w:val="000000" w:themeColor="text1"/>
                <w:highlight w:val="black"/>
              </w:rPr>
            </w:pPr>
            <w:r>
              <w:rPr>
                <w:rFonts w:ascii="Arial" w:hAnsi="Arial" w:cs="Arial"/>
                <w:noProof/>
                <w:color w:val="000000"/>
                <w:highlight w:val="black"/>
              </w:rPr>
              <w:t>''''''''''''''''''''''''''' ''''''''' '''''''''''''''''''</w:t>
            </w:r>
          </w:p>
        </w:tc>
      </w:tr>
    </w:tbl>
    <w:p w:rsidR="004B0A44" w:rsidRPr="009718CA" w:rsidRDefault="003F748C" w:rsidP="001B72C6">
      <w:pPr>
        <w:widowControl w:val="0"/>
        <w:kinsoku w:val="0"/>
        <w:spacing w:before="144"/>
        <w:ind w:left="1440"/>
        <w:rPr>
          <w:rFonts w:ascii="Arial" w:hAnsi="Arial" w:cs="Arial"/>
          <w:color w:val="000000" w:themeColor="text1"/>
          <w:u w:val="single"/>
        </w:rPr>
      </w:pPr>
      <w:r w:rsidRPr="009718CA">
        <w:rPr>
          <w:rFonts w:ascii="Arial" w:hAnsi="Arial" w:cs="Arial"/>
          <w:color w:val="000000" w:themeColor="text1"/>
          <w:u w:val="single"/>
        </w:rPr>
        <w:t>Conclusion</w:t>
      </w:r>
    </w:p>
    <w:p w:rsidR="003F748C" w:rsidRPr="009718CA" w:rsidRDefault="00EC53BC" w:rsidP="001B72C6">
      <w:pPr>
        <w:widowControl w:val="0"/>
        <w:kinsoku w:val="0"/>
        <w:spacing w:before="144"/>
        <w:ind w:left="1440"/>
        <w:rPr>
          <w:rFonts w:ascii="Arial" w:hAnsi="Arial" w:cs="Arial"/>
          <w:color w:val="000000" w:themeColor="text1"/>
        </w:rPr>
      </w:pPr>
      <w:r>
        <w:rPr>
          <w:rFonts w:ascii="Arial" w:hAnsi="Arial" w:cs="Arial"/>
          <w:noProof/>
          <w:color w:val="000000"/>
          <w:highlight w:val="black"/>
        </w:rPr>
        <w:t>'''''' '''''' '''''''''''' ''''' ''''''''' ''''''''''''''' ''''''''''''''''''''''''''''''' '''''''''''''''''''''''''''' '''''''''''' '''''''' '''''''''''''''''''''''' ''''' ''''''''''''''' '''''''''''''''''''''' ''''''''''''''' ''''''''''''''' '''''''' ''''''''''' ''''''' ''''''''''''' ''''''''''''' ''''''</w:t>
      </w:r>
      <w:r w:rsidR="003F748C" w:rsidRPr="009718CA">
        <w:rPr>
          <w:rFonts w:ascii="Arial" w:hAnsi="Arial" w:cs="Arial"/>
          <w:color w:val="000000" w:themeColor="text1"/>
        </w:rPr>
        <w:t>.</w:t>
      </w:r>
    </w:p>
    <w:p w:rsidR="003F748C" w:rsidRPr="009718CA" w:rsidRDefault="003F748C" w:rsidP="004B0A44">
      <w:pPr>
        <w:widowControl w:val="0"/>
        <w:kinsoku w:val="0"/>
        <w:spacing w:before="144"/>
        <w:ind w:left="720"/>
        <w:rPr>
          <w:rFonts w:ascii="Arial" w:hAnsi="Arial" w:cs="Arial"/>
          <w:color w:val="000000" w:themeColor="text1"/>
        </w:rPr>
      </w:pPr>
    </w:p>
    <w:p w:rsidR="003F748C" w:rsidRPr="009718CA" w:rsidRDefault="003F748C" w:rsidP="003F748C">
      <w:pPr>
        <w:widowControl w:val="0"/>
        <w:kinsoku w:val="0"/>
        <w:spacing w:before="144" w:line="480" w:lineRule="auto"/>
        <w:ind w:left="720" w:hanging="720"/>
        <w:rPr>
          <w:rFonts w:ascii="Arial" w:hAnsi="Arial" w:cs="Arial"/>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 xml:space="preserve">DID THE COMPANY ASSESS THE SAFETY CULTURE ATTRIBUTES THAT </w:t>
      </w:r>
      <w:r w:rsidRPr="009718CA">
        <w:rPr>
          <w:rFonts w:ascii="Arial" w:hAnsi="Arial" w:cs="Arial"/>
          <w:b/>
          <w:bCs/>
          <w:color w:val="000000" w:themeColor="text1"/>
        </w:rPr>
        <w:lastRenderedPageBreak/>
        <w:t>CONTRIBUTED TO THIS EVENT?</w:t>
      </w:r>
    </w:p>
    <w:p w:rsidR="00E863AC" w:rsidRPr="009718CA" w:rsidRDefault="006146D0" w:rsidP="001B72C6">
      <w:pPr>
        <w:spacing w:line="480" w:lineRule="auto"/>
        <w:ind w:left="720" w:hanging="720"/>
        <w:rPr>
          <w:rFonts w:ascii="Arial" w:hAnsi="Arial" w:cs="Arial"/>
          <w:color w:val="000000" w:themeColor="text1"/>
        </w:rPr>
      </w:pPr>
      <w:r w:rsidRPr="009718CA">
        <w:rPr>
          <w:rFonts w:ascii="Arial" w:hAnsi="Arial" w:cs="Arial"/>
          <w:color w:val="000000" w:themeColor="text1"/>
        </w:rPr>
        <w:t>A.</w:t>
      </w:r>
      <w:r w:rsidRPr="009718CA">
        <w:rPr>
          <w:rFonts w:ascii="Arial" w:hAnsi="Arial" w:cs="Arial"/>
          <w:color w:val="000000" w:themeColor="text1"/>
        </w:rPr>
        <w:tab/>
        <w:t>Yes.  The Company’s assessment of safety culture identified several areas of unsatisfactory performance as shown below:</w:t>
      </w:r>
    </w:p>
    <w:p w:rsidR="005364BB" w:rsidRPr="009718CA" w:rsidRDefault="005364BB" w:rsidP="005364BB">
      <w:pPr>
        <w:spacing w:line="276" w:lineRule="auto"/>
        <w:ind w:left="720" w:hanging="720"/>
        <w:rPr>
          <w:rFonts w:ascii="Arial" w:hAnsi="Arial" w:cs="Arial"/>
          <w:color w:val="000000" w:themeColor="text1"/>
        </w:rPr>
      </w:pPr>
    </w:p>
    <w:p w:rsidR="006146D0" w:rsidRPr="00EC53BC" w:rsidRDefault="005364BB" w:rsidP="001B72C6">
      <w:pPr>
        <w:spacing w:line="276" w:lineRule="auto"/>
        <w:ind w:left="1440"/>
        <w:rPr>
          <w:rFonts w:ascii="Arial" w:hAnsi="Arial" w:cs="Arial"/>
          <w:color w:val="000000" w:themeColor="text1"/>
          <w:highlight w:val="yellow"/>
        </w:rPr>
      </w:pPr>
      <w:r w:rsidRPr="009718CA">
        <w:rPr>
          <w:rFonts w:ascii="Arial" w:hAnsi="Arial" w:cs="Arial"/>
          <w:b/>
          <w:color w:val="000000" w:themeColor="text1"/>
        </w:rPr>
        <w:t xml:space="preserve">Q1 </w:t>
      </w:r>
      <w:r w:rsidR="00EC53BC">
        <w:rPr>
          <w:rFonts w:ascii="Arial" w:hAnsi="Arial" w:cs="Arial"/>
          <w:b/>
          <w:noProof/>
          <w:color w:val="000000"/>
          <w:highlight w:val="black"/>
        </w:rPr>
        <w:t xml:space="preserve">''''''''''''''''' ''''''''''''''''''' </w:t>
      </w:r>
      <w:r w:rsidR="00EC53BC">
        <w:rPr>
          <w:rFonts w:ascii="Arial" w:hAnsi="Arial" w:cs="Arial"/>
          <w:noProof/>
          <w:color w:val="000000"/>
          <w:highlight w:val="black"/>
        </w:rPr>
        <w:t>'''''''' '''''''' ''''''''''''''''''''''''''' ''''''''''''''''''' '''''''''''''''' ''''''''''''''''' ''''' ''''''''' '''''''''''' '''''''''''''''' '''' ''''''''''''' ''''''''' '''''''''''''''''' '''''' ''''''''''''''''''' '''''''''''''''''</w:t>
      </w:r>
    </w:p>
    <w:p w:rsidR="005364BB" w:rsidRPr="00EC53BC" w:rsidRDefault="00EC53BC" w:rsidP="001B72C6">
      <w:pPr>
        <w:spacing w:line="276" w:lineRule="auto"/>
        <w:ind w:left="1440"/>
        <w:rPr>
          <w:rFonts w:ascii="Arial" w:hAnsi="Arial" w:cs="Arial"/>
          <w:b/>
          <w:color w:val="000000" w:themeColor="text1"/>
          <w:highlight w:val="black"/>
        </w:rPr>
      </w:pPr>
      <w:r>
        <w:rPr>
          <w:rFonts w:ascii="Arial" w:hAnsi="Arial" w:cs="Arial"/>
          <w:b/>
          <w:noProof/>
          <w:color w:val="000000"/>
          <w:highlight w:val="black"/>
          <w:u w:val="single"/>
        </w:rPr>
        <w:t>''''''''''''''' ''' '''''''''''''' '''''''''''''</w:t>
      </w:r>
    </w:p>
    <w:p w:rsidR="005364BB" w:rsidRPr="009718CA" w:rsidRDefault="00EC53BC" w:rsidP="001B72C6">
      <w:pPr>
        <w:spacing w:line="276" w:lineRule="auto"/>
        <w:ind w:left="1440"/>
        <w:rPr>
          <w:rFonts w:ascii="Arial" w:hAnsi="Arial" w:cs="Arial"/>
          <w:color w:val="000000" w:themeColor="text1"/>
        </w:rPr>
      </w:pPr>
      <w:r>
        <w:rPr>
          <w:rFonts w:ascii="Arial" w:hAnsi="Arial" w:cs="Arial"/>
          <w:noProof/>
          <w:color w:val="000000"/>
          <w:highlight w:val="black"/>
        </w:rPr>
        <w:t>''''''''''''''''''''''''''''''' ''''''''''''''''''''' '''''''''''' '''''''' '''''''''''''' ''''' '''''''''''''''''''' ''''''''''''''''''''''''''''''''' '''''' '''''''' ''''''' ''''''''''' ''''''''''' ''''' '''''''''''' '''' ''''''''''''''''''''''''''''''''''''' ''''''''''' ''''''''''''''''''  ''''''''''''''''''''''''''''''' ''''''''''' ''''''' '''''''''''''''''''''' ''''' ''''''''''''''' ''' '''''''''' '''''''''' ''''' ''''''''''''''''' ''''''''' '''''''' '''''''''''''''''''''''''''''''' ''''''''''''''''''</w:t>
      </w:r>
      <w:r w:rsidR="005364BB" w:rsidRPr="009718CA">
        <w:rPr>
          <w:rFonts w:ascii="Arial" w:hAnsi="Arial" w:cs="Arial"/>
          <w:color w:val="000000" w:themeColor="text1"/>
        </w:rPr>
        <w:t>.</w:t>
      </w:r>
    </w:p>
    <w:p w:rsidR="006146D0" w:rsidRPr="009718CA" w:rsidRDefault="006146D0" w:rsidP="001B72C6">
      <w:pPr>
        <w:spacing w:line="276" w:lineRule="auto"/>
        <w:ind w:left="1440" w:right="1350" w:hanging="720"/>
        <w:rPr>
          <w:rFonts w:ascii="Arial" w:hAnsi="Arial" w:cs="Arial"/>
          <w:color w:val="000000" w:themeColor="text1"/>
        </w:rPr>
      </w:pPr>
    </w:p>
    <w:p w:rsidR="006146D0" w:rsidRPr="00EC53BC" w:rsidRDefault="005364BB" w:rsidP="001B72C6">
      <w:pPr>
        <w:spacing w:line="276" w:lineRule="auto"/>
        <w:ind w:left="1440"/>
        <w:rPr>
          <w:rFonts w:ascii="Arial" w:hAnsi="Arial" w:cs="Arial"/>
          <w:color w:val="000000" w:themeColor="text1"/>
          <w:highlight w:val="yellow"/>
        </w:rPr>
      </w:pPr>
      <w:r w:rsidRPr="009718CA">
        <w:rPr>
          <w:rFonts w:ascii="Arial" w:hAnsi="Arial" w:cs="Arial"/>
          <w:b/>
          <w:color w:val="000000" w:themeColor="text1"/>
        </w:rPr>
        <w:t xml:space="preserve">Q3 </w:t>
      </w:r>
      <w:r w:rsidR="00EC53BC">
        <w:rPr>
          <w:rFonts w:ascii="Arial" w:hAnsi="Arial" w:cs="Arial"/>
          <w:b/>
          <w:noProof/>
          <w:color w:val="000000"/>
          <w:highlight w:val="black"/>
        </w:rPr>
        <w:t xml:space="preserve">''''''''''''' ''''''''''''''''' </w:t>
      </w:r>
      <w:r w:rsidR="00EC53BC">
        <w:rPr>
          <w:rFonts w:ascii="Arial" w:hAnsi="Arial" w:cs="Arial"/>
          <w:noProof/>
          <w:color w:val="000000"/>
          <w:highlight w:val="black"/>
        </w:rPr>
        <w:t>'''''''''' ''''''''' '''''''''''''''''''' ''''''''' ''''''''''''''''''''''''''''''' ''''' ''''''''''''' '''''''''''''''''''' '''''''''''''''''''''''''''' ''''''''''' '''''''' ''''''''''''' ''''''''''''''''''''' ''''' ''''''''''''''' ''''''''''''''''''' ''''''''''''''''''</w:t>
      </w:r>
    </w:p>
    <w:p w:rsidR="005364BB" w:rsidRPr="00EC53BC" w:rsidRDefault="00EC53BC" w:rsidP="001B72C6">
      <w:pPr>
        <w:spacing w:line="276" w:lineRule="auto"/>
        <w:ind w:left="1440"/>
        <w:rPr>
          <w:rFonts w:ascii="Arial" w:hAnsi="Arial" w:cs="Arial"/>
          <w:b/>
          <w:color w:val="000000" w:themeColor="text1"/>
          <w:highlight w:val="black"/>
        </w:rPr>
      </w:pPr>
      <w:r>
        <w:rPr>
          <w:rFonts w:ascii="Arial" w:hAnsi="Arial" w:cs="Arial"/>
          <w:b/>
          <w:noProof/>
          <w:color w:val="000000"/>
          <w:highlight w:val="black"/>
          <w:u w:val="single"/>
        </w:rPr>
        <w:t>'''''''''''''' '' ''''''''''''' ''''''''''''''</w:t>
      </w:r>
    </w:p>
    <w:p w:rsidR="005364BB" w:rsidRPr="009718CA" w:rsidRDefault="00EC53BC" w:rsidP="001B72C6">
      <w:pPr>
        <w:spacing w:line="276" w:lineRule="auto"/>
        <w:ind w:left="1440"/>
        <w:rPr>
          <w:rFonts w:ascii="Arial" w:hAnsi="Arial" w:cs="Arial"/>
          <w:color w:val="000000" w:themeColor="text1"/>
        </w:rPr>
      </w:pPr>
      <w:r>
        <w:rPr>
          <w:rFonts w:ascii="Arial" w:hAnsi="Arial" w:cs="Arial"/>
          <w:noProof/>
          <w:color w:val="000000"/>
          <w:highlight w:val="black"/>
        </w:rPr>
        <w:t>'''''''''' ''''''''''' '''''' '''''''' '''''''''''' '''''' '''''''''' ''''''' '''''''''''''''''''''''''''''' '''''''' ''''''''''''''''''''' '''''' '''''''' '''''''''''''''' ''''' ''''''''''' '''''''''''''''''''' ''''''''' ''''''''''''''''' '''''''''''''''''  '''''''''' '''''''''''''''''''''''''''' '''''''''''' ''''''''''''''''''' ''''''' ''''''''' ''''''''''' ''''''''''''''''''''''' '''''''''''''''''''''''''''' '''''''' ''''''''''''''''''''''''''''''''''' '''''''''''' '''''''' '''''''' '''''''''''''''''''''''' ''''''''''' '''''''''''''''''''''''''''''' ''''''''''''''''' ''''' '''''''' '''''''' ''''''''''''''''</w:t>
      </w:r>
      <w:r w:rsidR="005364BB" w:rsidRPr="009718CA">
        <w:rPr>
          <w:rFonts w:ascii="Arial" w:hAnsi="Arial" w:cs="Arial"/>
          <w:color w:val="000000" w:themeColor="text1"/>
        </w:rPr>
        <w:t>.</w:t>
      </w:r>
    </w:p>
    <w:p w:rsidR="005364BB" w:rsidRPr="009718CA" w:rsidRDefault="005364BB" w:rsidP="005364BB">
      <w:pPr>
        <w:spacing w:line="276" w:lineRule="auto"/>
        <w:ind w:left="720"/>
        <w:rPr>
          <w:rFonts w:ascii="Arial" w:hAnsi="Arial" w:cs="Arial"/>
          <w:color w:val="000000" w:themeColor="text1"/>
        </w:rPr>
      </w:pPr>
    </w:p>
    <w:p w:rsidR="00E863AC" w:rsidRPr="009718CA" w:rsidRDefault="00E863AC" w:rsidP="00E863AC">
      <w:pPr>
        <w:pStyle w:val="Style6"/>
        <w:kinsoku w:val="0"/>
        <w:autoSpaceDE/>
        <w:autoSpaceDN/>
        <w:spacing w:before="0" w:line="480" w:lineRule="auto"/>
        <w:ind w:left="720" w:right="0" w:hanging="720"/>
        <w:rPr>
          <w:rStyle w:val="CharacterStyle13"/>
          <w:rFonts w:ascii="Arial" w:hAnsi="Arial" w:cs="Arial"/>
          <w:b/>
          <w:bCs/>
          <w:color w:val="000000" w:themeColor="text1"/>
          <w:spacing w:val="-10"/>
          <w:sz w:val="24"/>
          <w:szCs w:val="24"/>
        </w:rPr>
      </w:pPr>
      <w:r w:rsidRPr="009718CA">
        <w:rPr>
          <w:rStyle w:val="CharacterStyle13"/>
          <w:rFonts w:ascii="Arial" w:hAnsi="Arial" w:cs="Arial"/>
          <w:b/>
          <w:bCs/>
          <w:color w:val="000000" w:themeColor="text1"/>
          <w:spacing w:val="-10"/>
          <w:sz w:val="24"/>
          <w:szCs w:val="24"/>
        </w:rPr>
        <w:t>Q.</w:t>
      </w:r>
      <w:r w:rsidRPr="009718CA">
        <w:rPr>
          <w:rStyle w:val="CharacterStyle13"/>
          <w:rFonts w:ascii="Arial" w:hAnsi="Arial" w:cs="Arial"/>
          <w:b/>
          <w:bCs/>
          <w:color w:val="000000" w:themeColor="text1"/>
          <w:spacing w:val="-10"/>
          <w:sz w:val="24"/>
          <w:szCs w:val="24"/>
        </w:rPr>
        <w:tab/>
        <w:t xml:space="preserve">DID THE COMPANY IDENTIFY ORGANIZATIONAL, PROGRAMMATIC OR MANAGEMENT ISSUES IN THEIR REVIEW OF THE REACTOR TRIP? </w:t>
      </w:r>
    </w:p>
    <w:p w:rsidR="00E863AC" w:rsidRPr="009718CA" w:rsidRDefault="00E863AC" w:rsidP="00E863AC">
      <w:pPr>
        <w:pStyle w:val="Style6"/>
        <w:kinsoku w:val="0"/>
        <w:autoSpaceDE/>
        <w:autoSpaceDN/>
        <w:spacing w:before="0" w:line="480" w:lineRule="auto"/>
        <w:ind w:left="720" w:right="0" w:hanging="720"/>
        <w:rPr>
          <w:rStyle w:val="CharacterStyle13"/>
          <w:rFonts w:ascii="Arial" w:hAnsi="Arial" w:cs="Arial"/>
          <w:i/>
          <w:color w:val="000000" w:themeColor="text1"/>
          <w:spacing w:val="-10"/>
          <w:sz w:val="24"/>
          <w:szCs w:val="24"/>
        </w:rPr>
      </w:pPr>
      <w:r w:rsidRPr="009718CA">
        <w:rPr>
          <w:rStyle w:val="CharacterStyle13"/>
          <w:rFonts w:ascii="Arial" w:hAnsi="Arial" w:cs="Arial"/>
          <w:color w:val="000000" w:themeColor="text1"/>
          <w:spacing w:val="-10"/>
          <w:sz w:val="24"/>
          <w:szCs w:val="24"/>
        </w:rPr>
        <w:t>A.</w:t>
      </w:r>
      <w:r w:rsidRPr="009718CA">
        <w:rPr>
          <w:rStyle w:val="CharacterStyle13"/>
          <w:rFonts w:ascii="Arial" w:hAnsi="Arial" w:cs="Arial"/>
          <w:color w:val="000000" w:themeColor="text1"/>
          <w:spacing w:val="-10"/>
          <w:sz w:val="24"/>
          <w:szCs w:val="24"/>
        </w:rPr>
        <w:tab/>
        <w:t>Yes.  In assessing the</w:t>
      </w:r>
      <w:r w:rsidR="00075790" w:rsidRPr="009718CA">
        <w:rPr>
          <w:rStyle w:val="CharacterStyle13"/>
          <w:rFonts w:ascii="Arial" w:hAnsi="Arial" w:cs="Arial"/>
          <w:color w:val="000000" w:themeColor="text1"/>
          <w:spacing w:val="-10"/>
          <w:sz w:val="24"/>
          <w:szCs w:val="24"/>
        </w:rPr>
        <w:t xml:space="preserve"> Organizational, Programmatic and Management issues in their review of this event the Company identified the following </w:t>
      </w:r>
      <w:r w:rsidR="00866E03" w:rsidRPr="009718CA">
        <w:rPr>
          <w:rStyle w:val="CharacterStyle13"/>
          <w:rFonts w:ascii="Arial" w:hAnsi="Arial" w:cs="Arial"/>
          <w:color w:val="000000" w:themeColor="text1"/>
          <w:spacing w:val="-10"/>
          <w:sz w:val="24"/>
          <w:szCs w:val="24"/>
        </w:rPr>
        <w:t>symptoms</w:t>
      </w:r>
      <w:r w:rsidRPr="009718CA">
        <w:rPr>
          <w:rStyle w:val="CharacterStyle13"/>
          <w:rFonts w:ascii="Arial" w:hAnsi="Arial" w:cs="Arial"/>
          <w:color w:val="000000" w:themeColor="text1"/>
          <w:spacing w:val="-10"/>
          <w:sz w:val="24"/>
          <w:szCs w:val="24"/>
        </w:rPr>
        <w:t>:</w:t>
      </w:r>
    </w:p>
    <w:p w:rsidR="00075790" w:rsidRPr="00EC53BC" w:rsidRDefault="00075790" w:rsidP="001B72C6">
      <w:pPr>
        <w:autoSpaceDE w:val="0"/>
        <w:autoSpaceDN w:val="0"/>
        <w:adjustRightInd w:val="0"/>
        <w:ind w:left="1440"/>
        <w:rPr>
          <w:rFonts w:ascii="Arial" w:eastAsia="Fd1511112-Identity-H" w:hAnsi="Arial" w:cs="Arial"/>
          <w:b/>
          <w:highlight w:val="yellow"/>
        </w:rPr>
      </w:pPr>
      <w:r w:rsidRPr="001B72C6">
        <w:rPr>
          <w:rFonts w:ascii="Arial" w:eastAsia="Fd1511112-Identity-H" w:hAnsi="Arial" w:cs="Arial"/>
          <w:b/>
        </w:rPr>
        <w:t>1</w:t>
      </w:r>
      <w:r w:rsidRPr="00574C71">
        <w:rPr>
          <w:rFonts w:ascii="Arial" w:eastAsia="Fd1511112-Identity-H" w:hAnsi="Arial" w:cs="Arial"/>
          <w:b/>
        </w:rPr>
        <w:t xml:space="preserve">. Inadequate interface among organizations? </w:t>
      </w:r>
      <w:r w:rsidR="00EC53BC">
        <w:rPr>
          <w:rFonts w:ascii="Arial" w:eastAsia="Fd1511112-Identity-H" w:hAnsi="Arial" w:cs="Arial"/>
          <w:b/>
          <w:noProof/>
          <w:color w:val="000000"/>
          <w:highlight w:val="black"/>
        </w:rPr>
        <w:t>''''''''</w:t>
      </w:r>
    </w:p>
    <w:p w:rsidR="00E863AC" w:rsidRPr="0006562B" w:rsidRDefault="00EC53BC" w:rsidP="001B72C6">
      <w:pPr>
        <w:autoSpaceDE w:val="0"/>
        <w:autoSpaceDN w:val="0"/>
        <w:adjustRightInd w:val="0"/>
        <w:ind w:left="1440"/>
        <w:rPr>
          <w:rFonts w:ascii="Arial" w:eastAsia="Fd1511112-Identity-H" w:hAnsi="Arial" w:cs="Arial"/>
        </w:rPr>
      </w:pPr>
      <w:r>
        <w:rPr>
          <w:rFonts w:ascii="Arial" w:eastAsia="Fd1511112-Identity-H" w:hAnsi="Arial" w:cs="Arial"/>
          <w:noProof/>
          <w:color w:val="000000"/>
          <w:highlight w:val="black"/>
        </w:rPr>
        <w:t>''''''''''''''''''''''''''''' '''''''''' '''''''' ''''''''''''''''''''' ''''' ''''''' '''''''''''''''''''' '''''''''' ''''''''' '''''''''' ''''' ''''''''''''''''''''''' '''''''' ''''''''''''''''''''''''''''' ''''' '''''''' '''''' '''''''''''' ''''''''''''''' '''''''''''''' '''''''''''''' ''''''''''''''''''''''</w:t>
      </w:r>
      <w:r w:rsidR="00075790" w:rsidRPr="00BE4FEF">
        <w:rPr>
          <w:rFonts w:ascii="Arial" w:eastAsia="Fd1511112-Identity-H" w:hAnsi="Arial" w:cs="Arial"/>
        </w:rPr>
        <w:t>.</w:t>
      </w:r>
    </w:p>
    <w:p w:rsidR="00075790" w:rsidRPr="0006562B" w:rsidRDefault="00075790" w:rsidP="001B72C6">
      <w:pPr>
        <w:tabs>
          <w:tab w:val="left" w:pos="7920"/>
        </w:tabs>
        <w:spacing w:line="276" w:lineRule="auto"/>
        <w:ind w:left="1440"/>
        <w:rPr>
          <w:rFonts w:ascii="Arial" w:eastAsia="Fd1511112-Identity-H" w:hAnsi="Arial" w:cs="Arial"/>
        </w:rPr>
      </w:pPr>
    </w:p>
    <w:p w:rsidR="00075790" w:rsidRPr="00EC53BC" w:rsidRDefault="00075790" w:rsidP="001B72C6">
      <w:pPr>
        <w:autoSpaceDE w:val="0"/>
        <w:autoSpaceDN w:val="0"/>
        <w:adjustRightInd w:val="0"/>
        <w:ind w:left="1440"/>
        <w:rPr>
          <w:rFonts w:ascii="Arial" w:eastAsia="Fd1511112-Identity-H" w:hAnsi="Arial" w:cs="Arial"/>
          <w:b/>
        </w:rPr>
      </w:pPr>
      <w:r w:rsidRPr="001B72C6">
        <w:rPr>
          <w:rFonts w:ascii="Arial" w:eastAsia="Fd1511112-Identity-H" w:hAnsi="Arial" w:cs="Arial"/>
          <w:b/>
        </w:rPr>
        <w:t>14. Organizational breakdowns due to inadequate function or structure?</w:t>
      </w:r>
      <w:r w:rsidR="001B72C6">
        <w:rPr>
          <w:rFonts w:ascii="Arial" w:eastAsia="Fd1511112-Identity-H" w:hAnsi="Arial" w:cs="Arial"/>
          <w:b/>
        </w:rPr>
        <w:t xml:space="preserve"> </w:t>
      </w:r>
      <w:r w:rsidR="00EC53BC">
        <w:rPr>
          <w:rFonts w:ascii="Arial" w:eastAsia="Fd1511112-Identity-H" w:hAnsi="Arial" w:cs="Arial"/>
          <w:b/>
          <w:noProof/>
          <w:color w:val="000000"/>
          <w:highlight w:val="black"/>
        </w:rPr>
        <w:t>''''''''</w:t>
      </w:r>
    </w:p>
    <w:p w:rsidR="00075790" w:rsidRPr="0006562B" w:rsidRDefault="00EC53BC" w:rsidP="001B72C6">
      <w:pPr>
        <w:autoSpaceDE w:val="0"/>
        <w:autoSpaceDN w:val="0"/>
        <w:adjustRightInd w:val="0"/>
        <w:ind w:left="1440"/>
        <w:rPr>
          <w:rFonts w:ascii="Arial" w:eastAsia="Fd1511112-Identity-H" w:hAnsi="Arial" w:cs="Arial"/>
        </w:rPr>
      </w:pPr>
      <w:r>
        <w:rPr>
          <w:rFonts w:ascii="Arial" w:eastAsia="Fd1511112-Identity-H" w:hAnsi="Arial" w:cs="Arial"/>
          <w:noProof/>
          <w:color w:val="000000"/>
          <w:highlight w:val="black"/>
        </w:rPr>
        <w:t xml:space="preserve">'''''''''' '''''''''''''''''' '''''''''' '''''''''' ''''''''''' ''''' '''''''''''''''''''''''' '''''''' ''''''''''''''''''''''''''''''' ''''' '''''''' '''''' '''''''''''' '''''''''''''' '''''''''''''''' '''''''''''''' ''''''''''''''''''''''''' ''''''''''' '''''''''' ''''' '''''''' ''''''''''''' ''''''''' ''''''''''''''''''''' ''''' '''''''''''' '''''''''''' ''''''''' '''''''''''''''''''''''''''''''' ''''' ''''''' ''''''''''' ''''' ''''' ''''''''''''''''' '''''''''' ''''''' ''''''''''''''''' ''''''''''''''''''''' '''' '''''''''''''''''''' '''''''''''''''''''''''' '''''' '''''''''''''''''' '''''''''''''' '''''''''''''''''''''''''''' ''''' '''''''''''''''' '''''''''''''' '''''''''' '''''''''''''''' ''''''''''''''''' ''''' ''''''' '''''''''''''''''''''''''''''' '''' '''''''''''' '''''''''' '''''''''''''''''' '''''''''''''''''''''''''''''''' '''''''''''''''''''''''''' '''''''''' ''''''''' '''''''''''''''''''' '''''''''''' '''''''''''' '''''''''''''''''''''' </w:t>
      </w:r>
      <w:r>
        <w:rPr>
          <w:rFonts w:ascii="Arial" w:eastAsia="Fd1511112-Identity-H" w:hAnsi="Arial" w:cs="Arial"/>
          <w:noProof/>
          <w:color w:val="000000"/>
          <w:highlight w:val="black"/>
        </w:rPr>
        <w:lastRenderedPageBreak/>
        <w:t>''''''''' ''''''' ''''''''''''''''''''''''''''' ''''''''''''''''''''''''''''' ''''''''''''''''''''''''' ''''''''''''''''''''''' '''''''''''''' '''''''''''' '''''''''''' ''''''' ''''''''''''' ''''' '''''''' ''''''''''''''''''''' '''''''''''''''''''</w:t>
      </w:r>
      <w:r w:rsidR="00961C3B" w:rsidRPr="00BE4FEF">
        <w:rPr>
          <w:rFonts w:ascii="Arial" w:eastAsia="Fd1511112-Identity-H" w:hAnsi="Arial" w:cs="Arial"/>
        </w:rPr>
        <w:t>.</w:t>
      </w:r>
    </w:p>
    <w:p w:rsidR="00075790" w:rsidRPr="0006562B" w:rsidRDefault="00075790" w:rsidP="001B72C6">
      <w:pPr>
        <w:tabs>
          <w:tab w:val="left" w:pos="7920"/>
        </w:tabs>
        <w:spacing w:line="276" w:lineRule="auto"/>
        <w:ind w:left="1440"/>
        <w:rPr>
          <w:rFonts w:ascii="Arial" w:eastAsia="Fd1511112-Identity-H" w:hAnsi="Arial" w:cs="Arial"/>
        </w:rPr>
      </w:pPr>
    </w:p>
    <w:p w:rsidR="00075790" w:rsidRPr="00EC53BC" w:rsidRDefault="00961C3B" w:rsidP="001B72C6">
      <w:pPr>
        <w:autoSpaceDE w:val="0"/>
        <w:autoSpaceDN w:val="0"/>
        <w:adjustRightInd w:val="0"/>
        <w:ind w:left="1440"/>
        <w:rPr>
          <w:rFonts w:ascii="Arial" w:eastAsia="Fd1511112-Identity-H" w:hAnsi="Arial" w:cs="Arial"/>
          <w:b/>
        </w:rPr>
      </w:pPr>
      <w:r w:rsidRPr="001B72C6">
        <w:rPr>
          <w:rFonts w:ascii="Arial" w:eastAsia="Fd1511112-Identity-H" w:hAnsi="Arial" w:cs="Arial"/>
          <w:b/>
        </w:rPr>
        <w:t>1</w:t>
      </w:r>
      <w:r w:rsidR="00075790" w:rsidRPr="001B72C6">
        <w:rPr>
          <w:rFonts w:ascii="Arial" w:eastAsia="Fd1511112-Identity-H" w:hAnsi="Arial" w:cs="Arial"/>
          <w:b/>
        </w:rPr>
        <w:t>8. Inadequate job skills, work practice, or decision-making?</w:t>
      </w:r>
      <w:r w:rsidR="001B72C6">
        <w:rPr>
          <w:rFonts w:ascii="Arial" w:eastAsia="Fd1511112-Identity-H" w:hAnsi="Arial" w:cs="Arial"/>
          <w:b/>
        </w:rPr>
        <w:t xml:space="preserve"> </w:t>
      </w:r>
      <w:r w:rsidR="00EC53BC">
        <w:rPr>
          <w:rFonts w:ascii="Arial" w:eastAsia="Fd1511112-Identity-H" w:hAnsi="Arial" w:cs="Arial"/>
          <w:b/>
          <w:noProof/>
          <w:color w:val="000000"/>
          <w:highlight w:val="black"/>
        </w:rPr>
        <w:t>''''''''</w:t>
      </w:r>
    </w:p>
    <w:p w:rsidR="00075790" w:rsidRPr="0006562B" w:rsidRDefault="00EC53BC" w:rsidP="001B72C6">
      <w:pPr>
        <w:autoSpaceDE w:val="0"/>
        <w:autoSpaceDN w:val="0"/>
        <w:adjustRightInd w:val="0"/>
        <w:ind w:left="1440"/>
        <w:rPr>
          <w:rFonts w:ascii="Arial" w:eastAsia="Fd1511112-Identity-H" w:hAnsi="Arial" w:cs="Arial"/>
        </w:rPr>
      </w:pPr>
      <w:r>
        <w:rPr>
          <w:rFonts w:ascii="Arial" w:eastAsia="Fd1511112-Identity-H" w:hAnsi="Arial" w:cs="Arial"/>
          <w:noProof/>
          <w:color w:val="000000"/>
          <w:highlight w:val="black"/>
        </w:rPr>
        <w:t>''''' '''''''''''' ''''' ''''''''''''' ''''''''' ''''''''''''''''''' ''''' ''''''''''''''''''' ''''''''' ''''''' '''''''' '''''''''' ''''''''''''''' ''''''' '''''''''''''''''' '''''''''''''''' ''''''''''''' ''''''''''''''''''''''''''''' '''''''' '''''''' ''''''' '''''''''''''' '''''''''''' ''''''''''''''''''''''''''''''</w:t>
      </w:r>
      <w:r w:rsidR="00961C3B" w:rsidRPr="00BE4FEF">
        <w:rPr>
          <w:rFonts w:ascii="Arial" w:eastAsia="Fd1511112-Identity-H" w:hAnsi="Arial" w:cs="Arial"/>
        </w:rPr>
        <w:t>.</w:t>
      </w:r>
    </w:p>
    <w:p w:rsidR="00961C3B" w:rsidRPr="009718CA" w:rsidRDefault="00961C3B" w:rsidP="00961C3B">
      <w:pPr>
        <w:autoSpaceDE w:val="0"/>
        <w:autoSpaceDN w:val="0"/>
        <w:adjustRightInd w:val="0"/>
        <w:rPr>
          <w:rFonts w:ascii="Arial" w:hAnsi="Arial" w:cs="Arial"/>
          <w:color w:val="000000" w:themeColor="text1"/>
        </w:rPr>
      </w:pPr>
    </w:p>
    <w:p w:rsidR="00E863AC" w:rsidRPr="009718CA" w:rsidRDefault="00E863AC" w:rsidP="00E863AC">
      <w:pPr>
        <w:spacing w:line="480" w:lineRule="auto"/>
        <w:ind w:left="720" w:hanging="720"/>
        <w:rPr>
          <w:rFonts w:ascii="Arial" w:hAnsi="Arial" w:cs="Arial"/>
          <w:b/>
          <w:bCs/>
          <w:color w:val="000000" w:themeColor="text1"/>
        </w:rPr>
      </w:pPr>
      <w:r w:rsidRPr="009718CA">
        <w:rPr>
          <w:rFonts w:ascii="Arial" w:hAnsi="Arial" w:cs="Arial"/>
          <w:b/>
          <w:bCs/>
          <w:color w:val="000000" w:themeColor="text1"/>
        </w:rPr>
        <w:t>Q.</w:t>
      </w:r>
      <w:r w:rsidRPr="009718CA">
        <w:rPr>
          <w:rFonts w:ascii="Arial" w:hAnsi="Arial" w:cs="Arial"/>
          <w:b/>
          <w:bCs/>
          <w:color w:val="000000" w:themeColor="text1"/>
        </w:rPr>
        <w:tab/>
        <w:t>WHAT IS YOUR CONCLUSION REGARDING THE PRUDENCE OF THIS OUTAGE?</w:t>
      </w:r>
    </w:p>
    <w:p w:rsidR="00E863AC" w:rsidRPr="009718CA" w:rsidRDefault="00E863AC" w:rsidP="00E863AC">
      <w:pPr>
        <w:spacing w:line="480" w:lineRule="auto"/>
        <w:ind w:left="720" w:hanging="720"/>
        <w:rPr>
          <w:rFonts w:ascii="Arial" w:hAnsi="Arial" w:cs="Arial"/>
          <w:i/>
          <w:color w:val="000000" w:themeColor="text1"/>
        </w:rPr>
      </w:pPr>
      <w:r w:rsidRPr="009718CA">
        <w:rPr>
          <w:rFonts w:ascii="Arial" w:hAnsi="Arial" w:cs="Arial"/>
          <w:color w:val="000000" w:themeColor="text1"/>
        </w:rPr>
        <w:t>A.</w:t>
      </w:r>
      <w:r w:rsidRPr="009718CA">
        <w:rPr>
          <w:rFonts w:ascii="Arial" w:hAnsi="Arial" w:cs="Arial"/>
          <w:color w:val="000000" w:themeColor="text1"/>
        </w:rPr>
        <w:tab/>
        <w:t xml:space="preserve">This outage was avoidable and the result of clearly imprudent management.  </w:t>
      </w:r>
      <w:r w:rsidR="00747371">
        <w:rPr>
          <w:rFonts w:ascii="Arial" w:hAnsi="Arial" w:cs="Arial"/>
        </w:rPr>
        <w:t>The risk analysis for this maintenance evolution was inadequate.  Assumptions regarding the ability to do this work safely were not verified.  Company personnel displayed a lack of questioning attitude.  These management failures resulted in non-conservative decisions to attempt a repair o</w:t>
      </w:r>
      <w:r w:rsidR="00EF1DC6">
        <w:rPr>
          <w:rFonts w:ascii="Arial" w:hAnsi="Arial" w:cs="Arial"/>
        </w:rPr>
        <w:t xml:space="preserve">f the </w:t>
      </w:r>
      <w:r w:rsidR="00EC53BC">
        <w:rPr>
          <w:rFonts w:ascii="Arial" w:hAnsi="Arial" w:cs="Arial"/>
          <w:noProof/>
          <w:color w:val="000000"/>
          <w:highlight w:val="black"/>
        </w:rPr>
        <w:t>'''''' ''''''''''' '''''''''''''' ''''''''''''''' ''''''''''''</w:t>
      </w:r>
      <w:r w:rsidR="00747371">
        <w:rPr>
          <w:rFonts w:ascii="Arial" w:hAnsi="Arial" w:cs="Arial"/>
        </w:rPr>
        <w:t xml:space="preserve"> at </w:t>
      </w:r>
      <w:r w:rsidR="00EC53BC">
        <w:rPr>
          <w:rFonts w:ascii="Arial" w:hAnsi="Arial" w:cs="Arial"/>
          <w:noProof/>
          <w:color w:val="000000"/>
          <w:highlight w:val="black"/>
        </w:rPr>
        <w:t>''''''</w:t>
      </w:r>
      <w:r w:rsidR="00747371">
        <w:rPr>
          <w:rFonts w:ascii="Arial" w:hAnsi="Arial" w:cs="Arial"/>
        </w:rPr>
        <w:t xml:space="preserve">% power with the </w:t>
      </w:r>
      <w:r w:rsidR="00EC53BC">
        <w:rPr>
          <w:rFonts w:ascii="Arial" w:hAnsi="Arial" w:cs="Arial"/>
          <w:noProof/>
          <w:color w:val="000000"/>
          <w:highlight w:val="black"/>
        </w:rPr>
        <w:t>'''''''''''''''''' '''''''''''''''''' ''''''''''''''</w:t>
      </w:r>
      <w:r w:rsidR="00747371">
        <w:rPr>
          <w:rFonts w:ascii="Arial" w:hAnsi="Arial" w:cs="Arial"/>
        </w:rPr>
        <w:t xml:space="preserve"> known to be </w:t>
      </w:r>
      <w:r w:rsidR="00EC53BC">
        <w:rPr>
          <w:rFonts w:ascii="Arial" w:hAnsi="Arial" w:cs="Arial"/>
          <w:noProof/>
          <w:color w:val="000000"/>
          <w:highlight w:val="black"/>
        </w:rPr>
        <w:t>'''''''''''''''' '''''</w:t>
      </w:r>
      <w:r w:rsidR="00747371">
        <w:rPr>
          <w:rFonts w:ascii="Arial" w:hAnsi="Arial" w:cs="Arial"/>
        </w:rPr>
        <w:t>.  Conservative management decision making with a questioning attitude and verification of assumptions would have avoided this outage.</w:t>
      </w:r>
    </w:p>
    <w:p w:rsidR="00E863AC" w:rsidRPr="009718CA" w:rsidRDefault="00E863AC" w:rsidP="00E863AC">
      <w:pPr>
        <w:rPr>
          <w:rFonts w:ascii="Arial" w:hAnsi="Arial" w:cs="Arial"/>
          <w:b/>
          <w:bCs/>
          <w:u w:val="single"/>
        </w:rPr>
      </w:pPr>
    </w:p>
    <w:p w:rsidR="00485551" w:rsidRPr="009718CA" w:rsidRDefault="00485551" w:rsidP="0016289A">
      <w:pPr>
        <w:spacing w:line="360" w:lineRule="auto"/>
        <w:ind w:left="720" w:hanging="720"/>
        <w:jc w:val="center"/>
        <w:rPr>
          <w:rFonts w:ascii="Arial" w:hAnsi="Arial" w:cs="Arial"/>
          <w:b/>
          <w:bCs/>
          <w:sz w:val="28"/>
          <w:szCs w:val="28"/>
        </w:rPr>
      </w:pPr>
    </w:p>
    <w:p w:rsidR="00485551" w:rsidRPr="009718CA" w:rsidRDefault="00485551" w:rsidP="0016289A">
      <w:pPr>
        <w:spacing w:line="360" w:lineRule="auto"/>
        <w:ind w:left="720" w:hanging="720"/>
        <w:jc w:val="center"/>
        <w:rPr>
          <w:rFonts w:ascii="Arial" w:hAnsi="Arial" w:cs="Arial"/>
        </w:rPr>
      </w:pPr>
    </w:p>
    <w:p w:rsidR="00485551" w:rsidRPr="009718CA" w:rsidRDefault="00485551" w:rsidP="0016289A">
      <w:pPr>
        <w:spacing w:line="360" w:lineRule="auto"/>
        <w:ind w:left="720" w:hanging="720"/>
        <w:rPr>
          <w:rFonts w:ascii="Arial" w:hAnsi="Arial" w:cs="Arial"/>
          <w:b/>
          <w:bCs/>
        </w:rPr>
      </w:pPr>
      <w:r w:rsidRPr="009718CA">
        <w:rPr>
          <w:rFonts w:ascii="Arial" w:hAnsi="Arial" w:cs="Arial"/>
          <w:b/>
          <w:bCs/>
        </w:rPr>
        <w:t>Q.</w:t>
      </w:r>
      <w:r w:rsidRPr="009718CA">
        <w:rPr>
          <w:rFonts w:ascii="Arial" w:hAnsi="Arial" w:cs="Arial"/>
          <w:b/>
          <w:bCs/>
        </w:rPr>
        <w:tab/>
        <w:t>DOES THAT CONCLUDE YOUR TESTIMONY?</w:t>
      </w:r>
    </w:p>
    <w:p w:rsidR="00485551" w:rsidRPr="009718CA" w:rsidRDefault="00485551">
      <w:pPr>
        <w:spacing w:line="360" w:lineRule="auto"/>
        <w:ind w:left="720" w:hanging="720"/>
        <w:rPr>
          <w:rFonts w:ascii="Arial" w:hAnsi="Arial" w:cs="Arial"/>
        </w:rPr>
      </w:pPr>
      <w:r w:rsidRPr="009718CA">
        <w:rPr>
          <w:rFonts w:ascii="Arial" w:hAnsi="Arial" w:cs="Arial"/>
        </w:rPr>
        <w:t>A.</w:t>
      </w:r>
      <w:r w:rsidRPr="009718CA">
        <w:rPr>
          <w:rFonts w:ascii="Arial" w:hAnsi="Arial" w:cs="Arial"/>
        </w:rPr>
        <w:tab/>
        <w:t>Yes, it does.</w:t>
      </w:r>
      <w:r w:rsidRPr="009718CA" w:rsidDel="00E374ED">
        <w:rPr>
          <w:rFonts w:ascii="Arial" w:hAnsi="Arial" w:cs="Arial"/>
        </w:rPr>
        <w:t xml:space="preserve"> </w:t>
      </w:r>
    </w:p>
    <w:sectPr w:rsidR="00485551" w:rsidRPr="009718CA" w:rsidSect="00517565">
      <w:headerReference w:type="default" r:id="rId11"/>
      <w:footerReference w:type="default" r:id="rId12"/>
      <w:endnotePr>
        <w:numFmt w:val="decimal"/>
      </w:endnotePr>
      <w:pgSz w:w="12240" w:h="15840" w:code="1"/>
      <w:pgMar w:top="720" w:right="1440" w:bottom="432" w:left="1440" w:header="720" w:footer="720" w:gutter="0"/>
      <w:lnNumType w:countBy="1"/>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02D" w:rsidRDefault="0016202D">
      <w:r>
        <w:separator/>
      </w:r>
    </w:p>
  </w:endnote>
  <w:endnote w:type="continuationSeparator" w:id="0">
    <w:p w:rsidR="0016202D" w:rsidRDefault="0016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Fd1584134-Identity-H">
    <w:altName w:val="Arial Unicode MS"/>
    <w:panose1 w:val="00000000000000000000"/>
    <w:charset w:val="86"/>
    <w:family w:val="auto"/>
    <w:notTrueType/>
    <w:pitch w:val="default"/>
    <w:sig w:usb0="00000000" w:usb1="080E0000" w:usb2="00000010" w:usb3="00000000" w:csb0="00040000" w:csb1="00000000"/>
  </w:font>
  <w:font w:name="Fd1511112-Identity-H">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4C7" w:rsidRDefault="004C64C7" w:rsidP="00381EA8">
    <w:pPr>
      <w:pStyle w:val="Footer"/>
      <w:jc w:val="center"/>
    </w:pPr>
    <w:r>
      <w:rPr>
        <w:rStyle w:val="PageNumber"/>
      </w:rPr>
      <w:fldChar w:fldCharType="begin"/>
    </w:r>
    <w:r>
      <w:rPr>
        <w:rStyle w:val="PageNumber"/>
      </w:rPr>
      <w:instrText xml:space="preserve"> PAGE </w:instrText>
    </w:r>
    <w:r>
      <w:rPr>
        <w:rStyle w:val="PageNumber"/>
      </w:rPr>
      <w:fldChar w:fldCharType="separate"/>
    </w:r>
    <w:r w:rsidR="00CB058D">
      <w:rPr>
        <w:rStyle w:val="PageNumber"/>
        <w:noProof/>
      </w:rPr>
      <w:t>i</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4C7" w:rsidRDefault="004C64C7">
    <w:pPr>
      <w:pStyle w:val="Footer"/>
      <w:jc w:val="center"/>
    </w:pPr>
    <w:r>
      <w:fldChar w:fldCharType="begin"/>
    </w:r>
    <w:r>
      <w:instrText xml:space="preserve"> PAGE   \* MERGEFORMAT </w:instrText>
    </w:r>
    <w:r>
      <w:fldChar w:fldCharType="separate"/>
    </w:r>
    <w:r w:rsidR="00CB058D">
      <w:rPr>
        <w:noProof/>
      </w:rPr>
      <w:t>16</w:t>
    </w:r>
    <w:r>
      <w:rPr>
        <w:noProof/>
      </w:rPr>
      <w:fldChar w:fldCharType="end"/>
    </w:r>
    <w:r>
      <w:t xml:space="preserve"> of 35</w:t>
    </w:r>
  </w:p>
  <w:p w:rsidR="004C64C7" w:rsidRDefault="004C64C7">
    <w:pPr>
      <w:spacing w:line="19" w:lineRule="exact"/>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02D" w:rsidRDefault="0016202D">
      <w:r>
        <w:separator/>
      </w:r>
    </w:p>
  </w:footnote>
  <w:footnote w:type="continuationSeparator" w:id="0">
    <w:p w:rsidR="0016202D" w:rsidRDefault="0016202D">
      <w:r>
        <w:continuationSeparator/>
      </w:r>
    </w:p>
  </w:footnote>
  <w:footnote w:id="1">
    <w:p w:rsidR="004C64C7" w:rsidRDefault="004C64C7">
      <w:pPr>
        <w:pStyle w:val="FootnoteText"/>
      </w:pPr>
      <w:r>
        <w:rPr>
          <w:rStyle w:val="FootnoteReference"/>
          <w:rFonts w:cs="Times Roman"/>
        </w:rPr>
        <w:footnoteRef/>
      </w:r>
      <w:r>
        <w:t xml:space="preserve"> Operating Experience includes experience gained at other nuclear plants with similar problems.  Operating Experience is widely used in the nuclear industry to assist in resolution of common technical problems.</w:t>
      </w:r>
    </w:p>
  </w:footnote>
  <w:footnote w:id="2">
    <w:p w:rsidR="004C64C7" w:rsidRDefault="004C64C7">
      <w:pPr>
        <w:pStyle w:val="FootnoteText"/>
      </w:pPr>
      <w:r>
        <w:rPr>
          <w:rStyle w:val="FootnoteReference"/>
        </w:rPr>
        <w:footnoteRef/>
      </w:r>
      <w:r>
        <w:t xml:space="preserve"> </w:t>
      </w:r>
      <w:r>
        <w:rPr>
          <w:noProof/>
          <w:color w:val="000000"/>
          <w:highlight w:val="black"/>
        </w:rPr>
        <w:t>''''''''''''''''''' ''''''''''''''''' ''''''''' ''''''' '''''''''''''''''''' '''' ''''''''''''''''' '''''''''''''''''' ''''''' '''''''''''''' '''''''' ''''''''''''''''''' '''''''''' '''''''' '''''''''''''</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4C7" w:rsidRDefault="004C64C7">
    <w:pPr>
      <w:numPr>
        <w:ins w:id="1" w:author="Author" w:date="2010-01-21T15:52:00Z"/>
      </w:numPr>
      <w:rPr>
        <w:rFonts w:ascii="Arial" w:hAnsi="Arial" w:cs="Arial"/>
        <w:color w:val="000000"/>
        <w:sz w:val="20"/>
        <w:szCs w:val="20"/>
      </w:rPr>
    </w:pPr>
    <w:r>
      <w:rPr>
        <w:rFonts w:ascii="Arial" w:hAnsi="Arial" w:cs="Arial"/>
        <w:color w:val="000000"/>
        <w:sz w:val="20"/>
        <w:szCs w:val="20"/>
      </w:rPr>
      <w:t>PUBLIC DISCLOSURE</w:t>
    </w:r>
  </w:p>
  <w:p w:rsidR="004C64C7" w:rsidRDefault="004C64C7" w:rsidP="00381EA8">
    <w:pPr>
      <w:rPr>
        <w:rFonts w:ascii="Arial" w:hAnsi="Arial" w:cs="Arial"/>
        <w:color w:val="000000"/>
        <w:sz w:val="20"/>
        <w:szCs w:val="20"/>
      </w:rPr>
    </w:pPr>
    <w:r w:rsidRPr="00381EA8">
      <w:rPr>
        <w:rFonts w:ascii="Arial" w:hAnsi="Arial" w:cs="Arial"/>
        <w:color w:val="000000"/>
        <w:sz w:val="20"/>
        <w:szCs w:val="20"/>
      </w:rPr>
      <w:t>D</w:t>
    </w:r>
    <w:r>
      <w:rPr>
        <w:rFonts w:ascii="Arial" w:hAnsi="Arial" w:cs="Arial"/>
        <w:color w:val="000000"/>
        <w:sz w:val="20"/>
        <w:szCs w:val="20"/>
      </w:rPr>
      <w:t>irect</w:t>
    </w:r>
    <w:r w:rsidRPr="00381EA8">
      <w:rPr>
        <w:rFonts w:ascii="Arial" w:hAnsi="Arial" w:cs="Arial"/>
        <w:color w:val="000000"/>
        <w:sz w:val="20"/>
        <w:szCs w:val="20"/>
      </w:rPr>
      <w:t xml:space="preserve"> T</w:t>
    </w:r>
    <w:r>
      <w:rPr>
        <w:rFonts w:ascii="Arial" w:hAnsi="Arial" w:cs="Arial"/>
        <w:color w:val="000000"/>
        <w:sz w:val="20"/>
        <w:szCs w:val="20"/>
      </w:rPr>
      <w:t>estimony</w:t>
    </w:r>
    <w:r w:rsidRPr="00381EA8">
      <w:rPr>
        <w:rFonts w:ascii="Arial" w:hAnsi="Arial" w:cs="Arial"/>
        <w:color w:val="000000"/>
        <w:sz w:val="20"/>
        <w:szCs w:val="20"/>
      </w:rPr>
      <w:t xml:space="preserve"> A</w:t>
    </w:r>
    <w:r>
      <w:rPr>
        <w:rFonts w:ascii="Arial" w:hAnsi="Arial" w:cs="Arial"/>
        <w:color w:val="000000"/>
        <w:sz w:val="20"/>
        <w:szCs w:val="20"/>
      </w:rPr>
      <w:t>nd</w:t>
    </w:r>
    <w:r w:rsidRPr="00381EA8">
      <w:rPr>
        <w:rFonts w:ascii="Arial" w:hAnsi="Arial" w:cs="Arial"/>
        <w:color w:val="000000"/>
        <w:sz w:val="20"/>
        <w:szCs w:val="20"/>
      </w:rPr>
      <w:t xml:space="preserve"> E</w:t>
    </w:r>
    <w:r>
      <w:rPr>
        <w:rFonts w:ascii="Arial" w:hAnsi="Arial" w:cs="Arial"/>
        <w:color w:val="000000"/>
        <w:sz w:val="20"/>
        <w:szCs w:val="20"/>
      </w:rPr>
      <w:t>xhibits</w:t>
    </w:r>
    <w:r w:rsidRPr="00381EA8">
      <w:rPr>
        <w:rFonts w:ascii="Arial" w:hAnsi="Arial" w:cs="Arial"/>
        <w:color w:val="000000"/>
        <w:sz w:val="20"/>
        <w:szCs w:val="20"/>
      </w:rPr>
      <w:t xml:space="preserve"> </w:t>
    </w:r>
    <w:r>
      <w:rPr>
        <w:rFonts w:ascii="Arial" w:hAnsi="Arial" w:cs="Arial"/>
        <w:color w:val="000000"/>
        <w:sz w:val="20"/>
        <w:szCs w:val="20"/>
      </w:rPr>
      <w:t>of</w:t>
    </w:r>
    <w:r w:rsidRPr="00381EA8">
      <w:rPr>
        <w:rFonts w:ascii="Arial" w:hAnsi="Arial" w:cs="Arial"/>
        <w:color w:val="000000"/>
        <w:sz w:val="20"/>
        <w:szCs w:val="20"/>
      </w:rPr>
      <w:t xml:space="preserve"> W</w:t>
    </w:r>
    <w:r>
      <w:rPr>
        <w:rFonts w:ascii="Arial" w:hAnsi="Arial" w:cs="Arial"/>
        <w:color w:val="000000"/>
        <w:sz w:val="20"/>
        <w:szCs w:val="20"/>
      </w:rPr>
      <w:t>illiam</w:t>
    </w:r>
    <w:r w:rsidRPr="00381EA8">
      <w:rPr>
        <w:rFonts w:ascii="Arial" w:hAnsi="Arial" w:cs="Arial"/>
        <w:color w:val="000000"/>
        <w:sz w:val="20"/>
        <w:szCs w:val="20"/>
      </w:rPr>
      <w:t xml:space="preserve"> R. J</w:t>
    </w:r>
    <w:r>
      <w:rPr>
        <w:rFonts w:ascii="Arial" w:hAnsi="Arial" w:cs="Arial"/>
        <w:color w:val="000000"/>
        <w:sz w:val="20"/>
        <w:szCs w:val="20"/>
      </w:rPr>
      <w:t>acobs</w:t>
    </w:r>
    <w:r w:rsidRPr="00381EA8">
      <w:rPr>
        <w:rFonts w:ascii="Arial" w:hAnsi="Arial" w:cs="Arial"/>
        <w:color w:val="000000"/>
        <w:sz w:val="20"/>
        <w:szCs w:val="20"/>
      </w:rPr>
      <w:t>, J</w:t>
    </w:r>
    <w:r>
      <w:rPr>
        <w:rFonts w:ascii="Arial" w:hAnsi="Arial" w:cs="Arial"/>
        <w:color w:val="000000"/>
        <w:sz w:val="20"/>
        <w:szCs w:val="20"/>
      </w:rPr>
      <w:t>r</w:t>
    </w:r>
    <w:r w:rsidRPr="00381EA8">
      <w:rPr>
        <w:rFonts w:ascii="Arial" w:hAnsi="Arial" w:cs="Arial"/>
        <w:color w:val="000000"/>
        <w:sz w:val="20"/>
        <w:szCs w:val="20"/>
      </w:rPr>
      <w:t>., Ph.D.</w:t>
    </w:r>
  </w:p>
  <w:p w:rsidR="004C64C7" w:rsidRDefault="004C64C7" w:rsidP="00381EA8">
    <w:pPr>
      <w:rPr>
        <w:rFonts w:ascii="Arial" w:hAnsi="Arial" w:cs="Arial"/>
        <w:color w:val="000000"/>
        <w:sz w:val="20"/>
        <w:szCs w:val="20"/>
      </w:rPr>
    </w:pPr>
    <w:r>
      <w:rPr>
        <w:rFonts w:ascii="Arial" w:hAnsi="Arial" w:cs="Arial"/>
        <w:color w:val="000000"/>
        <w:sz w:val="20"/>
        <w:szCs w:val="20"/>
      </w:rPr>
      <w:t>On Behalf of Commission Staff</w:t>
    </w:r>
  </w:p>
  <w:p w:rsidR="004C64C7" w:rsidRDefault="004C64C7" w:rsidP="00381EA8">
    <w:pPr>
      <w:rPr>
        <w:rFonts w:ascii="Arial" w:hAnsi="Arial" w:cs="Arial"/>
        <w:color w:val="000000"/>
        <w:sz w:val="20"/>
        <w:szCs w:val="20"/>
      </w:rPr>
    </w:pPr>
    <w:r>
      <w:rPr>
        <w:rFonts w:ascii="Arial" w:hAnsi="Arial" w:cs="Arial"/>
        <w:color w:val="000000"/>
        <w:sz w:val="20"/>
        <w:szCs w:val="20"/>
      </w:rPr>
      <w:t>Docket No. 39638</w:t>
    </w:r>
  </w:p>
  <w:p w:rsidR="004C64C7" w:rsidRPr="00381EA8" w:rsidRDefault="004C64C7" w:rsidP="00B913D5">
    <w:pPr>
      <w:numPr>
        <w:ins w:id="2" w:author="Author" w:date="2007-01-04T17:55:00Z"/>
      </w:numPr>
      <w:jc w:val="center"/>
      <w:rPr>
        <w:rFonts w:ascii="Arial" w:hAnsi="Arial" w:cs="Arial"/>
        <w:color w:val="000000"/>
        <w:sz w:val="20"/>
        <w:szCs w:val="20"/>
      </w:rPr>
    </w:pPr>
  </w:p>
  <w:p w:rsidR="004C64C7" w:rsidRPr="00381EA8" w:rsidRDefault="004C64C7" w:rsidP="00381EA8">
    <w:pPr>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4C7" w:rsidRDefault="004C64C7" w:rsidP="00EB3475">
    <w:pPr>
      <w:rPr>
        <w:rFonts w:ascii="Arial" w:hAnsi="Arial" w:cs="Arial"/>
        <w:color w:val="000000"/>
        <w:sz w:val="20"/>
        <w:szCs w:val="20"/>
      </w:rPr>
    </w:pPr>
    <w:r>
      <w:rPr>
        <w:rFonts w:ascii="Arial" w:hAnsi="Arial" w:cs="Arial"/>
        <w:color w:val="000000"/>
        <w:sz w:val="20"/>
        <w:szCs w:val="20"/>
      </w:rPr>
      <w:t>PUBLIC DISCLOSURE</w:t>
    </w:r>
  </w:p>
  <w:p w:rsidR="004C64C7" w:rsidRDefault="004C64C7" w:rsidP="00EB3475">
    <w:pPr>
      <w:rPr>
        <w:rFonts w:ascii="Arial" w:hAnsi="Arial" w:cs="Arial"/>
        <w:color w:val="000000"/>
        <w:sz w:val="20"/>
        <w:szCs w:val="20"/>
      </w:rPr>
    </w:pPr>
    <w:r w:rsidRPr="00381EA8">
      <w:rPr>
        <w:rFonts w:ascii="Arial" w:hAnsi="Arial" w:cs="Arial"/>
        <w:color w:val="000000"/>
        <w:sz w:val="20"/>
        <w:szCs w:val="20"/>
      </w:rPr>
      <w:t>D</w:t>
    </w:r>
    <w:r>
      <w:rPr>
        <w:rFonts w:ascii="Arial" w:hAnsi="Arial" w:cs="Arial"/>
        <w:color w:val="000000"/>
        <w:sz w:val="20"/>
        <w:szCs w:val="20"/>
      </w:rPr>
      <w:t>irect</w:t>
    </w:r>
    <w:r w:rsidRPr="00381EA8">
      <w:rPr>
        <w:rFonts w:ascii="Arial" w:hAnsi="Arial" w:cs="Arial"/>
        <w:color w:val="000000"/>
        <w:sz w:val="20"/>
        <w:szCs w:val="20"/>
      </w:rPr>
      <w:t xml:space="preserve"> T</w:t>
    </w:r>
    <w:r>
      <w:rPr>
        <w:rFonts w:ascii="Arial" w:hAnsi="Arial" w:cs="Arial"/>
        <w:color w:val="000000"/>
        <w:sz w:val="20"/>
        <w:szCs w:val="20"/>
      </w:rPr>
      <w:t>estimony</w:t>
    </w:r>
    <w:r w:rsidRPr="00381EA8">
      <w:rPr>
        <w:rFonts w:ascii="Arial" w:hAnsi="Arial" w:cs="Arial"/>
        <w:color w:val="000000"/>
        <w:sz w:val="20"/>
        <w:szCs w:val="20"/>
      </w:rPr>
      <w:t xml:space="preserve"> A</w:t>
    </w:r>
    <w:r>
      <w:rPr>
        <w:rFonts w:ascii="Arial" w:hAnsi="Arial" w:cs="Arial"/>
        <w:color w:val="000000"/>
        <w:sz w:val="20"/>
        <w:szCs w:val="20"/>
      </w:rPr>
      <w:t>nd</w:t>
    </w:r>
    <w:r w:rsidRPr="00381EA8">
      <w:rPr>
        <w:rFonts w:ascii="Arial" w:hAnsi="Arial" w:cs="Arial"/>
        <w:color w:val="000000"/>
        <w:sz w:val="20"/>
        <w:szCs w:val="20"/>
      </w:rPr>
      <w:t xml:space="preserve"> E</w:t>
    </w:r>
    <w:r>
      <w:rPr>
        <w:rFonts w:ascii="Arial" w:hAnsi="Arial" w:cs="Arial"/>
        <w:color w:val="000000"/>
        <w:sz w:val="20"/>
        <w:szCs w:val="20"/>
      </w:rPr>
      <w:t>xhibits</w:t>
    </w:r>
    <w:r w:rsidRPr="00381EA8">
      <w:rPr>
        <w:rFonts w:ascii="Arial" w:hAnsi="Arial" w:cs="Arial"/>
        <w:color w:val="000000"/>
        <w:sz w:val="20"/>
        <w:szCs w:val="20"/>
      </w:rPr>
      <w:t xml:space="preserve"> </w:t>
    </w:r>
    <w:r>
      <w:rPr>
        <w:rFonts w:ascii="Arial" w:hAnsi="Arial" w:cs="Arial"/>
        <w:color w:val="000000"/>
        <w:sz w:val="20"/>
        <w:szCs w:val="20"/>
      </w:rPr>
      <w:t>of</w:t>
    </w:r>
    <w:r w:rsidRPr="00381EA8">
      <w:rPr>
        <w:rFonts w:ascii="Arial" w:hAnsi="Arial" w:cs="Arial"/>
        <w:color w:val="000000"/>
        <w:sz w:val="20"/>
        <w:szCs w:val="20"/>
      </w:rPr>
      <w:t xml:space="preserve"> W</w:t>
    </w:r>
    <w:r>
      <w:rPr>
        <w:rFonts w:ascii="Arial" w:hAnsi="Arial" w:cs="Arial"/>
        <w:color w:val="000000"/>
        <w:sz w:val="20"/>
        <w:szCs w:val="20"/>
      </w:rPr>
      <w:t>illiam</w:t>
    </w:r>
    <w:r w:rsidRPr="00381EA8">
      <w:rPr>
        <w:rFonts w:ascii="Arial" w:hAnsi="Arial" w:cs="Arial"/>
        <w:color w:val="000000"/>
        <w:sz w:val="20"/>
        <w:szCs w:val="20"/>
      </w:rPr>
      <w:t xml:space="preserve"> R. J</w:t>
    </w:r>
    <w:r>
      <w:rPr>
        <w:rFonts w:ascii="Arial" w:hAnsi="Arial" w:cs="Arial"/>
        <w:color w:val="000000"/>
        <w:sz w:val="20"/>
        <w:szCs w:val="20"/>
      </w:rPr>
      <w:t>acobs</w:t>
    </w:r>
    <w:r w:rsidRPr="00381EA8">
      <w:rPr>
        <w:rFonts w:ascii="Arial" w:hAnsi="Arial" w:cs="Arial"/>
        <w:color w:val="000000"/>
        <w:sz w:val="20"/>
        <w:szCs w:val="20"/>
      </w:rPr>
      <w:t>, J</w:t>
    </w:r>
    <w:r>
      <w:rPr>
        <w:rFonts w:ascii="Arial" w:hAnsi="Arial" w:cs="Arial"/>
        <w:color w:val="000000"/>
        <w:sz w:val="20"/>
        <w:szCs w:val="20"/>
      </w:rPr>
      <w:t>r</w:t>
    </w:r>
    <w:r w:rsidRPr="00381EA8">
      <w:rPr>
        <w:rFonts w:ascii="Arial" w:hAnsi="Arial" w:cs="Arial"/>
        <w:color w:val="000000"/>
        <w:sz w:val="20"/>
        <w:szCs w:val="20"/>
      </w:rPr>
      <w:t>., Ph.D.</w:t>
    </w:r>
  </w:p>
  <w:p w:rsidR="004C64C7" w:rsidRDefault="004C64C7" w:rsidP="00EB3475">
    <w:pPr>
      <w:rPr>
        <w:rFonts w:ascii="Arial" w:hAnsi="Arial" w:cs="Arial"/>
        <w:color w:val="000000"/>
        <w:sz w:val="20"/>
        <w:szCs w:val="20"/>
      </w:rPr>
    </w:pPr>
    <w:r>
      <w:rPr>
        <w:rFonts w:ascii="Arial" w:hAnsi="Arial" w:cs="Arial"/>
        <w:color w:val="000000"/>
        <w:sz w:val="20"/>
        <w:szCs w:val="20"/>
      </w:rPr>
      <w:t>On Behalf of Commission Staff</w:t>
    </w:r>
  </w:p>
  <w:p w:rsidR="004C64C7" w:rsidRDefault="004C64C7" w:rsidP="00EB3475">
    <w:pPr>
      <w:rPr>
        <w:rFonts w:ascii="Arial" w:hAnsi="Arial" w:cs="Arial"/>
        <w:color w:val="000000"/>
        <w:sz w:val="20"/>
        <w:szCs w:val="20"/>
      </w:rPr>
    </w:pPr>
    <w:r>
      <w:rPr>
        <w:rFonts w:ascii="Arial" w:hAnsi="Arial" w:cs="Arial"/>
        <w:color w:val="000000"/>
        <w:sz w:val="20"/>
        <w:szCs w:val="20"/>
      </w:rPr>
      <w:t>Docket No. 39638</w:t>
    </w:r>
  </w:p>
  <w:p w:rsidR="004C64C7" w:rsidRDefault="004C64C7">
    <w:pPr>
      <w:tabs>
        <w:tab w:val="right" w:pos="9360"/>
      </w:tabs>
      <w:jc w:val="both"/>
    </w:pPr>
  </w:p>
  <w:p w:rsidR="004C64C7" w:rsidRDefault="004C64C7" w:rsidP="006F0D1E">
    <w:pPr>
      <w:spacing w:line="19" w:lineRule="exact"/>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259"/>
    <w:multiLevelType w:val="hybridMultilevel"/>
    <w:tmpl w:val="76B09C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11484BF"/>
    <w:multiLevelType w:val="singleLevel"/>
    <w:tmpl w:val="499B3ACD"/>
    <w:lvl w:ilvl="0">
      <w:start w:val="1"/>
      <w:numFmt w:val="decimal"/>
      <w:lvlText w:val="%1."/>
      <w:lvlJc w:val="left"/>
      <w:pPr>
        <w:tabs>
          <w:tab w:val="num" w:pos="360"/>
        </w:tabs>
        <w:ind w:left="792" w:hanging="360"/>
      </w:pPr>
      <w:rPr>
        <w:rFonts w:ascii="Arial" w:hAnsi="Arial" w:cs="Arial"/>
        <w:snapToGrid/>
        <w:spacing w:val="-8"/>
        <w:sz w:val="23"/>
        <w:szCs w:val="23"/>
      </w:rPr>
    </w:lvl>
  </w:abstractNum>
  <w:abstractNum w:abstractNumId="2">
    <w:nsid w:val="01CCAA21"/>
    <w:multiLevelType w:val="singleLevel"/>
    <w:tmpl w:val="36D81D84"/>
    <w:lvl w:ilvl="0">
      <w:start w:val="1"/>
      <w:numFmt w:val="lowerLetter"/>
      <w:lvlText w:val="%1."/>
      <w:lvlJc w:val="left"/>
      <w:pPr>
        <w:tabs>
          <w:tab w:val="num" w:pos="360"/>
        </w:tabs>
        <w:ind w:left="1512" w:hanging="360"/>
      </w:pPr>
      <w:rPr>
        <w:rFonts w:ascii="Arial" w:hAnsi="Arial" w:cs="Arial"/>
        <w:snapToGrid/>
        <w:spacing w:val="-7"/>
        <w:sz w:val="23"/>
        <w:szCs w:val="23"/>
      </w:rPr>
    </w:lvl>
  </w:abstractNum>
  <w:abstractNum w:abstractNumId="3">
    <w:nsid w:val="021F894A"/>
    <w:multiLevelType w:val="singleLevel"/>
    <w:tmpl w:val="A266D52C"/>
    <w:lvl w:ilvl="0">
      <w:start w:val="1"/>
      <w:numFmt w:val="decimal"/>
      <w:lvlText w:val="%1."/>
      <w:lvlJc w:val="left"/>
      <w:pPr>
        <w:tabs>
          <w:tab w:val="num" w:pos="1656"/>
        </w:tabs>
        <w:ind w:left="1728" w:hanging="1656"/>
      </w:pPr>
      <w:rPr>
        <w:rFonts w:ascii="Arial" w:hAnsi="Arial" w:cs="Arial"/>
        <w:snapToGrid/>
        <w:spacing w:val="-10"/>
        <w:sz w:val="23"/>
        <w:szCs w:val="23"/>
      </w:rPr>
    </w:lvl>
  </w:abstractNum>
  <w:abstractNum w:abstractNumId="4">
    <w:nsid w:val="0271F51D"/>
    <w:multiLevelType w:val="singleLevel"/>
    <w:tmpl w:val="1C07E7B6"/>
    <w:lvl w:ilvl="0">
      <w:numFmt w:val="bullet"/>
      <w:lvlText w:val="·"/>
      <w:lvlJc w:val="left"/>
      <w:pPr>
        <w:tabs>
          <w:tab w:val="num" w:pos="432"/>
        </w:tabs>
        <w:ind w:left="720" w:hanging="432"/>
      </w:pPr>
      <w:rPr>
        <w:rFonts w:ascii="Symbol" w:hAnsi="Symbol"/>
        <w:snapToGrid/>
        <w:spacing w:val="-9"/>
        <w:sz w:val="20"/>
      </w:rPr>
    </w:lvl>
  </w:abstractNum>
  <w:abstractNum w:abstractNumId="5">
    <w:nsid w:val="027C2FB1"/>
    <w:multiLevelType w:val="singleLevel"/>
    <w:tmpl w:val="2D1CB634"/>
    <w:lvl w:ilvl="0">
      <w:start w:val="1"/>
      <w:numFmt w:val="decimal"/>
      <w:lvlText w:val="%1."/>
      <w:lvlJc w:val="left"/>
      <w:pPr>
        <w:tabs>
          <w:tab w:val="num" w:pos="360"/>
        </w:tabs>
        <w:ind w:left="792" w:hanging="360"/>
      </w:pPr>
      <w:rPr>
        <w:rFonts w:ascii="Arial" w:hAnsi="Arial" w:cs="Arial"/>
        <w:snapToGrid/>
        <w:spacing w:val="-20"/>
        <w:sz w:val="23"/>
        <w:szCs w:val="23"/>
      </w:rPr>
    </w:lvl>
  </w:abstractNum>
  <w:abstractNum w:abstractNumId="6">
    <w:nsid w:val="02BDFB06"/>
    <w:multiLevelType w:val="singleLevel"/>
    <w:tmpl w:val="5D632AAD"/>
    <w:lvl w:ilvl="0">
      <w:numFmt w:val="bullet"/>
      <w:lvlText w:val="·"/>
      <w:lvlJc w:val="left"/>
      <w:pPr>
        <w:tabs>
          <w:tab w:val="num" w:pos="432"/>
        </w:tabs>
        <w:ind w:left="1080"/>
      </w:pPr>
      <w:rPr>
        <w:rFonts w:ascii="Symbol" w:hAnsi="Symbol"/>
        <w:snapToGrid/>
        <w:spacing w:val="4"/>
        <w:sz w:val="23"/>
      </w:rPr>
    </w:lvl>
  </w:abstractNum>
  <w:abstractNum w:abstractNumId="7">
    <w:nsid w:val="02D89879"/>
    <w:multiLevelType w:val="singleLevel"/>
    <w:tmpl w:val="7D97DD2D"/>
    <w:lvl w:ilvl="0">
      <w:start w:val="1"/>
      <w:numFmt w:val="decimal"/>
      <w:lvlText w:val="%1."/>
      <w:lvlJc w:val="left"/>
      <w:pPr>
        <w:tabs>
          <w:tab w:val="num" w:pos="648"/>
        </w:tabs>
        <w:ind w:left="720" w:hanging="648"/>
      </w:pPr>
      <w:rPr>
        <w:rFonts w:ascii="Verdana" w:hAnsi="Verdana" w:cs="Verdana"/>
        <w:snapToGrid/>
        <w:spacing w:val="-11"/>
        <w:sz w:val="20"/>
        <w:szCs w:val="20"/>
      </w:rPr>
    </w:lvl>
  </w:abstractNum>
  <w:abstractNum w:abstractNumId="8">
    <w:nsid w:val="0326C5CB"/>
    <w:multiLevelType w:val="singleLevel"/>
    <w:tmpl w:val="4FE0A686"/>
    <w:lvl w:ilvl="0">
      <w:start w:val="1"/>
      <w:numFmt w:val="decimal"/>
      <w:lvlText w:val="%1."/>
      <w:lvlJc w:val="left"/>
      <w:pPr>
        <w:tabs>
          <w:tab w:val="num" w:pos="-756"/>
        </w:tabs>
        <w:ind w:left="540" w:hanging="360"/>
      </w:pPr>
      <w:rPr>
        <w:rFonts w:ascii="Arial" w:hAnsi="Arial" w:cs="Arial"/>
        <w:b w:val="0"/>
        <w:bCs w:val="0"/>
        <w:snapToGrid/>
        <w:spacing w:val="-2"/>
        <w:sz w:val="23"/>
        <w:szCs w:val="23"/>
      </w:rPr>
    </w:lvl>
  </w:abstractNum>
  <w:abstractNum w:abstractNumId="9">
    <w:nsid w:val="0449C6BE"/>
    <w:multiLevelType w:val="singleLevel"/>
    <w:tmpl w:val="4C9B7FD9"/>
    <w:lvl w:ilvl="0">
      <w:start w:val="1"/>
      <w:numFmt w:val="lowerLetter"/>
      <w:lvlText w:val="%1."/>
      <w:lvlJc w:val="left"/>
      <w:pPr>
        <w:tabs>
          <w:tab w:val="num" w:pos="360"/>
        </w:tabs>
        <w:ind w:left="1512" w:hanging="360"/>
      </w:pPr>
      <w:rPr>
        <w:rFonts w:ascii="Arial" w:hAnsi="Arial" w:cs="Arial"/>
        <w:snapToGrid/>
        <w:spacing w:val="-9"/>
        <w:sz w:val="23"/>
        <w:szCs w:val="23"/>
      </w:rPr>
    </w:lvl>
  </w:abstractNum>
  <w:abstractNum w:abstractNumId="10">
    <w:nsid w:val="0615D890"/>
    <w:multiLevelType w:val="singleLevel"/>
    <w:tmpl w:val="1A30E5FD"/>
    <w:lvl w:ilvl="0">
      <w:start w:val="11"/>
      <w:numFmt w:val="decimal"/>
      <w:lvlText w:val="%1."/>
      <w:lvlJc w:val="left"/>
      <w:pPr>
        <w:tabs>
          <w:tab w:val="num" w:pos="360"/>
        </w:tabs>
        <w:ind w:left="99"/>
      </w:pPr>
      <w:rPr>
        <w:rFonts w:ascii="Garamond" w:hAnsi="Garamond" w:cs="Garamond"/>
        <w:snapToGrid/>
        <w:spacing w:val="-3"/>
        <w:sz w:val="24"/>
        <w:szCs w:val="24"/>
      </w:rPr>
    </w:lvl>
  </w:abstractNum>
  <w:abstractNum w:abstractNumId="11">
    <w:nsid w:val="0692BE6B"/>
    <w:multiLevelType w:val="singleLevel"/>
    <w:tmpl w:val="5CFF8166"/>
    <w:lvl w:ilvl="0">
      <w:numFmt w:val="bullet"/>
      <w:lvlText w:val="·"/>
      <w:lvlJc w:val="left"/>
      <w:pPr>
        <w:tabs>
          <w:tab w:val="num" w:pos="432"/>
        </w:tabs>
        <w:ind w:left="3744"/>
      </w:pPr>
      <w:rPr>
        <w:rFonts w:ascii="Symbol" w:hAnsi="Symbol"/>
        <w:snapToGrid/>
        <w:spacing w:val="-6"/>
        <w:sz w:val="24"/>
      </w:rPr>
    </w:lvl>
  </w:abstractNum>
  <w:abstractNum w:abstractNumId="12">
    <w:nsid w:val="06F13042"/>
    <w:multiLevelType w:val="multilevel"/>
    <w:tmpl w:val="CB0C0384"/>
    <w:lvl w:ilvl="0">
      <w:start w:val="1"/>
      <w:numFmt w:val="decimal"/>
      <w:lvlText w:val="%1."/>
      <w:lvlJc w:val="left"/>
      <w:pPr>
        <w:tabs>
          <w:tab w:val="num" w:pos="360"/>
        </w:tabs>
        <w:ind w:left="792" w:hanging="360"/>
      </w:pPr>
      <w:rPr>
        <w:rFonts w:ascii="Arial" w:hAnsi="Arial" w:cs="Arial"/>
        <w:snapToGrid/>
        <w:spacing w:val="-1"/>
        <w:sz w:val="23"/>
        <w:szCs w:val="23"/>
      </w:rPr>
    </w:lvl>
    <w:lvl w:ilvl="1">
      <w:start w:val="1"/>
      <w:numFmt w:val="lowerLetter"/>
      <w:lvlText w:val="%2."/>
      <w:lvlJc w:val="left"/>
      <w:pPr>
        <w:ind w:left="1512" w:hanging="360"/>
      </w:pPr>
      <w:rPr>
        <w:rFonts w:cs="Times New Roman"/>
      </w:rPr>
    </w:lvl>
    <w:lvl w:ilvl="2">
      <w:start w:val="1"/>
      <w:numFmt w:val="lowerRoman"/>
      <w:lvlText w:val="%3."/>
      <w:lvlJc w:val="right"/>
      <w:pPr>
        <w:ind w:left="2232" w:hanging="180"/>
      </w:pPr>
      <w:rPr>
        <w:rFonts w:cs="Times New Roman"/>
      </w:rPr>
    </w:lvl>
    <w:lvl w:ilvl="3">
      <w:start w:val="1"/>
      <w:numFmt w:val="decimal"/>
      <w:lvlText w:val="%4."/>
      <w:lvlJc w:val="left"/>
      <w:pPr>
        <w:ind w:left="2952" w:hanging="360"/>
      </w:pPr>
      <w:rPr>
        <w:rFonts w:cs="Times New Roman"/>
      </w:rPr>
    </w:lvl>
    <w:lvl w:ilvl="4">
      <w:start w:val="1"/>
      <w:numFmt w:val="lowerLetter"/>
      <w:lvlText w:val="%5."/>
      <w:lvlJc w:val="left"/>
      <w:pPr>
        <w:ind w:left="3672" w:hanging="360"/>
      </w:pPr>
      <w:rPr>
        <w:rFonts w:cs="Times New Roman"/>
      </w:rPr>
    </w:lvl>
    <w:lvl w:ilvl="5">
      <w:start w:val="1"/>
      <w:numFmt w:val="lowerRoman"/>
      <w:lvlText w:val="%6."/>
      <w:lvlJc w:val="right"/>
      <w:pPr>
        <w:ind w:left="4392" w:hanging="180"/>
      </w:pPr>
      <w:rPr>
        <w:rFonts w:cs="Times New Roman"/>
      </w:rPr>
    </w:lvl>
    <w:lvl w:ilvl="6">
      <w:start w:val="1"/>
      <w:numFmt w:val="decimal"/>
      <w:lvlText w:val="%7."/>
      <w:lvlJc w:val="left"/>
      <w:pPr>
        <w:ind w:left="5112" w:hanging="360"/>
      </w:pPr>
      <w:rPr>
        <w:rFonts w:cs="Times New Roman"/>
      </w:rPr>
    </w:lvl>
    <w:lvl w:ilvl="7">
      <w:start w:val="1"/>
      <w:numFmt w:val="lowerLetter"/>
      <w:lvlText w:val="%8."/>
      <w:lvlJc w:val="left"/>
      <w:pPr>
        <w:ind w:left="5832" w:hanging="360"/>
      </w:pPr>
      <w:rPr>
        <w:rFonts w:cs="Times New Roman"/>
      </w:rPr>
    </w:lvl>
    <w:lvl w:ilvl="8">
      <w:start w:val="1"/>
      <w:numFmt w:val="lowerRoman"/>
      <w:lvlText w:val="%9."/>
      <w:lvlJc w:val="right"/>
      <w:pPr>
        <w:ind w:left="6552" w:hanging="180"/>
      </w:pPr>
      <w:rPr>
        <w:rFonts w:cs="Times New Roman"/>
      </w:rPr>
    </w:lvl>
  </w:abstractNum>
  <w:abstractNum w:abstractNumId="13">
    <w:nsid w:val="07A62A7B"/>
    <w:multiLevelType w:val="singleLevel"/>
    <w:tmpl w:val="3376CA9E"/>
    <w:lvl w:ilvl="0">
      <w:numFmt w:val="bullet"/>
      <w:lvlText w:val="·"/>
      <w:lvlJc w:val="left"/>
      <w:pPr>
        <w:tabs>
          <w:tab w:val="num" w:pos="432"/>
        </w:tabs>
        <w:ind w:left="1944" w:hanging="432"/>
      </w:pPr>
      <w:rPr>
        <w:rFonts w:ascii="Symbol" w:hAnsi="Symbol"/>
        <w:snapToGrid/>
        <w:spacing w:val="2"/>
        <w:sz w:val="21"/>
      </w:rPr>
    </w:lvl>
  </w:abstractNum>
  <w:abstractNum w:abstractNumId="14">
    <w:nsid w:val="094C56FC"/>
    <w:multiLevelType w:val="hybridMultilevel"/>
    <w:tmpl w:val="AAFE62D4"/>
    <w:lvl w:ilvl="0" w:tplc="04090001">
      <w:start w:val="1"/>
      <w:numFmt w:val="bullet"/>
      <w:lvlText w:val=""/>
      <w:lvlJc w:val="left"/>
      <w:pPr>
        <w:ind w:left="2610" w:hanging="360"/>
      </w:pPr>
      <w:rPr>
        <w:rFonts w:ascii="Symbol" w:hAnsi="Symbol" w:hint="default"/>
      </w:rPr>
    </w:lvl>
    <w:lvl w:ilvl="1" w:tplc="04090003">
      <w:start w:val="1"/>
      <w:numFmt w:val="bullet"/>
      <w:lvlText w:val="o"/>
      <w:lvlJc w:val="left"/>
      <w:pPr>
        <w:ind w:left="3330" w:hanging="360"/>
      </w:pPr>
      <w:rPr>
        <w:rFonts w:ascii="Courier New" w:hAnsi="Courier New" w:hint="default"/>
      </w:rPr>
    </w:lvl>
    <w:lvl w:ilvl="2" w:tplc="04090005">
      <w:start w:val="1"/>
      <w:numFmt w:val="bullet"/>
      <w:lvlText w:val=""/>
      <w:lvlJc w:val="left"/>
      <w:pPr>
        <w:ind w:left="4050" w:hanging="360"/>
      </w:pPr>
      <w:rPr>
        <w:rFonts w:ascii="Wingdings" w:hAnsi="Wingdings" w:hint="default"/>
      </w:rPr>
    </w:lvl>
    <w:lvl w:ilvl="3" w:tplc="04090001">
      <w:start w:val="1"/>
      <w:numFmt w:val="bullet"/>
      <w:lvlText w:val=""/>
      <w:lvlJc w:val="left"/>
      <w:pPr>
        <w:ind w:left="4770" w:hanging="360"/>
      </w:pPr>
      <w:rPr>
        <w:rFonts w:ascii="Symbol" w:hAnsi="Symbol" w:hint="default"/>
      </w:rPr>
    </w:lvl>
    <w:lvl w:ilvl="4" w:tplc="04090003">
      <w:start w:val="1"/>
      <w:numFmt w:val="bullet"/>
      <w:lvlText w:val="o"/>
      <w:lvlJc w:val="left"/>
      <w:pPr>
        <w:ind w:left="5490" w:hanging="360"/>
      </w:pPr>
      <w:rPr>
        <w:rFonts w:ascii="Courier New" w:hAnsi="Courier New" w:hint="default"/>
      </w:rPr>
    </w:lvl>
    <w:lvl w:ilvl="5" w:tplc="04090005">
      <w:start w:val="1"/>
      <w:numFmt w:val="bullet"/>
      <w:lvlText w:val=""/>
      <w:lvlJc w:val="left"/>
      <w:pPr>
        <w:ind w:left="6210" w:hanging="360"/>
      </w:pPr>
      <w:rPr>
        <w:rFonts w:ascii="Wingdings" w:hAnsi="Wingdings" w:hint="default"/>
      </w:rPr>
    </w:lvl>
    <w:lvl w:ilvl="6" w:tplc="04090001">
      <w:start w:val="1"/>
      <w:numFmt w:val="bullet"/>
      <w:lvlText w:val=""/>
      <w:lvlJc w:val="left"/>
      <w:pPr>
        <w:ind w:left="6930" w:hanging="360"/>
      </w:pPr>
      <w:rPr>
        <w:rFonts w:ascii="Symbol" w:hAnsi="Symbol" w:hint="default"/>
      </w:rPr>
    </w:lvl>
    <w:lvl w:ilvl="7" w:tplc="04090003">
      <w:start w:val="1"/>
      <w:numFmt w:val="bullet"/>
      <w:lvlText w:val="o"/>
      <w:lvlJc w:val="left"/>
      <w:pPr>
        <w:ind w:left="7650" w:hanging="360"/>
      </w:pPr>
      <w:rPr>
        <w:rFonts w:ascii="Courier New" w:hAnsi="Courier New" w:hint="default"/>
      </w:rPr>
    </w:lvl>
    <w:lvl w:ilvl="8" w:tplc="04090005">
      <w:start w:val="1"/>
      <w:numFmt w:val="bullet"/>
      <w:lvlText w:val=""/>
      <w:lvlJc w:val="left"/>
      <w:pPr>
        <w:ind w:left="8370" w:hanging="360"/>
      </w:pPr>
      <w:rPr>
        <w:rFonts w:ascii="Wingdings" w:hAnsi="Wingdings" w:hint="default"/>
      </w:rPr>
    </w:lvl>
  </w:abstractNum>
  <w:abstractNum w:abstractNumId="15">
    <w:nsid w:val="09DA30B9"/>
    <w:multiLevelType w:val="hybridMultilevel"/>
    <w:tmpl w:val="D72087C6"/>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hint="default"/>
      </w:rPr>
    </w:lvl>
    <w:lvl w:ilvl="8" w:tplc="04090005">
      <w:start w:val="1"/>
      <w:numFmt w:val="bullet"/>
      <w:lvlText w:val=""/>
      <w:lvlJc w:val="left"/>
      <w:pPr>
        <w:ind w:left="7470" w:hanging="360"/>
      </w:pPr>
      <w:rPr>
        <w:rFonts w:ascii="Wingdings" w:hAnsi="Wingdings" w:hint="default"/>
      </w:rPr>
    </w:lvl>
  </w:abstractNum>
  <w:abstractNum w:abstractNumId="16">
    <w:nsid w:val="10DE4F81"/>
    <w:multiLevelType w:val="hybridMultilevel"/>
    <w:tmpl w:val="A41667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2644845"/>
    <w:multiLevelType w:val="hybridMultilevel"/>
    <w:tmpl w:val="72386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163C22AC"/>
    <w:multiLevelType w:val="hybridMultilevel"/>
    <w:tmpl w:val="B8DEB3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169B5D54"/>
    <w:multiLevelType w:val="hybridMultilevel"/>
    <w:tmpl w:val="3B80F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A27FCA"/>
    <w:multiLevelType w:val="hybridMultilevel"/>
    <w:tmpl w:val="AE36FFEA"/>
    <w:lvl w:ilvl="0" w:tplc="A6023EF0">
      <w:start w:val="1"/>
      <w:numFmt w:val="decimal"/>
      <w:lvlText w:val="STF-WRJ-1-%1"/>
      <w:lvlJc w:val="left"/>
      <w:pPr>
        <w:tabs>
          <w:tab w:val="num" w:pos="2016"/>
        </w:tabs>
        <w:ind w:left="2016" w:hanging="2016"/>
      </w:pPr>
      <w:rPr>
        <w:rFonts w:cs="Times New Roman" w:hint="default"/>
        <w:b/>
        <w:bCs/>
      </w:rPr>
    </w:lvl>
    <w:lvl w:ilvl="1" w:tplc="C3541280">
      <w:start w:val="1"/>
      <w:numFmt w:val="lowerLetter"/>
      <w:lvlText w:val="%2."/>
      <w:lvlJc w:val="left"/>
      <w:pPr>
        <w:tabs>
          <w:tab w:val="num" w:pos="288"/>
        </w:tabs>
        <w:ind w:left="288" w:hanging="288"/>
      </w:pPr>
      <w:rPr>
        <w:rFonts w:cs="Times New Roman" w:hint="default"/>
        <w:b w:val="0"/>
        <w:bCs w:val="0"/>
      </w:rPr>
    </w:lvl>
    <w:lvl w:ilvl="2" w:tplc="52B07BDE">
      <w:start w:val="1"/>
      <w:numFmt w:val="lowerLetter"/>
      <w:lvlText w:val="%3."/>
      <w:lvlJc w:val="left"/>
      <w:pPr>
        <w:tabs>
          <w:tab w:val="num" w:pos="2664"/>
        </w:tabs>
        <w:ind w:left="2664" w:hanging="288"/>
      </w:pPr>
      <w:rPr>
        <w:rFonts w:cs="Times New Roman" w:hint="default"/>
        <w:b w:val="0"/>
        <w:b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1FE71E73"/>
    <w:multiLevelType w:val="hybridMultilevel"/>
    <w:tmpl w:val="8CA887FE"/>
    <w:lvl w:ilvl="0" w:tplc="0409000F">
      <w:start w:val="1"/>
      <w:numFmt w:val="decimal"/>
      <w:lvlText w:val="%1."/>
      <w:lvlJc w:val="left"/>
      <w:pPr>
        <w:ind w:left="2610" w:hanging="360"/>
      </w:pPr>
      <w:rPr>
        <w:rFonts w:cs="Times New Roman"/>
      </w:rPr>
    </w:lvl>
    <w:lvl w:ilvl="1" w:tplc="04090019">
      <w:start w:val="1"/>
      <w:numFmt w:val="lowerLetter"/>
      <w:lvlText w:val="%2."/>
      <w:lvlJc w:val="left"/>
      <w:pPr>
        <w:ind w:left="3330" w:hanging="360"/>
      </w:pPr>
      <w:rPr>
        <w:rFonts w:cs="Times New Roman"/>
      </w:rPr>
    </w:lvl>
    <w:lvl w:ilvl="2" w:tplc="0409001B">
      <w:start w:val="1"/>
      <w:numFmt w:val="lowerRoman"/>
      <w:lvlText w:val="%3."/>
      <w:lvlJc w:val="right"/>
      <w:pPr>
        <w:ind w:left="4050" w:hanging="180"/>
      </w:pPr>
      <w:rPr>
        <w:rFonts w:cs="Times New Roman"/>
      </w:rPr>
    </w:lvl>
    <w:lvl w:ilvl="3" w:tplc="0409000F">
      <w:start w:val="1"/>
      <w:numFmt w:val="decimal"/>
      <w:lvlText w:val="%4."/>
      <w:lvlJc w:val="left"/>
      <w:pPr>
        <w:ind w:left="4770" w:hanging="360"/>
      </w:pPr>
      <w:rPr>
        <w:rFonts w:cs="Times New Roman"/>
      </w:rPr>
    </w:lvl>
    <w:lvl w:ilvl="4" w:tplc="04090019">
      <w:start w:val="1"/>
      <w:numFmt w:val="lowerLetter"/>
      <w:lvlText w:val="%5."/>
      <w:lvlJc w:val="left"/>
      <w:pPr>
        <w:ind w:left="5490" w:hanging="360"/>
      </w:pPr>
      <w:rPr>
        <w:rFonts w:cs="Times New Roman"/>
      </w:rPr>
    </w:lvl>
    <w:lvl w:ilvl="5" w:tplc="0409001B">
      <w:start w:val="1"/>
      <w:numFmt w:val="lowerRoman"/>
      <w:lvlText w:val="%6."/>
      <w:lvlJc w:val="right"/>
      <w:pPr>
        <w:ind w:left="6210" w:hanging="180"/>
      </w:pPr>
      <w:rPr>
        <w:rFonts w:cs="Times New Roman"/>
      </w:rPr>
    </w:lvl>
    <w:lvl w:ilvl="6" w:tplc="0409000F">
      <w:start w:val="1"/>
      <w:numFmt w:val="decimal"/>
      <w:lvlText w:val="%7."/>
      <w:lvlJc w:val="left"/>
      <w:pPr>
        <w:ind w:left="6930" w:hanging="360"/>
      </w:pPr>
      <w:rPr>
        <w:rFonts w:cs="Times New Roman"/>
      </w:rPr>
    </w:lvl>
    <w:lvl w:ilvl="7" w:tplc="04090019">
      <w:start w:val="1"/>
      <w:numFmt w:val="lowerLetter"/>
      <w:lvlText w:val="%8."/>
      <w:lvlJc w:val="left"/>
      <w:pPr>
        <w:ind w:left="7650" w:hanging="360"/>
      </w:pPr>
      <w:rPr>
        <w:rFonts w:cs="Times New Roman"/>
      </w:rPr>
    </w:lvl>
    <w:lvl w:ilvl="8" w:tplc="0409001B">
      <w:start w:val="1"/>
      <w:numFmt w:val="lowerRoman"/>
      <w:lvlText w:val="%9."/>
      <w:lvlJc w:val="right"/>
      <w:pPr>
        <w:ind w:left="8370" w:hanging="180"/>
      </w:pPr>
      <w:rPr>
        <w:rFonts w:cs="Times New Roman"/>
      </w:rPr>
    </w:lvl>
  </w:abstractNum>
  <w:abstractNum w:abstractNumId="22">
    <w:nsid w:val="27397A9D"/>
    <w:multiLevelType w:val="hybridMultilevel"/>
    <w:tmpl w:val="6F86D206"/>
    <w:lvl w:ilvl="0" w:tplc="B87E38F2">
      <w:start w:val="11"/>
      <w:numFmt w:val="decimal"/>
      <w:lvlText w:val="%1."/>
      <w:lvlJc w:val="left"/>
      <w:pPr>
        <w:ind w:left="1710" w:hanging="360"/>
      </w:pPr>
      <w:rPr>
        <w:rFonts w:cs="Times New Roman" w:hint="default"/>
        <w:b/>
        <w:bCs/>
      </w:rPr>
    </w:lvl>
    <w:lvl w:ilvl="1" w:tplc="04090019">
      <w:start w:val="1"/>
      <w:numFmt w:val="lowerLetter"/>
      <w:lvlText w:val="%2."/>
      <w:lvlJc w:val="left"/>
      <w:pPr>
        <w:ind w:left="2430" w:hanging="360"/>
      </w:pPr>
      <w:rPr>
        <w:rFonts w:cs="Times New Roman"/>
      </w:rPr>
    </w:lvl>
    <w:lvl w:ilvl="2" w:tplc="0409001B">
      <w:start w:val="1"/>
      <w:numFmt w:val="lowerRoman"/>
      <w:lvlText w:val="%3."/>
      <w:lvlJc w:val="right"/>
      <w:pPr>
        <w:ind w:left="3150" w:hanging="180"/>
      </w:pPr>
      <w:rPr>
        <w:rFonts w:cs="Times New Roman"/>
      </w:rPr>
    </w:lvl>
    <w:lvl w:ilvl="3" w:tplc="0409000F">
      <w:start w:val="1"/>
      <w:numFmt w:val="decimal"/>
      <w:lvlText w:val="%4."/>
      <w:lvlJc w:val="left"/>
      <w:pPr>
        <w:ind w:left="3870" w:hanging="360"/>
      </w:pPr>
      <w:rPr>
        <w:rFonts w:cs="Times New Roman"/>
      </w:rPr>
    </w:lvl>
    <w:lvl w:ilvl="4" w:tplc="04090019">
      <w:start w:val="1"/>
      <w:numFmt w:val="lowerLetter"/>
      <w:lvlText w:val="%5."/>
      <w:lvlJc w:val="left"/>
      <w:pPr>
        <w:ind w:left="4590" w:hanging="360"/>
      </w:pPr>
      <w:rPr>
        <w:rFonts w:cs="Times New Roman"/>
      </w:rPr>
    </w:lvl>
    <w:lvl w:ilvl="5" w:tplc="0409001B">
      <w:start w:val="1"/>
      <w:numFmt w:val="lowerRoman"/>
      <w:lvlText w:val="%6."/>
      <w:lvlJc w:val="right"/>
      <w:pPr>
        <w:ind w:left="5310" w:hanging="180"/>
      </w:pPr>
      <w:rPr>
        <w:rFonts w:cs="Times New Roman"/>
      </w:rPr>
    </w:lvl>
    <w:lvl w:ilvl="6" w:tplc="0409000F">
      <w:start w:val="1"/>
      <w:numFmt w:val="decimal"/>
      <w:lvlText w:val="%7."/>
      <w:lvlJc w:val="left"/>
      <w:pPr>
        <w:ind w:left="6030" w:hanging="360"/>
      </w:pPr>
      <w:rPr>
        <w:rFonts w:cs="Times New Roman"/>
      </w:rPr>
    </w:lvl>
    <w:lvl w:ilvl="7" w:tplc="04090019">
      <w:start w:val="1"/>
      <w:numFmt w:val="lowerLetter"/>
      <w:lvlText w:val="%8."/>
      <w:lvlJc w:val="left"/>
      <w:pPr>
        <w:ind w:left="6750" w:hanging="360"/>
      </w:pPr>
      <w:rPr>
        <w:rFonts w:cs="Times New Roman"/>
      </w:rPr>
    </w:lvl>
    <w:lvl w:ilvl="8" w:tplc="0409001B">
      <w:start w:val="1"/>
      <w:numFmt w:val="lowerRoman"/>
      <w:lvlText w:val="%9."/>
      <w:lvlJc w:val="right"/>
      <w:pPr>
        <w:ind w:left="7470" w:hanging="180"/>
      </w:pPr>
      <w:rPr>
        <w:rFonts w:cs="Times New Roman"/>
      </w:rPr>
    </w:lvl>
  </w:abstractNum>
  <w:abstractNum w:abstractNumId="23">
    <w:nsid w:val="2BEC35DB"/>
    <w:multiLevelType w:val="hybridMultilevel"/>
    <w:tmpl w:val="BF6AF0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91D52EA"/>
    <w:multiLevelType w:val="hybridMultilevel"/>
    <w:tmpl w:val="2CB47082"/>
    <w:lvl w:ilvl="0" w:tplc="FFFFFFFF">
      <w:start w:val="1"/>
      <w:numFmt w:val="bullet"/>
      <w:lvlText w:val=""/>
      <w:lvlJc w:val="left"/>
      <w:pPr>
        <w:tabs>
          <w:tab w:val="num" w:pos="2160"/>
        </w:tabs>
        <w:ind w:left="2160" w:hanging="360"/>
      </w:pPr>
      <w:rPr>
        <w:rFonts w:ascii="Symbol" w:hAnsi="Symbol" w:hint="default"/>
      </w:rPr>
    </w:lvl>
    <w:lvl w:ilvl="1" w:tplc="FFFFFFFF">
      <w:start w:val="1"/>
      <w:numFmt w:val="bullet"/>
      <w:lvlText w:val="o"/>
      <w:lvlJc w:val="left"/>
      <w:pPr>
        <w:tabs>
          <w:tab w:val="num" w:pos="2880"/>
        </w:tabs>
        <w:ind w:left="2880" w:hanging="360"/>
      </w:pPr>
      <w:rPr>
        <w:rFonts w:ascii="Courier New" w:hAnsi="Courier New" w:hint="default"/>
      </w:rPr>
    </w:lvl>
    <w:lvl w:ilvl="2" w:tplc="FFFFFFFF">
      <w:start w:val="1"/>
      <w:numFmt w:val="bullet"/>
      <w:lvlText w:val=""/>
      <w:lvlJc w:val="left"/>
      <w:pPr>
        <w:tabs>
          <w:tab w:val="num" w:pos="3600"/>
        </w:tabs>
        <w:ind w:left="3600" w:hanging="360"/>
      </w:pPr>
      <w:rPr>
        <w:rFonts w:ascii="Wingdings" w:hAnsi="Wingdings" w:hint="default"/>
      </w:rPr>
    </w:lvl>
    <w:lvl w:ilvl="3" w:tplc="FFFFFFFF">
      <w:start w:val="1"/>
      <w:numFmt w:val="bullet"/>
      <w:lvlText w:val=""/>
      <w:lvlJc w:val="left"/>
      <w:pPr>
        <w:tabs>
          <w:tab w:val="num" w:pos="4320"/>
        </w:tabs>
        <w:ind w:left="4320" w:hanging="360"/>
      </w:pPr>
      <w:rPr>
        <w:rFonts w:ascii="Symbol" w:hAnsi="Symbol" w:hint="default"/>
      </w:rPr>
    </w:lvl>
    <w:lvl w:ilvl="4" w:tplc="FFFFFFFF">
      <w:start w:val="1"/>
      <w:numFmt w:val="bullet"/>
      <w:lvlText w:val="o"/>
      <w:lvlJc w:val="left"/>
      <w:pPr>
        <w:tabs>
          <w:tab w:val="num" w:pos="5040"/>
        </w:tabs>
        <w:ind w:left="5040" w:hanging="360"/>
      </w:pPr>
      <w:rPr>
        <w:rFonts w:ascii="Courier New" w:hAnsi="Courier New" w:hint="default"/>
      </w:rPr>
    </w:lvl>
    <w:lvl w:ilvl="5" w:tplc="FFFFFFFF">
      <w:start w:val="1"/>
      <w:numFmt w:val="bullet"/>
      <w:lvlText w:val=""/>
      <w:lvlJc w:val="left"/>
      <w:pPr>
        <w:tabs>
          <w:tab w:val="num" w:pos="5760"/>
        </w:tabs>
        <w:ind w:left="5760" w:hanging="360"/>
      </w:pPr>
      <w:rPr>
        <w:rFonts w:ascii="Wingdings" w:hAnsi="Wingdings" w:hint="default"/>
      </w:rPr>
    </w:lvl>
    <w:lvl w:ilvl="6" w:tplc="FFFFFFFF">
      <w:start w:val="1"/>
      <w:numFmt w:val="bullet"/>
      <w:lvlText w:val=""/>
      <w:lvlJc w:val="left"/>
      <w:pPr>
        <w:tabs>
          <w:tab w:val="num" w:pos="6480"/>
        </w:tabs>
        <w:ind w:left="6480" w:hanging="360"/>
      </w:pPr>
      <w:rPr>
        <w:rFonts w:ascii="Symbol" w:hAnsi="Symbol" w:hint="default"/>
      </w:rPr>
    </w:lvl>
    <w:lvl w:ilvl="7" w:tplc="FFFFFFFF">
      <w:start w:val="1"/>
      <w:numFmt w:val="bullet"/>
      <w:lvlText w:val="o"/>
      <w:lvlJc w:val="left"/>
      <w:pPr>
        <w:tabs>
          <w:tab w:val="num" w:pos="7200"/>
        </w:tabs>
        <w:ind w:left="7200" w:hanging="360"/>
      </w:pPr>
      <w:rPr>
        <w:rFonts w:ascii="Courier New" w:hAnsi="Courier New" w:hint="default"/>
      </w:rPr>
    </w:lvl>
    <w:lvl w:ilvl="8" w:tplc="FFFFFFFF">
      <w:start w:val="1"/>
      <w:numFmt w:val="bullet"/>
      <w:lvlText w:val=""/>
      <w:lvlJc w:val="left"/>
      <w:pPr>
        <w:tabs>
          <w:tab w:val="num" w:pos="7920"/>
        </w:tabs>
        <w:ind w:left="7920" w:hanging="360"/>
      </w:pPr>
      <w:rPr>
        <w:rFonts w:ascii="Wingdings" w:hAnsi="Wingdings" w:hint="default"/>
      </w:rPr>
    </w:lvl>
  </w:abstractNum>
  <w:abstractNum w:abstractNumId="25">
    <w:nsid w:val="4238197C"/>
    <w:multiLevelType w:val="hybridMultilevel"/>
    <w:tmpl w:val="577484E2"/>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32A6C7D"/>
    <w:multiLevelType w:val="hybridMultilevel"/>
    <w:tmpl w:val="3C5E3B80"/>
    <w:lvl w:ilvl="0" w:tplc="DD3E55E8">
      <w:start w:val="5"/>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7">
    <w:nsid w:val="4F246327"/>
    <w:multiLevelType w:val="hybridMultilevel"/>
    <w:tmpl w:val="5658EB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604BCD"/>
    <w:multiLevelType w:val="hybridMultilevel"/>
    <w:tmpl w:val="7EA28066"/>
    <w:lvl w:ilvl="0" w:tplc="FFFFFFFF">
      <w:start w:val="1"/>
      <w:numFmt w:val="decimal"/>
      <w:lvlText w:val="%1."/>
      <w:lvlJc w:val="left"/>
      <w:pPr>
        <w:tabs>
          <w:tab w:val="num" w:pos="1440"/>
        </w:tabs>
        <w:ind w:left="1440" w:hanging="720"/>
      </w:pPr>
      <w:rPr>
        <w:rFonts w:cs="Times New Roman" w:hint="default"/>
      </w:rPr>
    </w:lvl>
    <w:lvl w:ilvl="1" w:tplc="FFFFFFFF">
      <w:start w:val="17"/>
      <w:numFmt w:val="upperLetter"/>
      <w:lvlText w:val="%2."/>
      <w:lvlJc w:val="left"/>
      <w:pPr>
        <w:tabs>
          <w:tab w:val="num" w:pos="2160"/>
        </w:tabs>
        <w:ind w:left="2160" w:hanging="720"/>
      </w:pPr>
      <w:rPr>
        <w:rFonts w:cs="Times New Roman" w:hint="default"/>
      </w:rPr>
    </w:lvl>
    <w:lvl w:ilvl="2" w:tplc="FFFFFFFF">
      <w:start w:val="17"/>
      <w:numFmt w:val="lowerLetter"/>
      <w:lvlText w:val="%3."/>
      <w:lvlJc w:val="left"/>
      <w:pPr>
        <w:tabs>
          <w:tab w:val="num" w:pos="2700"/>
        </w:tabs>
        <w:ind w:left="2700" w:hanging="360"/>
      </w:pPr>
      <w:rPr>
        <w:rFonts w:cs="Times New Roman" w:hint="default"/>
      </w:rPr>
    </w:lvl>
    <w:lvl w:ilvl="3" w:tplc="FFFFFFFF">
      <w:start w:val="6"/>
      <w:numFmt w:val="upperRoman"/>
      <w:lvlText w:val="%4."/>
      <w:lvlJc w:val="left"/>
      <w:pPr>
        <w:tabs>
          <w:tab w:val="num" w:pos="3600"/>
        </w:tabs>
        <w:ind w:left="3600" w:hanging="720"/>
      </w:pPr>
      <w:rPr>
        <w:rFonts w:cs="Times New Roman" w:hint="default"/>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29">
    <w:nsid w:val="706241BB"/>
    <w:multiLevelType w:val="hybridMultilevel"/>
    <w:tmpl w:val="EEFA916C"/>
    <w:lvl w:ilvl="0" w:tplc="FFFFFFFF">
      <w:start w:val="1"/>
      <w:numFmt w:val="bullet"/>
      <w:lvlText w:val=""/>
      <w:lvlJc w:val="left"/>
      <w:pPr>
        <w:tabs>
          <w:tab w:val="num" w:pos="1800"/>
        </w:tabs>
        <w:ind w:left="1800" w:hanging="360"/>
      </w:pPr>
      <w:rPr>
        <w:rFonts w:ascii="Symbol" w:hAnsi="Symbol"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start w:val="1"/>
      <w:numFmt w:val="bullet"/>
      <w:lvlText w:val=""/>
      <w:lvlJc w:val="left"/>
      <w:pPr>
        <w:tabs>
          <w:tab w:val="num" w:pos="3240"/>
        </w:tabs>
        <w:ind w:left="3240" w:hanging="360"/>
      </w:pPr>
      <w:rPr>
        <w:rFonts w:ascii="Symbol" w:hAnsi="Symbol" w:hint="default"/>
      </w:rPr>
    </w:lvl>
    <w:lvl w:ilvl="3" w:tplc="FFFFFFFF">
      <w:start w:val="1"/>
      <w:numFmt w:val="bullet"/>
      <w:lvlText w:val=""/>
      <w:lvlJc w:val="left"/>
      <w:pPr>
        <w:tabs>
          <w:tab w:val="num" w:pos="3960"/>
        </w:tabs>
        <w:ind w:left="3960" w:hanging="360"/>
      </w:pPr>
      <w:rPr>
        <w:rFonts w:ascii="Symbol"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Wingdings" w:hAnsi="Wingdings" w:hint="default"/>
      </w:rPr>
    </w:lvl>
    <w:lvl w:ilvl="6" w:tplc="FFFFFFFF">
      <w:start w:val="1"/>
      <w:numFmt w:val="bullet"/>
      <w:lvlText w:val=""/>
      <w:lvlJc w:val="left"/>
      <w:pPr>
        <w:tabs>
          <w:tab w:val="num" w:pos="6120"/>
        </w:tabs>
        <w:ind w:left="6120" w:hanging="360"/>
      </w:pPr>
      <w:rPr>
        <w:rFonts w:ascii="Symbol"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Wingdings" w:hAnsi="Wingdings" w:hint="default"/>
      </w:rPr>
    </w:lvl>
  </w:abstractNum>
  <w:abstractNum w:abstractNumId="30">
    <w:nsid w:val="7D2671EA"/>
    <w:multiLevelType w:val="hybridMultilevel"/>
    <w:tmpl w:val="DCB80E1E"/>
    <w:lvl w:ilvl="0" w:tplc="04090001">
      <w:start w:val="1"/>
      <w:numFmt w:val="bullet"/>
      <w:lvlText w:val=""/>
      <w:lvlJc w:val="left"/>
      <w:pPr>
        <w:ind w:left="2070" w:hanging="360"/>
      </w:pPr>
      <w:rPr>
        <w:rFonts w:ascii="Symbol" w:hAnsi="Symbol" w:hint="default"/>
      </w:rPr>
    </w:lvl>
    <w:lvl w:ilvl="1" w:tplc="04090003">
      <w:start w:val="1"/>
      <w:numFmt w:val="bullet"/>
      <w:lvlText w:val="o"/>
      <w:lvlJc w:val="left"/>
      <w:pPr>
        <w:ind w:left="2790" w:hanging="360"/>
      </w:pPr>
      <w:rPr>
        <w:rFonts w:ascii="Courier New" w:hAnsi="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hint="default"/>
      </w:rPr>
    </w:lvl>
    <w:lvl w:ilvl="8" w:tplc="04090005">
      <w:start w:val="1"/>
      <w:numFmt w:val="bullet"/>
      <w:lvlText w:val=""/>
      <w:lvlJc w:val="left"/>
      <w:pPr>
        <w:ind w:left="7830" w:hanging="360"/>
      </w:pPr>
      <w:rPr>
        <w:rFonts w:ascii="Wingdings" w:hAnsi="Wingdings" w:hint="default"/>
      </w:rPr>
    </w:lvl>
  </w:abstractNum>
  <w:abstractNum w:abstractNumId="31">
    <w:nsid w:val="7D545B67"/>
    <w:multiLevelType w:val="hybridMultilevel"/>
    <w:tmpl w:val="A12CA6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num w:numId="1">
    <w:abstractNumId w:val="29"/>
  </w:num>
  <w:num w:numId="2">
    <w:abstractNumId w:val="24"/>
  </w:num>
  <w:num w:numId="3">
    <w:abstractNumId w:val="0"/>
  </w:num>
  <w:num w:numId="4">
    <w:abstractNumId w:val="18"/>
  </w:num>
  <w:num w:numId="5">
    <w:abstractNumId w:val="5"/>
  </w:num>
  <w:num w:numId="6">
    <w:abstractNumId w:val="12"/>
  </w:num>
  <w:num w:numId="7">
    <w:abstractNumId w:val="3"/>
  </w:num>
  <w:num w:numId="8">
    <w:abstractNumId w:val="3"/>
    <w:lvlOverride w:ilvl="0">
      <w:lvl w:ilvl="0">
        <w:numFmt w:val="decimal"/>
        <w:lvlText w:val="%1."/>
        <w:lvlJc w:val="left"/>
        <w:pPr>
          <w:tabs>
            <w:tab w:val="num" w:pos="360"/>
          </w:tabs>
          <w:ind w:left="432" w:hanging="360"/>
        </w:pPr>
        <w:rPr>
          <w:rFonts w:ascii="Arial" w:hAnsi="Arial" w:cs="Arial"/>
          <w:snapToGrid/>
          <w:spacing w:val="-4"/>
          <w:sz w:val="23"/>
          <w:szCs w:val="23"/>
        </w:rPr>
      </w:lvl>
    </w:lvlOverride>
  </w:num>
  <w:num w:numId="9">
    <w:abstractNumId w:val="3"/>
    <w:lvlOverride w:ilvl="0">
      <w:lvl w:ilvl="0">
        <w:numFmt w:val="decimal"/>
        <w:lvlText w:val="%1."/>
        <w:lvlJc w:val="left"/>
        <w:pPr>
          <w:tabs>
            <w:tab w:val="num" w:pos="360"/>
          </w:tabs>
          <w:ind w:left="432" w:hanging="360"/>
        </w:pPr>
        <w:rPr>
          <w:rFonts w:ascii="Tahoma" w:hAnsi="Tahoma" w:cs="Tahoma"/>
          <w:b w:val="0"/>
          <w:bCs w:val="0"/>
          <w:snapToGrid/>
          <w:spacing w:val="4"/>
          <w:sz w:val="22"/>
          <w:szCs w:val="22"/>
        </w:rPr>
      </w:lvl>
    </w:lvlOverride>
  </w:num>
  <w:num w:numId="10">
    <w:abstractNumId w:val="3"/>
    <w:lvlOverride w:ilvl="0">
      <w:lvl w:ilvl="0">
        <w:numFmt w:val="decimal"/>
        <w:lvlText w:val="%1."/>
        <w:lvlJc w:val="left"/>
        <w:pPr>
          <w:tabs>
            <w:tab w:val="num" w:pos="1656"/>
          </w:tabs>
          <w:ind w:left="1728" w:hanging="1656"/>
        </w:pPr>
        <w:rPr>
          <w:rFonts w:ascii="Tahoma" w:hAnsi="Tahoma" w:cs="Tahoma"/>
          <w:b w:val="0"/>
          <w:bCs w:val="0"/>
          <w:snapToGrid/>
          <w:sz w:val="22"/>
          <w:szCs w:val="22"/>
        </w:rPr>
      </w:lvl>
    </w:lvlOverride>
  </w:num>
  <w:num w:numId="11">
    <w:abstractNumId w:val="6"/>
  </w:num>
  <w:num w:numId="12">
    <w:abstractNumId w:val="6"/>
    <w:lvlOverride w:ilvl="0">
      <w:lvl w:ilvl="0">
        <w:numFmt w:val="bullet"/>
        <w:lvlText w:val="·"/>
        <w:lvlJc w:val="left"/>
        <w:pPr>
          <w:tabs>
            <w:tab w:val="num" w:pos="360"/>
          </w:tabs>
          <w:ind w:left="1152"/>
        </w:pPr>
        <w:rPr>
          <w:rFonts w:ascii="Symbol" w:hAnsi="Symbol"/>
          <w:snapToGrid/>
          <w:spacing w:val="4"/>
          <w:sz w:val="23"/>
        </w:rPr>
      </w:lvl>
    </w:lvlOverride>
  </w:num>
  <w:num w:numId="13">
    <w:abstractNumId w:val="8"/>
  </w:num>
  <w:num w:numId="14">
    <w:abstractNumId w:val="1"/>
  </w:num>
  <w:num w:numId="15">
    <w:abstractNumId w:val="9"/>
  </w:num>
  <w:num w:numId="16">
    <w:abstractNumId w:val="2"/>
  </w:num>
  <w:num w:numId="17">
    <w:abstractNumId w:val="17"/>
  </w:num>
  <w:num w:numId="18">
    <w:abstractNumId w:val="31"/>
  </w:num>
  <w:num w:numId="19">
    <w:abstractNumId w:val="25"/>
  </w:num>
  <w:num w:numId="20">
    <w:abstractNumId w:val="7"/>
  </w:num>
  <w:num w:numId="21">
    <w:abstractNumId w:val="7"/>
    <w:lvlOverride w:ilvl="0">
      <w:lvl w:ilvl="0">
        <w:numFmt w:val="decimal"/>
        <w:lvlText w:val="%1."/>
        <w:lvlJc w:val="left"/>
        <w:pPr>
          <w:tabs>
            <w:tab w:val="num" w:pos="360"/>
          </w:tabs>
          <w:ind w:left="432" w:hanging="360"/>
        </w:pPr>
        <w:rPr>
          <w:rFonts w:ascii="Verdana" w:hAnsi="Verdana" w:cs="Verdana"/>
          <w:snapToGrid/>
          <w:spacing w:val="-9"/>
          <w:sz w:val="20"/>
          <w:szCs w:val="20"/>
        </w:rPr>
      </w:lvl>
    </w:lvlOverride>
  </w:num>
  <w:num w:numId="22">
    <w:abstractNumId w:val="30"/>
  </w:num>
  <w:num w:numId="23">
    <w:abstractNumId w:val="11"/>
  </w:num>
  <w:num w:numId="24">
    <w:abstractNumId w:val="14"/>
  </w:num>
  <w:num w:numId="25">
    <w:abstractNumId w:val="21"/>
  </w:num>
  <w:num w:numId="26">
    <w:abstractNumId w:val="10"/>
  </w:num>
  <w:num w:numId="27">
    <w:abstractNumId w:val="22"/>
  </w:num>
  <w:num w:numId="28">
    <w:abstractNumId w:val="28"/>
  </w:num>
  <w:num w:numId="29">
    <w:abstractNumId w:val="26"/>
  </w:num>
  <w:num w:numId="30">
    <w:abstractNumId w:val="20"/>
  </w:num>
  <w:num w:numId="31">
    <w:abstractNumId w:val="15"/>
  </w:num>
  <w:num w:numId="32">
    <w:abstractNumId w:val="4"/>
  </w:num>
  <w:num w:numId="33">
    <w:abstractNumId w:val="4"/>
    <w:lvlOverride w:ilvl="0">
      <w:lvl w:ilvl="0">
        <w:numFmt w:val="bullet"/>
        <w:lvlText w:val="·"/>
        <w:lvlJc w:val="left"/>
        <w:pPr>
          <w:tabs>
            <w:tab w:val="num" w:pos="432"/>
          </w:tabs>
          <w:ind w:left="1440"/>
        </w:pPr>
        <w:rPr>
          <w:rFonts w:ascii="Symbol" w:hAnsi="Symbol"/>
          <w:snapToGrid/>
          <w:spacing w:val="12"/>
          <w:sz w:val="21"/>
        </w:rPr>
      </w:lvl>
    </w:lvlOverride>
  </w:num>
  <w:num w:numId="34">
    <w:abstractNumId w:val="13"/>
  </w:num>
  <w:num w:numId="35">
    <w:abstractNumId w:val="13"/>
    <w:lvlOverride w:ilvl="0">
      <w:lvl w:ilvl="0">
        <w:numFmt w:val="bullet"/>
        <w:lvlText w:val="·"/>
        <w:lvlJc w:val="left"/>
        <w:pPr>
          <w:tabs>
            <w:tab w:val="num" w:pos="360"/>
          </w:tabs>
          <w:ind w:left="1872" w:hanging="360"/>
        </w:pPr>
        <w:rPr>
          <w:rFonts w:ascii="Symbol" w:hAnsi="Symbol"/>
          <w:snapToGrid/>
          <w:spacing w:val="-1"/>
          <w:sz w:val="21"/>
        </w:rPr>
      </w:lvl>
    </w:lvlOverride>
  </w:num>
  <w:num w:numId="36">
    <w:abstractNumId w:val="19"/>
  </w:num>
  <w:num w:numId="37">
    <w:abstractNumId w:val="23"/>
  </w:num>
  <w:num w:numId="38">
    <w:abstractNumId w:val="27"/>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5A0"/>
    <w:rsid w:val="00003F9D"/>
    <w:rsid w:val="000072DF"/>
    <w:rsid w:val="000125AF"/>
    <w:rsid w:val="00012D76"/>
    <w:rsid w:val="00016135"/>
    <w:rsid w:val="000166BF"/>
    <w:rsid w:val="00020EE6"/>
    <w:rsid w:val="00024F18"/>
    <w:rsid w:val="0002773D"/>
    <w:rsid w:val="00030744"/>
    <w:rsid w:val="000324FF"/>
    <w:rsid w:val="00032676"/>
    <w:rsid w:val="000333EB"/>
    <w:rsid w:val="00034923"/>
    <w:rsid w:val="000403F1"/>
    <w:rsid w:val="00044173"/>
    <w:rsid w:val="00052B69"/>
    <w:rsid w:val="00052D38"/>
    <w:rsid w:val="000600C1"/>
    <w:rsid w:val="00062DB1"/>
    <w:rsid w:val="00063C02"/>
    <w:rsid w:val="00065153"/>
    <w:rsid w:val="0006562B"/>
    <w:rsid w:val="00070DA5"/>
    <w:rsid w:val="0007153A"/>
    <w:rsid w:val="0007307A"/>
    <w:rsid w:val="00075790"/>
    <w:rsid w:val="0007583B"/>
    <w:rsid w:val="0008303F"/>
    <w:rsid w:val="00090E52"/>
    <w:rsid w:val="00092BED"/>
    <w:rsid w:val="00095FF6"/>
    <w:rsid w:val="00096408"/>
    <w:rsid w:val="000A2480"/>
    <w:rsid w:val="000A3613"/>
    <w:rsid w:val="000A5D2E"/>
    <w:rsid w:val="000A70E3"/>
    <w:rsid w:val="000A7AAD"/>
    <w:rsid w:val="000B14C5"/>
    <w:rsid w:val="000B29F6"/>
    <w:rsid w:val="000B5B34"/>
    <w:rsid w:val="000C0698"/>
    <w:rsid w:val="000C4BB8"/>
    <w:rsid w:val="000C4D94"/>
    <w:rsid w:val="000C554C"/>
    <w:rsid w:val="000C6933"/>
    <w:rsid w:val="000C6AD3"/>
    <w:rsid w:val="000D33D3"/>
    <w:rsid w:val="000D4A64"/>
    <w:rsid w:val="000E1479"/>
    <w:rsid w:val="000E450F"/>
    <w:rsid w:val="000E4586"/>
    <w:rsid w:val="000E79A7"/>
    <w:rsid w:val="000F0C08"/>
    <w:rsid w:val="000F4E22"/>
    <w:rsid w:val="000F6135"/>
    <w:rsid w:val="00104FA4"/>
    <w:rsid w:val="00105428"/>
    <w:rsid w:val="001118EA"/>
    <w:rsid w:val="001162EE"/>
    <w:rsid w:val="001175DE"/>
    <w:rsid w:val="00120151"/>
    <w:rsid w:val="00126343"/>
    <w:rsid w:val="00137955"/>
    <w:rsid w:val="00140325"/>
    <w:rsid w:val="00145648"/>
    <w:rsid w:val="001459F0"/>
    <w:rsid w:val="00147ABD"/>
    <w:rsid w:val="00152133"/>
    <w:rsid w:val="00156905"/>
    <w:rsid w:val="001600CF"/>
    <w:rsid w:val="0016202D"/>
    <w:rsid w:val="0016289A"/>
    <w:rsid w:val="00162E5C"/>
    <w:rsid w:val="00167297"/>
    <w:rsid w:val="001717D3"/>
    <w:rsid w:val="001722DF"/>
    <w:rsid w:val="00176FAE"/>
    <w:rsid w:val="0017735D"/>
    <w:rsid w:val="001804EC"/>
    <w:rsid w:val="00180726"/>
    <w:rsid w:val="001819A2"/>
    <w:rsid w:val="001849DF"/>
    <w:rsid w:val="0019214C"/>
    <w:rsid w:val="0019517C"/>
    <w:rsid w:val="001954C2"/>
    <w:rsid w:val="001A21D3"/>
    <w:rsid w:val="001A3AA9"/>
    <w:rsid w:val="001A3C71"/>
    <w:rsid w:val="001A5307"/>
    <w:rsid w:val="001B11C1"/>
    <w:rsid w:val="001B1E4D"/>
    <w:rsid w:val="001B4BF8"/>
    <w:rsid w:val="001B72C6"/>
    <w:rsid w:val="001B7596"/>
    <w:rsid w:val="001C7555"/>
    <w:rsid w:val="001D0E4C"/>
    <w:rsid w:val="001D279A"/>
    <w:rsid w:val="001D4F9A"/>
    <w:rsid w:val="001E0F15"/>
    <w:rsid w:val="001E0F5A"/>
    <w:rsid w:val="001F093B"/>
    <w:rsid w:val="001F11E9"/>
    <w:rsid w:val="001F3EAC"/>
    <w:rsid w:val="001F4AC2"/>
    <w:rsid w:val="001F7332"/>
    <w:rsid w:val="002018DE"/>
    <w:rsid w:val="0020202B"/>
    <w:rsid w:val="0020575C"/>
    <w:rsid w:val="002064FC"/>
    <w:rsid w:val="002107DB"/>
    <w:rsid w:val="002138B9"/>
    <w:rsid w:val="00214D64"/>
    <w:rsid w:val="00226FB3"/>
    <w:rsid w:val="00227866"/>
    <w:rsid w:val="00227C0D"/>
    <w:rsid w:val="0023120F"/>
    <w:rsid w:val="00231A40"/>
    <w:rsid w:val="00237070"/>
    <w:rsid w:val="0024048E"/>
    <w:rsid w:val="0024234E"/>
    <w:rsid w:val="002429EB"/>
    <w:rsid w:val="00244427"/>
    <w:rsid w:val="002453A1"/>
    <w:rsid w:val="00247E72"/>
    <w:rsid w:val="00254732"/>
    <w:rsid w:val="00257043"/>
    <w:rsid w:val="002674A7"/>
    <w:rsid w:val="002728C6"/>
    <w:rsid w:val="002738BE"/>
    <w:rsid w:val="00273F61"/>
    <w:rsid w:val="00277B3B"/>
    <w:rsid w:val="00281A3F"/>
    <w:rsid w:val="002911E1"/>
    <w:rsid w:val="002938CF"/>
    <w:rsid w:val="0029707D"/>
    <w:rsid w:val="002A5C7E"/>
    <w:rsid w:val="002A6248"/>
    <w:rsid w:val="002B0316"/>
    <w:rsid w:val="002B0340"/>
    <w:rsid w:val="002B3AC7"/>
    <w:rsid w:val="002B53EC"/>
    <w:rsid w:val="002B7BED"/>
    <w:rsid w:val="002B7BEF"/>
    <w:rsid w:val="002C29B0"/>
    <w:rsid w:val="002C2CA8"/>
    <w:rsid w:val="002C2DA9"/>
    <w:rsid w:val="002C4CF7"/>
    <w:rsid w:val="002C6958"/>
    <w:rsid w:val="002D07EA"/>
    <w:rsid w:val="002D132A"/>
    <w:rsid w:val="002D2027"/>
    <w:rsid w:val="002D31DC"/>
    <w:rsid w:val="002E03A9"/>
    <w:rsid w:val="002E0685"/>
    <w:rsid w:val="002E2392"/>
    <w:rsid w:val="002E7660"/>
    <w:rsid w:val="002E790A"/>
    <w:rsid w:val="002F2334"/>
    <w:rsid w:val="002F66EC"/>
    <w:rsid w:val="002F79E7"/>
    <w:rsid w:val="00301153"/>
    <w:rsid w:val="003023B4"/>
    <w:rsid w:val="00306C58"/>
    <w:rsid w:val="0030773B"/>
    <w:rsid w:val="00315D7F"/>
    <w:rsid w:val="0032304E"/>
    <w:rsid w:val="0032565F"/>
    <w:rsid w:val="00333A68"/>
    <w:rsid w:val="003345C7"/>
    <w:rsid w:val="00340D6C"/>
    <w:rsid w:val="00341EB0"/>
    <w:rsid w:val="00357800"/>
    <w:rsid w:val="00360627"/>
    <w:rsid w:val="00361BAC"/>
    <w:rsid w:val="00363EEF"/>
    <w:rsid w:val="00364A23"/>
    <w:rsid w:val="00364A68"/>
    <w:rsid w:val="00366F6B"/>
    <w:rsid w:val="003676A9"/>
    <w:rsid w:val="00373139"/>
    <w:rsid w:val="00381EA8"/>
    <w:rsid w:val="00382FBD"/>
    <w:rsid w:val="00386043"/>
    <w:rsid w:val="00390412"/>
    <w:rsid w:val="003912B3"/>
    <w:rsid w:val="00395E5F"/>
    <w:rsid w:val="003965A4"/>
    <w:rsid w:val="00397203"/>
    <w:rsid w:val="003A05BD"/>
    <w:rsid w:val="003A24FE"/>
    <w:rsid w:val="003A27E5"/>
    <w:rsid w:val="003C0B97"/>
    <w:rsid w:val="003C2350"/>
    <w:rsid w:val="003C2AB2"/>
    <w:rsid w:val="003C3367"/>
    <w:rsid w:val="003C3E92"/>
    <w:rsid w:val="003D10C7"/>
    <w:rsid w:val="003D26B8"/>
    <w:rsid w:val="003D546A"/>
    <w:rsid w:val="003E035D"/>
    <w:rsid w:val="003E13D7"/>
    <w:rsid w:val="003E29E9"/>
    <w:rsid w:val="003E50E0"/>
    <w:rsid w:val="003E5832"/>
    <w:rsid w:val="003E7D8D"/>
    <w:rsid w:val="003F748C"/>
    <w:rsid w:val="00404865"/>
    <w:rsid w:val="00405311"/>
    <w:rsid w:val="00406859"/>
    <w:rsid w:val="00406A76"/>
    <w:rsid w:val="00407FEE"/>
    <w:rsid w:val="00410FF8"/>
    <w:rsid w:val="00417419"/>
    <w:rsid w:val="00423CB7"/>
    <w:rsid w:val="00426254"/>
    <w:rsid w:val="0042762B"/>
    <w:rsid w:val="00427A3A"/>
    <w:rsid w:val="00430CE0"/>
    <w:rsid w:val="004421BF"/>
    <w:rsid w:val="0044238A"/>
    <w:rsid w:val="00447A88"/>
    <w:rsid w:val="00450632"/>
    <w:rsid w:val="00450C25"/>
    <w:rsid w:val="004532A6"/>
    <w:rsid w:val="00453DB6"/>
    <w:rsid w:val="004552B2"/>
    <w:rsid w:val="004565FD"/>
    <w:rsid w:val="004611DC"/>
    <w:rsid w:val="0046228E"/>
    <w:rsid w:val="00464955"/>
    <w:rsid w:val="004708E7"/>
    <w:rsid w:val="00483B62"/>
    <w:rsid w:val="0048474E"/>
    <w:rsid w:val="004849B8"/>
    <w:rsid w:val="00485551"/>
    <w:rsid w:val="00485DC2"/>
    <w:rsid w:val="00486AC2"/>
    <w:rsid w:val="00494CAD"/>
    <w:rsid w:val="004967D6"/>
    <w:rsid w:val="00497E65"/>
    <w:rsid w:val="004A2B19"/>
    <w:rsid w:val="004A5AB4"/>
    <w:rsid w:val="004A7A35"/>
    <w:rsid w:val="004B0506"/>
    <w:rsid w:val="004B0A44"/>
    <w:rsid w:val="004C36D4"/>
    <w:rsid w:val="004C4089"/>
    <w:rsid w:val="004C4392"/>
    <w:rsid w:val="004C64C7"/>
    <w:rsid w:val="004C70E0"/>
    <w:rsid w:val="004D577B"/>
    <w:rsid w:val="004E5555"/>
    <w:rsid w:val="004E73F2"/>
    <w:rsid w:val="004F1E22"/>
    <w:rsid w:val="004F48EB"/>
    <w:rsid w:val="00500CCC"/>
    <w:rsid w:val="005109AA"/>
    <w:rsid w:val="00511103"/>
    <w:rsid w:val="005112D8"/>
    <w:rsid w:val="00513FEF"/>
    <w:rsid w:val="0051537A"/>
    <w:rsid w:val="00517565"/>
    <w:rsid w:val="0051769B"/>
    <w:rsid w:val="005242AE"/>
    <w:rsid w:val="005246AC"/>
    <w:rsid w:val="00532449"/>
    <w:rsid w:val="00532E4F"/>
    <w:rsid w:val="005364BB"/>
    <w:rsid w:val="00536F89"/>
    <w:rsid w:val="0053780D"/>
    <w:rsid w:val="00542318"/>
    <w:rsid w:val="005509C9"/>
    <w:rsid w:val="00554C62"/>
    <w:rsid w:val="00557244"/>
    <w:rsid w:val="00561AC5"/>
    <w:rsid w:val="00566062"/>
    <w:rsid w:val="00570A53"/>
    <w:rsid w:val="005724CD"/>
    <w:rsid w:val="005737C9"/>
    <w:rsid w:val="00573F33"/>
    <w:rsid w:val="00574C71"/>
    <w:rsid w:val="0057530B"/>
    <w:rsid w:val="005820F6"/>
    <w:rsid w:val="00583754"/>
    <w:rsid w:val="00583FD4"/>
    <w:rsid w:val="00584A8E"/>
    <w:rsid w:val="005875DE"/>
    <w:rsid w:val="005905E4"/>
    <w:rsid w:val="00593600"/>
    <w:rsid w:val="00596923"/>
    <w:rsid w:val="005A1BEA"/>
    <w:rsid w:val="005A2C18"/>
    <w:rsid w:val="005A39A8"/>
    <w:rsid w:val="005B0320"/>
    <w:rsid w:val="005B26ED"/>
    <w:rsid w:val="005B7F71"/>
    <w:rsid w:val="005C0E13"/>
    <w:rsid w:val="005C1D9C"/>
    <w:rsid w:val="005D21DA"/>
    <w:rsid w:val="005D27AA"/>
    <w:rsid w:val="005D30A9"/>
    <w:rsid w:val="005D4BE6"/>
    <w:rsid w:val="005D738C"/>
    <w:rsid w:val="005E079F"/>
    <w:rsid w:val="005E1789"/>
    <w:rsid w:val="005E7C7F"/>
    <w:rsid w:val="005F182D"/>
    <w:rsid w:val="005F3888"/>
    <w:rsid w:val="00601843"/>
    <w:rsid w:val="0060266A"/>
    <w:rsid w:val="006052EF"/>
    <w:rsid w:val="00605982"/>
    <w:rsid w:val="00611B43"/>
    <w:rsid w:val="006146D0"/>
    <w:rsid w:val="00617FB9"/>
    <w:rsid w:val="00620219"/>
    <w:rsid w:val="00621061"/>
    <w:rsid w:val="00624340"/>
    <w:rsid w:val="0062773E"/>
    <w:rsid w:val="00632961"/>
    <w:rsid w:val="00632B8B"/>
    <w:rsid w:val="00636E20"/>
    <w:rsid w:val="00640B52"/>
    <w:rsid w:val="006458CE"/>
    <w:rsid w:val="00645A7A"/>
    <w:rsid w:val="00645D9A"/>
    <w:rsid w:val="00650190"/>
    <w:rsid w:val="0065106A"/>
    <w:rsid w:val="00653AC7"/>
    <w:rsid w:val="00656A62"/>
    <w:rsid w:val="006570B1"/>
    <w:rsid w:val="00661D3C"/>
    <w:rsid w:val="0066616E"/>
    <w:rsid w:val="00666A95"/>
    <w:rsid w:val="00672000"/>
    <w:rsid w:val="0067531A"/>
    <w:rsid w:val="00680762"/>
    <w:rsid w:val="00680BD1"/>
    <w:rsid w:val="00681894"/>
    <w:rsid w:val="0068413D"/>
    <w:rsid w:val="00685527"/>
    <w:rsid w:val="006862CA"/>
    <w:rsid w:val="00692ED0"/>
    <w:rsid w:val="006A30E1"/>
    <w:rsid w:val="006A4D02"/>
    <w:rsid w:val="006B1402"/>
    <w:rsid w:val="006B1606"/>
    <w:rsid w:val="006B3A05"/>
    <w:rsid w:val="006C09D1"/>
    <w:rsid w:val="006C0CD0"/>
    <w:rsid w:val="006C3FEF"/>
    <w:rsid w:val="006C7BD3"/>
    <w:rsid w:val="006D131C"/>
    <w:rsid w:val="006D167D"/>
    <w:rsid w:val="006D4897"/>
    <w:rsid w:val="006D4A67"/>
    <w:rsid w:val="006D4DF1"/>
    <w:rsid w:val="006E0801"/>
    <w:rsid w:val="006E1248"/>
    <w:rsid w:val="006E166E"/>
    <w:rsid w:val="006E37B1"/>
    <w:rsid w:val="006E3C82"/>
    <w:rsid w:val="006E64D8"/>
    <w:rsid w:val="006F0D1E"/>
    <w:rsid w:val="006F22C0"/>
    <w:rsid w:val="006F2F35"/>
    <w:rsid w:val="006F4064"/>
    <w:rsid w:val="006F4F74"/>
    <w:rsid w:val="006F65A8"/>
    <w:rsid w:val="007015D7"/>
    <w:rsid w:val="007044AF"/>
    <w:rsid w:val="007106B8"/>
    <w:rsid w:val="00710881"/>
    <w:rsid w:val="00714AB0"/>
    <w:rsid w:val="00715265"/>
    <w:rsid w:val="007246CA"/>
    <w:rsid w:val="007257C6"/>
    <w:rsid w:val="00726727"/>
    <w:rsid w:val="0072734A"/>
    <w:rsid w:val="00732BFC"/>
    <w:rsid w:val="00735950"/>
    <w:rsid w:val="007366BD"/>
    <w:rsid w:val="00742ACB"/>
    <w:rsid w:val="00744BC0"/>
    <w:rsid w:val="007463F9"/>
    <w:rsid w:val="0074674F"/>
    <w:rsid w:val="00747371"/>
    <w:rsid w:val="0075108D"/>
    <w:rsid w:val="00756254"/>
    <w:rsid w:val="00756F7F"/>
    <w:rsid w:val="00760B5E"/>
    <w:rsid w:val="00763B80"/>
    <w:rsid w:val="00763E97"/>
    <w:rsid w:val="00766A8D"/>
    <w:rsid w:val="00771A44"/>
    <w:rsid w:val="00773D11"/>
    <w:rsid w:val="00776F48"/>
    <w:rsid w:val="00777FE9"/>
    <w:rsid w:val="0078231A"/>
    <w:rsid w:val="0078677A"/>
    <w:rsid w:val="007873EA"/>
    <w:rsid w:val="0079003D"/>
    <w:rsid w:val="00791943"/>
    <w:rsid w:val="00792CAC"/>
    <w:rsid w:val="007949E6"/>
    <w:rsid w:val="00795FF5"/>
    <w:rsid w:val="00796243"/>
    <w:rsid w:val="007963FD"/>
    <w:rsid w:val="0079707E"/>
    <w:rsid w:val="00797D83"/>
    <w:rsid w:val="007A0243"/>
    <w:rsid w:val="007A1136"/>
    <w:rsid w:val="007A1CE9"/>
    <w:rsid w:val="007A22C1"/>
    <w:rsid w:val="007A5071"/>
    <w:rsid w:val="007A7F28"/>
    <w:rsid w:val="007B0C5F"/>
    <w:rsid w:val="007B2C3F"/>
    <w:rsid w:val="007B2EBF"/>
    <w:rsid w:val="007B343B"/>
    <w:rsid w:val="007B6BE4"/>
    <w:rsid w:val="007C078C"/>
    <w:rsid w:val="007C3BEF"/>
    <w:rsid w:val="007C5C5F"/>
    <w:rsid w:val="007C6F88"/>
    <w:rsid w:val="007D2EF1"/>
    <w:rsid w:val="007D409C"/>
    <w:rsid w:val="007D4B24"/>
    <w:rsid w:val="007E0AB9"/>
    <w:rsid w:val="007E2449"/>
    <w:rsid w:val="007E353D"/>
    <w:rsid w:val="007E49B7"/>
    <w:rsid w:val="007E5B38"/>
    <w:rsid w:val="007F0593"/>
    <w:rsid w:val="007F19A4"/>
    <w:rsid w:val="007F7C7A"/>
    <w:rsid w:val="008026FB"/>
    <w:rsid w:val="008028AA"/>
    <w:rsid w:val="008029D5"/>
    <w:rsid w:val="00806A89"/>
    <w:rsid w:val="00806C36"/>
    <w:rsid w:val="00810222"/>
    <w:rsid w:val="00812156"/>
    <w:rsid w:val="008163CA"/>
    <w:rsid w:val="008166A4"/>
    <w:rsid w:val="00820F4B"/>
    <w:rsid w:val="00822968"/>
    <w:rsid w:val="00826635"/>
    <w:rsid w:val="00831AF7"/>
    <w:rsid w:val="00832843"/>
    <w:rsid w:val="0083561A"/>
    <w:rsid w:val="00836CCD"/>
    <w:rsid w:val="00845DDF"/>
    <w:rsid w:val="008466FB"/>
    <w:rsid w:val="00846C24"/>
    <w:rsid w:val="0085006E"/>
    <w:rsid w:val="008525BB"/>
    <w:rsid w:val="00853925"/>
    <w:rsid w:val="00854F12"/>
    <w:rsid w:val="00857593"/>
    <w:rsid w:val="00857AFB"/>
    <w:rsid w:val="00862108"/>
    <w:rsid w:val="00862A99"/>
    <w:rsid w:val="00866E03"/>
    <w:rsid w:val="00867B40"/>
    <w:rsid w:val="0087209D"/>
    <w:rsid w:val="0087710D"/>
    <w:rsid w:val="008771BB"/>
    <w:rsid w:val="00880084"/>
    <w:rsid w:val="008805DC"/>
    <w:rsid w:val="00880C6B"/>
    <w:rsid w:val="00881390"/>
    <w:rsid w:val="00885FC5"/>
    <w:rsid w:val="008902CD"/>
    <w:rsid w:val="00896EAD"/>
    <w:rsid w:val="00897BD8"/>
    <w:rsid w:val="008A0B1D"/>
    <w:rsid w:val="008A19E3"/>
    <w:rsid w:val="008A1FE8"/>
    <w:rsid w:val="008A6C5B"/>
    <w:rsid w:val="008B36C8"/>
    <w:rsid w:val="008B3AAA"/>
    <w:rsid w:val="008B3AF1"/>
    <w:rsid w:val="008B3E14"/>
    <w:rsid w:val="008B7197"/>
    <w:rsid w:val="008B7354"/>
    <w:rsid w:val="008B7DBF"/>
    <w:rsid w:val="008C0B29"/>
    <w:rsid w:val="008C4CF5"/>
    <w:rsid w:val="008C5B80"/>
    <w:rsid w:val="008C7C79"/>
    <w:rsid w:val="008D0FF9"/>
    <w:rsid w:val="008D35AF"/>
    <w:rsid w:val="008D36C8"/>
    <w:rsid w:val="008D375B"/>
    <w:rsid w:val="008D45C7"/>
    <w:rsid w:val="008D67F8"/>
    <w:rsid w:val="008D7BF8"/>
    <w:rsid w:val="008E189E"/>
    <w:rsid w:val="008E592D"/>
    <w:rsid w:val="008E7CEF"/>
    <w:rsid w:val="008E7F35"/>
    <w:rsid w:val="008F1A73"/>
    <w:rsid w:val="008F1E50"/>
    <w:rsid w:val="008F30A4"/>
    <w:rsid w:val="008F56E9"/>
    <w:rsid w:val="008F7B2B"/>
    <w:rsid w:val="008F7E6C"/>
    <w:rsid w:val="00900702"/>
    <w:rsid w:val="00900BF3"/>
    <w:rsid w:val="009015B9"/>
    <w:rsid w:val="00911F5A"/>
    <w:rsid w:val="009128FF"/>
    <w:rsid w:val="0091555E"/>
    <w:rsid w:val="00915706"/>
    <w:rsid w:val="00915B26"/>
    <w:rsid w:val="009170FF"/>
    <w:rsid w:val="00924C8B"/>
    <w:rsid w:val="009300C9"/>
    <w:rsid w:val="009324FF"/>
    <w:rsid w:val="00932B4A"/>
    <w:rsid w:val="00933371"/>
    <w:rsid w:val="009334D7"/>
    <w:rsid w:val="009340DD"/>
    <w:rsid w:val="00942233"/>
    <w:rsid w:val="0094420B"/>
    <w:rsid w:val="00945455"/>
    <w:rsid w:val="00947078"/>
    <w:rsid w:val="009543A5"/>
    <w:rsid w:val="00954A8E"/>
    <w:rsid w:val="009550C2"/>
    <w:rsid w:val="00956872"/>
    <w:rsid w:val="00961C3B"/>
    <w:rsid w:val="00961C8E"/>
    <w:rsid w:val="00965ECE"/>
    <w:rsid w:val="00967035"/>
    <w:rsid w:val="00967D49"/>
    <w:rsid w:val="00970233"/>
    <w:rsid w:val="00970761"/>
    <w:rsid w:val="009718CA"/>
    <w:rsid w:val="00973947"/>
    <w:rsid w:val="00973ADA"/>
    <w:rsid w:val="00977C05"/>
    <w:rsid w:val="00981D91"/>
    <w:rsid w:val="00985DAE"/>
    <w:rsid w:val="009878C5"/>
    <w:rsid w:val="00987A9C"/>
    <w:rsid w:val="00991F25"/>
    <w:rsid w:val="0099278B"/>
    <w:rsid w:val="00992B76"/>
    <w:rsid w:val="00993FAC"/>
    <w:rsid w:val="00995BEA"/>
    <w:rsid w:val="009A39C7"/>
    <w:rsid w:val="009A65B9"/>
    <w:rsid w:val="009A7AC3"/>
    <w:rsid w:val="009B0785"/>
    <w:rsid w:val="009B277A"/>
    <w:rsid w:val="009B450D"/>
    <w:rsid w:val="009B53E4"/>
    <w:rsid w:val="009B7B8B"/>
    <w:rsid w:val="009C4266"/>
    <w:rsid w:val="009D5750"/>
    <w:rsid w:val="009D6627"/>
    <w:rsid w:val="009D6C58"/>
    <w:rsid w:val="009E5040"/>
    <w:rsid w:val="009E6F6A"/>
    <w:rsid w:val="009F0C0B"/>
    <w:rsid w:val="009F2F78"/>
    <w:rsid w:val="009F32BB"/>
    <w:rsid w:val="009F49AC"/>
    <w:rsid w:val="009F4EA7"/>
    <w:rsid w:val="009F685A"/>
    <w:rsid w:val="009F7E0E"/>
    <w:rsid w:val="00A00472"/>
    <w:rsid w:val="00A00C6A"/>
    <w:rsid w:val="00A01B0E"/>
    <w:rsid w:val="00A03D57"/>
    <w:rsid w:val="00A10001"/>
    <w:rsid w:val="00A10C44"/>
    <w:rsid w:val="00A11260"/>
    <w:rsid w:val="00A11DDE"/>
    <w:rsid w:val="00A144F9"/>
    <w:rsid w:val="00A171EB"/>
    <w:rsid w:val="00A17A00"/>
    <w:rsid w:val="00A20464"/>
    <w:rsid w:val="00A21579"/>
    <w:rsid w:val="00A22B17"/>
    <w:rsid w:val="00A264C4"/>
    <w:rsid w:val="00A26F81"/>
    <w:rsid w:val="00A2702F"/>
    <w:rsid w:val="00A4552F"/>
    <w:rsid w:val="00A466A6"/>
    <w:rsid w:val="00A50C87"/>
    <w:rsid w:val="00A535B7"/>
    <w:rsid w:val="00A55FC6"/>
    <w:rsid w:val="00A56B52"/>
    <w:rsid w:val="00A56BF1"/>
    <w:rsid w:val="00A61C7F"/>
    <w:rsid w:val="00A6663A"/>
    <w:rsid w:val="00A71B8A"/>
    <w:rsid w:val="00A728B8"/>
    <w:rsid w:val="00A72E75"/>
    <w:rsid w:val="00A741D5"/>
    <w:rsid w:val="00A75DD8"/>
    <w:rsid w:val="00A767F8"/>
    <w:rsid w:val="00A83E92"/>
    <w:rsid w:val="00A846AE"/>
    <w:rsid w:val="00A86FF2"/>
    <w:rsid w:val="00A90C17"/>
    <w:rsid w:val="00A93D43"/>
    <w:rsid w:val="00A94DE3"/>
    <w:rsid w:val="00A96441"/>
    <w:rsid w:val="00A96AD8"/>
    <w:rsid w:val="00AA110B"/>
    <w:rsid w:val="00AA3429"/>
    <w:rsid w:val="00AA7DD6"/>
    <w:rsid w:val="00AB0324"/>
    <w:rsid w:val="00AB12A7"/>
    <w:rsid w:val="00AB7286"/>
    <w:rsid w:val="00AC2256"/>
    <w:rsid w:val="00AD047F"/>
    <w:rsid w:val="00AD0ED9"/>
    <w:rsid w:val="00AD16B1"/>
    <w:rsid w:val="00AD3895"/>
    <w:rsid w:val="00AD4DDC"/>
    <w:rsid w:val="00AE11CE"/>
    <w:rsid w:val="00AE11F4"/>
    <w:rsid w:val="00AE1A26"/>
    <w:rsid w:val="00AE46B0"/>
    <w:rsid w:val="00AE5A95"/>
    <w:rsid w:val="00AE6C4F"/>
    <w:rsid w:val="00AF0FB0"/>
    <w:rsid w:val="00AF2210"/>
    <w:rsid w:val="00AF23D2"/>
    <w:rsid w:val="00AF2E66"/>
    <w:rsid w:val="00AF6297"/>
    <w:rsid w:val="00AF674A"/>
    <w:rsid w:val="00B00D7E"/>
    <w:rsid w:val="00B01B4F"/>
    <w:rsid w:val="00B13B0D"/>
    <w:rsid w:val="00B176D4"/>
    <w:rsid w:val="00B17B2C"/>
    <w:rsid w:val="00B215BB"/>
    <w:rsid w:val="00B24D6E"/>
    <w:rsid w:val="00B25543"/>
    <w:rsid w:val="00B26973"/>
    <w:rsid w:val="00B325A0"/>
    <w:rsid w:val="00B35486"/>
    <w:rsid w:val="00B40B73"/>
    <w:rsid w:val="00B43A47"/>
    <w:rsid w:val="00B448BC"/>
    <w:rsid w:val="00B45C02"/>
    <w:rsid w:val="00B47206"/>
    <w:rsid w:val="00B5100D"/>
    <w:rsid w:val="00B513F9"/>
    <w:rsid w:val="00B56807"/>
    <w:rsid w:val="00B6108F"/>
    <w:rsid w:val="00B615A0"/>
    <w:rsid w:val="00B620B4"/>
    <w:rsid w:val="00B62635"/>
    <w:rsid w:val="00B62BDB"/>
    <w:rsid w:val="00B62D2E"/>
    <w:rsid w:val="00B63D07"/>
    <w:rsid w:val="00B70822"/>
    <w:rsid w:val="00B736B4"/>
    <w:rsid w:val="00B7434E"/>
    <w:rsid w:val="00B7469B"/>
    <w:rsid w:val="00B760EC"/>
    <w:rsid w:val="00B80649"/>
    <w:rsid w:val="00B82AD7"/>
    <w:rsid w:val="00B84D16"/>
    <w:rsid w:val="00B87931"/>
    <w:rsid w:val="00B913D5"/>
    <w:rsid w:val="00B92F1E"/>
    <w:rsid w:val="00B97806"/>
    <w:rsid w:val="00B97B3B"/>
    <w:rsid w:val="00BA1274"/>
    <w:rsid w:val="00BA2308"/>
    <w:rsid w:val="00BA2E85"/>
    <w:rsid w:val="00BA300F"/>
    <w:rsid w:val="00BA5371"/>
    <w:rsid w:val="00BA54D1"/>
    <w:rsid w:val="00BB016B"/>
    <w:rsid w:val="00BB1B0E"/>
    <w:rsid w:val="00BB7F3F"/>
    <w:rsid w:val="00BC22B0"/>
    <w:rsid w:val="00BC27B4"/>
    <w:rsid w:val="00BC5168"/>
    <w:rsid w:val="00BC566A"/>
    <w:rsid w:val="00BC5DDC"/>
    <w:rsid w:val="00BC6B71"/>
    <w:rsid w:val="00BD2CED"/>
    <w:rsid w:val="00BD4589"/>
    <w:rsid w:val="00BD5D43"/>
    <w:rsid w:val="00BE2A39"/>
    <w:rsid w:val="00BE348C"/>
    <w:rsid w:val="00BE3780"/>
    <w:rsid w:val="00BE3B25"/>
    <w:rsid w:val="00BE4FEF"/>
    <w:rsid w:val="00BF5C76"/>
    <w:rsid w:val="00BF6BFB"/>
    <w:rsid w:val="00C00817"/>
    <w:rsid w:val="00C03715"/>
    <w:rsid w:val="00C0393B"/>
    <w:rsid w:val="00C047EE"/>
    <w:rsid w:val="00C202CF"/>
    <w:rsid w:val="00C21352"/>
    <w:rsid w:val="00C239E9"/>
    <w:rsid w:val="00C275E3"/>
    <w:rsid w:val="00C321F9"/>
    <w:rsid w:val="00C33755"/>
    <w:rsid w:val="00C33BD4"/>
    <w:rsid w:val="00C36B6F"/>
    <w:rsid w:val="00C40D4E"/>
    <w:rsid w:val="00C4488F"/>
    <w:rsid w:val="00C44C95"/>
    <w:rsid w:val="00C50212"/>
    <w:rsid w:val="00C504AF"/>
    <w:rsid w:val="00C507E8"/>
    <w:rsid w:val="00C5169B"/>
    <w:rsid w:val="00C54774"/>
    <w:rsid w:val="00C55527"/>
    <w:rsid w:val="00C572E5"/>
    <w:rsid w:val="00C6046D"/>
    <w:rsid w:val="00C61E9D"/>
    <w:rsid w:val="00C62767"/>
    <w:rsid w:val="00C649CE"/>
    <w:rsid w:val="00C65212"/>
    <w:rsid w:val="00C66DFE"/>
    <w:rsid w:val="00C715F7"/>
    <w:rsid w:val="00C75434"/>
    <w:rsid w:val="00C7733F"/>
    <w:rsid w:val="00C82A71"/>
    <w:rsid w:val="00C843D1"/>
    <w:rsid w:val="00C8630D"/>
    <w:rsid w:val="00C92BAD"/>
    <w:rsid w:val="00C977F5"/>
    <w:rsid w:val="00CA3414"/>
    <w:rsid w:val="00CA46D3"/>
    <w:rsid w:val="00CA5F72"/>
    <w:rsid w:val="00CB058D"/>
    <w:rsid w:val="00CB12C5"/>
    <w:rsid w:val="00CB1E4A"/>
    <w:rsid w:val="00CB2D58"/>
    <w:rsid w:val="00CC2674"/>
    <w:rsid w:val="00CC48BF"/>
    <w:rsid w:val="00CC61E8"/>
    <w:rsid w:val="00CC6FF9"/>
    <w:rsid w:val="00CC752C"/>
    <w:rsid w:val="00CD0D46"/>
    <w:rsid w:val="00CD3F09"/>
    <w:rsid w:val="00CD5650"/>
    <w:rsid w:val="00CD5D7F"/>
    <w:rsid w:val="00CE1898"/>
    <w:rsid w:val="00CE1C52"/>
    <w:rsid w:val="00CE20E6"/>
    <w:rsid w:val="00CE3D60"/>
    <w:rsid w:val="00CE577C"/>
    <w:rsid w:val="00CE5AA5"/>
    <w:rsid w:val="00CF29F5"/>
    <w:rsid w:val="00CF3DF6"/>
    <w:rsid w:val="00CF53AC"/>
    <w:rsid w:val="00CF57C6"/>
    <w:rsid w:val="00CF68BD"/>
    <w:rsid w:val="00D007C2"/>
    <w:rsid w:val="00D00BE5"/>
    <w:rsid w:val="00D03C33"/>
    <w:rsid w:val="00D1069C"/>
    <w:rsid w:val="00D11BD0"/>
    <w:rsid w:val="00D13A32"/>
    <w:rsid w:val="00D14C88"/>
    <w:rsid w:val="00D15CBF"/>
    <w:rsid w:val="00D2136B"/>
    <w:rsid w:val="00D2137A"/>
    <w:rsid w:val="00D21D85"/>
    <w:rsid w:val="00D2641C"/>
    <w:rsid w:val="00D27124"/>
    <w:rsid w:val="00D279B0"/>
    <w:rsid w:val="00D305E9"/>
    <w:rsid w:val="00D30F85"/>
    <w:rsid w:val="00D31D1B"/>
    <w:rsid w:val="00D3445A"/>
    <w:rsid w:val="00D427C1"/>
    <w:rsid w:val="00D4679C"/>
    <w:rsid w:val="00D46B64"/>
    <w:rsid w:val="00D472CF"/>
    <w:rsid w:val="00D5455A"/>
    <w:rsid w:val="00D54837"/>
    <w:rsid w:val="00D604F2"/>
    <w:rsid w:val="00D614D5"/>
    <w:rsid w:val="00D6162C"/>
    <w:rsid w:val="00D62A7F"/>
    <w:rsid w:val="00D63204"/>
    <w:rsid w:val="00D63525"/>
    <w:rsid w:val="00D66321"/>
    <w:rsid w:val="00D6665B"/>
    <w:rsid w:val="00D67B85"/>
    <w:rsid w:val="00D70E40"/>
    <w:rsid w:val="00D76639"/>
    <w:rsid w:val="00D77251"/>
    <w:rsid w:val="00D820A9"/>
    <w:rsid w:val="00D82537"/>
    <w:rsid w:val="00D83C44"/>
    <w:rsid w:val="00D86271"/>
    <w:rsid w:val="00DA61FC"/>
    <w:rsid w:val="00DB0B4D"/>
    <w:rsid w:val="00DB102B"/>
    <w:rsid w:val="00DB52C3"/>
    <w:rsid w:val="00DB552E"/>
    <w:rsid w:val="00DB5DB3"/>
    <w:rsid w:val="00DC1D15"/>
    <w:rsid w:val="00DC4CC8"/>
    <w:rsid w:val="00DD2250"/>
    <w:rsid w:val="00DD2DB2"/>
    <w:rsid w:val="00DD644E"/>
    <w:rsid w:val="00DE0557"/>
    <w:rsid w:val="00DE177D"/>
    <w:rsid w:val="00DE252E"/>
    <w:rsid w:val="00DE6331"/>
    <w:rsid w:val="00DF0744"/>
    <w:rsid w:val="00DF18A8"/>
    <w:rsid w:val="00DF1C1A"/>
    <w:rsid w:val="00DF4F0B"/>
    <w:rsid w:val="00E00C55"/>
    <w:rsid w:val="00E03DD6"/>
    <w:rsid w:val="00E1006C"/>
    <w:rsid w:val="00E15559"/>
    <w:rsid w:val="00E204EF"/>
    <w:rsid w:val="00E20F1A"/>
    <w:rsid w:val="00E21748"/>
    <w:rsid w:val="00E23115"/>
    <w:rsid w:val="00E23EB1"/>
    <w:rsid w:val="00E3019F"/>
    <w:rsid w:val="00E30520"/>
    <w:rsid w:val="00E374ED"/>
    <w:rsid w:val="00E4022E"/>
    <w:rsid w:val="00E40690"/>
    <w:rsid w:val="00E40BCB"/>
    <w:rsid w:val="00E4118E"/>
    <w:rsid w:val="00E41359"/>
    <w:rsid w:val="00E434BA"/>
    <w:rsid w:val="00E435C5"/>
    <w:rsid w:val="00E5212B"/>
    <w:rsid w:val="00E533C8"/>
    <w:rsid w:val="00E55498"/>
    <w:rsid w:val="00E57C20"/>
    <w:rsid w:val="00E60DC9"/>
    <w:rsid w:val="00E62E86"/>
    <w:rsid w:val="00E6598F"/>
    <w:rsid w:val="00E67E9A"/>
    <w:rsid w:val="00E82BD0"/>
    <w:rsid w:val="00E85810"/>
    <w:rsid w:val="00E863AC"/>
    <w:rsid w:val="00E92402"/>
    <w:rsid w:val="00EA2A11"/>
    <w:rsid w:val="00EA30E8"/>
    <w:rsid w:val="00EA3971"/>
    <w:rsid w:val="00EB3475"/>
    <w:rsid w:val="00EB642E"/>
    <w:rsid w:val="00EC183A"/>
    <w:rsid w:val="00EC26C4"/>
    <w:rsid w:val="00EC2ED1"/>
    <w:rsid w:val="00EC53BC"/>
    <w:rsid w:val="00ED0251"/>
    <w:rsid w:val="00ED17DC"/>
    <w:rsid w:val="00EE1482"/>
    <w:rsid w:val="00EE38E6"/>
    <w:rsid w:val="00EE4583"/>
    <w:rsid w:val="00EE5DE3"/>
    <w:rsid w:val="00EF1DC6"/>
    <w:rsid w:val="00EF23CC"/>
    <w:rsid w:val="00F01EBC"/>
    <w:rsid w:val="00F023C7"/>
    <w:rsid w:val="00F03CE4"/>
    <w:rsid w:val="00F0516C"/>
    <w:rsid w:val="00F058F4"/>
    <w:rsid w:val="00F05A17"/>
    <w:rsid w:val="00F10780"/>
    <w:rsid w:val="00F20608"/>
    <w:rsid w:val="00F23ABE"/>
    <w:rsid w:val="00F24230"/>
    <w:rsid w:val="00F34E8B"/>
    <w:rsid w:val="00F43A73"/>
    <w:rsid w:val="00F443FC"/>
    <w:rsid w:val="00F4456A"/>
    <w:rsid w:val="00F46752"/>
    <w:rsid w:val="00F53E9A"/>
    <w:rsid w:val="00F60329"/>
    <w:rsid w:val="00F64446"/>
    <w:rsid w:val="00F66FB6"/>
    <w:rsid w:val="00F728BD"/>
    <w:rsid w:val="00F72D27"/>
    <w:rsid w:val="00F75B68"/>
    <w:rsid w:val="00F80C1F"/>
    <w:rsid w:val="00F80E5A"/>
    <w:rsid w:val="00F80EBE"/>
    <w:rsid w:val="00F8106C"/>
    <w:rsid w:val="00F82153"/>
    <w:rsid w:val="00F8427A"/>
    <w:rsid w:val="00F86251"/>
    <w:rsid w:val="00F86CC8"/>
    <w:rsid w:val="00F97B63"/>
    <w:rsid w:val="00FA103E"/>
    <w:rsid w:val="00FB18E5"/>
    <w:rsid w:val="00FB2088"/>
    <w:rsid w:val="00FB4D8B"/>
    <w:rsid w:val="00FC22F2"/>
    <w:rsid w:val="00FC25DE"/>
    <w:rsid w:val="00FD3524"/>
    <w:rsid w:val="00FD4295"/>
    <w:rsid w:val="00FD530E"/>
    <w:rsid w:val="00FD5506"/>
    <w:rsid w:val="00FD6291"/>
    <w:rsid w:val="00FE0290"/>
    <w:rsid w:val="00FE062B"/>
    <w:rsid w:val="00FE1D7A"/>
    <w:rsid w:val="00FE2AC0"/>
    <w:rsid w:val="00FE36EB"/>
    <w:rsid w:val="00FE3CCB"/>
    <w:rsid w:val="00FE60CD"/>
    <w:rsid w:val="00FE6817"/>
    <w:rsid w:val="00FF2AA6"/>
    <w:rsid w:val="00FF4BB6"/>
    <w:rsid w:val="00FF4D7B"/>
    <w:rsid w:val="00FF4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5A0"/>
    <w:rPr>
      <w:sz w:val="24"/>
      <w:szCs w:val="24"/>
    </w:rPr>
  </w:style>
  <w:style w:type="paragraph" w:styleId="Heading1">
    <w:name w:val="heading 1"/>
    <w:basedOn w:val="Normal"/>
    <w:next w:val="Normal"/>
    <w:link w:val="Heading1Char"/>
    <w:uiPriority w:val="99"/>
    <w:qFormat/>
    <w:rsid w:val="00390412"/>
    <w:pPr>
      <w:keepNext/>
      <w:spacing w:line="480" w:lineRule="auto"/>
      <w:ind w:left="720" w:hanging="720"/>
      <w:jc w:val="center"/>
      <w:outlineLvl w:val="0"/>
    </w:pPr>
    <w:rPr>
      <w:rFonts w:ascii="Arial" w:hAnsi="Arial" w:cs="Arial"/>
      <w:b/>
      <w:bCs/>
      <w:kern w:val="28"/>
      <w:sz w:val="28"/>
      <w:szCs w:val="28"/>
    </w:rPr>
  </w:style>
  <w:style w:type="paragraph" w:styleId="Heading9">
    <w:name w:val="heading 9"/>
    <w:basedOn w:val="Normal"/>
    <w:next w:val="Normal"/>
    <w:link w:val="Heading9Char"/>
    <w:uiPriority w:val="99"/>
    <w:qFormat/>
    <w:rsid w:val="006F406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0D46"/>
    <w:rPr>
      <w:rFonts w:ascii="Cambria" w:hAnsi="Cambria" w:cs="Cambria"/>
      <w:b/>
      <w:bCs/>
      <w:kern w:val="32"/>
      <w:sz w:val="32"/>
      <w:szCs w:val="32"/>
    </w:rPr>
  </w:style>
  <w:style w:type="character" w:customStyle="1" w:styleId="Heading9Char">
    <w:name w:val="Heading 9 Char"/>
    <w:basedOn w:val="DefaultParagraphFont"/>
    <w:link w:val="Heading9"/>
    <w:uiPriority w:val="99"/>
    <w:semiHidden/>
    <w:locked/>
    <w:rsid w:val="00CD0D46"/>
    <w:rPr>
      <w:rFonts w:ascii="Cambria" w:hAnsi="Cambria" w:cs="Cambria"/>
    </w:rPr>
  </w:style>
  <w:style w:type="paragraph" w:styleId="FootnoteText">
    <w:name w:val="footnote text"/>
    <w:basedOn w:val="Normal"/>
    <w:link w:val="FootnoteTextChar"/>
    <w:autoRedefine/>
    <w:uiPriority w:val="99"/>
    <w:semiHidden/>
    <w:rsid w:val="007A1136"/>
    <w:pPr>
      <w:autoSpaceDE w:val="0"/>
      <w:autoSpaceDN w:val="0"/>
      <w:adjustRightInd w:val="0"/>
    </w:pPr>
    <w:rPr>
      <w:rFonts w:ascii="Times Roman" w:hAnsi="Times Roman" w:cs="Times Roman"/>
      <w:sz w:val="22"/>
      <w:szCs w:val="22"/>
    </w:rPr>
  </w:style>
  <w:style w:type="character" w:customStyle="1" w:styleId="FootnoteTextChar">
    <w:name w:val="Footnote Text Char"/>
    <w:basedOn w:val="DefaultParagraphFont"/>
    <w:link w:val="FootnoteText"/>
    <w:uiPriority w:val="99"/>
    <w:semiHidden/>
    <w:locked/>
    <w:rsid w:val="00CD0D46"/>
    <w:rPr>
      <w:rFonts w:cs="Times New Roman"/>
      <w:sz w:val="20"/>
      <w:szCs w:val="20"/>
    </w:rPr>
  </w:style>
  <w:style w:type="character" w:styleId="FootnoteReference">
    <w:name w:val="footnote reference"/>
    <w:basedOn w:val="DefaultParagraphFont"/>
    <w:uiPriority w:val="99"/>
    <w:semiHidden/>
    <w:rsid w:val="007A1136"/>
    <w:rPr>
      <w:rFonts w:cs="Times New Roman"/>
      <w:vertAlign w:val="superscript"/>
    </w:rPr>
  </w:style>
  <w:style w:type="paragraph" w:styleId="BodyTextIndent2">
    <w:name w:val="Body Text Indent 2"/>
    <w:basedOn w:val="Normal"/>
    <w:link w:val="BodyTextIndent2Char"/>
    <w:uiPriority w:val="99"/>
    <w:rsid w:val="007A1136"/>
    <w:pPr>
      <w:widowControl w:val="0"/>
      <w:tabs>
        <w:tab w:val="left" w:pos="-720"/>
      </w:tabs>
      <w:suppressAutoHyphens/>
      <w:autoSpaceDE w:val="0"/>
      <w:autoSpaceDN w:val="0"/>
      <w:adjustRightInd w:val="0"/>
      <w:spacing w:line="360" w:lineRule="atLeast"/>
      <w:ind w:left="720" w:hanging="720"/>
    </w:pPr>
  </w:style>
  <w:style w:type="character" w:customStyle="1" w:styleId="BodyTextIndent2Char">
    <w:name w:val="Body Text Indent 2 Char"/>
    <w:basedOn w:val="DefaultParagraphFont"/>
    <w:link w:val="BodyTextIndent2"/>
    <w:uiPriority w:val="99"/>
    <w:semiHidden/>
    <w:locked/>
    <w:rsid w:val="00CD0D46"/>
    <w:rPr>
      <w:rFonts w:cs="Times New Roman"/>
      <w:sz w:val="24"/>
      <w:szCs w:val="24"/>
    </w:rPr>
  </w:style>
  <w:style w:type="paragraph" w:customStyle="1" w:styleId="Lisa1">
    <w:name w:val="Lisa 1"/>
    <w:basedOn w:val="Normal"/>
    <w:uiPriority w:val="99"/>
    <w:rsid w:val="007A1136"/>
    <w:pPr>
      <w:widowControl w:val="0"/>
      <w:tabs>
        <w:tab w:val="left" w:pos="-720"/>
        <w:tab w:val="left" w:pos="0"/>
        <w:tab w:val="left" w:pos="720"/>
      </w:tabs>
      <w:suppressAutoHyphens/>
      <w:autoSpaceDE w:val="0"/>
      <w:autoSpaceDN w:val="0"/>
      <w:adjustRightInd w:val="0"/>
      <w:spacing w:line="240" w:lineRule="atLeast"/>
      <w:ind w:left="1440" w:hanging="1440"/>
      <w:jc w:val="center"/>
    </w:pPr>
    <w:rPr>
      <w:rFonts w:ascii="Times Roman" w:hAnsi="Times Roman" w:cs="Times Roman"/>
      <w:b/>
      <w:bCs/>
    </w:rPr>
  </w:style>
  <w:style w:type="paragraph" w:styleId="Header">
    <w:name w:val="header"/>
    <w:basedOn w:val="Normal"/>
    <w:link w:val="HeaderChar"/>
    <w:uiPriority w:val="99"/>
    <w:rsid w:val="005E1789"/>
    <w:pPr>
      <w:tabs>
        <w:tab w:val="center" w:pos="4320"/>
        <w:tab w:val="right" w:pos="8640"/>
      </w:tabs>
    </w:pPr>
  </w:style>
  <w:style w:type="character" w:customStyle="1" w:styleId="HeaderChar">
    <w:name w:val="Header Char"/>
    <w:basedOn w:val="DefaultParagraphFont"/>
    <w:link w:val="Header"/>
    <w:uiPriority w:val="99"/>
    <w:semiHidden/>
    <w:locked/>
    <w:rsid w:val="00CD0D46"/>
    <w:rPr>
      <w:rFonts w:cs="Times New Roman"/>
      <w:sz w:val="24"/>
      <w:szCs w:val="24"/>
    </w:rPr>
  </w:style>
  <w:style w:type="paragraph" w:styleId="Footer">
    <w:name w:val="footer"/>
    <w:basedOn w:val="Normal"/>
    <w:link w:val="FooterChar"/>
    <w:uiPriority w:val="99"/>
    <w:rsid w:val="005E1789"/>
    <w:pPr>
      <w:tabs>
        <w:tab w:val="center" w:pos="4320"/>
        <w:tab w:val="right" w:pos="8640"/>
      </w:tabs>
    </w:pPr>
  </w:style>
  <w:style w:type="character" w:customStyle="1" w:styleId="FooterChar">
    <w:name w:val="Footer Char"/>
    <w:basedOn w:val="DefaultParagraphFont"/>
    <w:link w:val="Footer"/>
    <w:uiPriority w:val="99"/>
    <w:locked/>
    <w:rsid w:val="007E49B7"/>
    <w:rPr>
      <w:rFonts w:cs="Times New Roman"/>
      <w:sz w:val="24"/>
      <w:szCs w:val="24"/>
    </w:rPr>
  </w:style>
  <w:style w:type="character" w:styleId="PageNumber">
    <w:name w:val="page number"/>
    <w:basedOn w:val="DefaultParagraphFont"/>
    <w:uiPriority w:val="99"/>
    <w:rsid w:val="005E1789"/>
    <w:rPr>
      <w:rFonts w:cs="Times New Roman"/>
    </w:rPr>
  </w:style>
  <w:style w:type="character" w:styleId="LineNumber">
    <w:name w:val="line number"/>
    <w:basedOn w:val="DefaultParagraphFont"/>
    <w:uiPriority w:val="99"/>
    <w:rsid w:val="005E1789"/>
    <w:rPr>
      <w:rFonts w:cs="Times New Roman"/>
    </w:rPr>
  </w:style>
  <w:style w:type="paragraph" w:styleId="TOC1">
    <w:name w:val="toc 1"/>
    <w:basedOn w:val="Normal"/>
    <w:next w:val="Normal"/>
    <w:autoRedefine/>
    <w:uiPriority w:val="99"/>
    <w:semiHidden/>
    <w:rsid w:val="00D46B64"/>
    <w:pPr>
      <w:tabs>
        <w:tab w:val="left" w:pos="720"/>
        <w:tab w:val="right" w:leader="dot" w:pos="8630"/>
      </w:tabs>
    </w:pPr>
  </w:style>
  <w:style w:type="table" w:styleId="TableGrid">
    <w:name w:val="Table Grid"/>
    <w:basedOn w:val="TableNormal"/>
    <w:uiPriority w:val="99"/>
    <w:rsid w:val="00E2174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5153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D0D46"/>
    <w:rPr>
      <w:rFonts w:cs="Times New Roman"/>
      <w:sz w:val="2"/>
      <w:szCs w:val="2"/>
    </w:rPr>
  </w:style>
  <w:style w:type="paragraph" w:styleId="BalloonText">
    <w:name w:val="Balloon Text"/>
    <w:basedOn w:val="Normal"/>
    <w:link w:val="BalloonTextChar"/>
    <w:uiPriority w:val="99"/>
    <w:semiHidden/>
    <w:rsid w:val="006F40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0D46"/>
    <w:rPr>
      <w:rFonts w:cs="Times New Roman"/>
      <w:sz w:val="2"/>
      <w:szCs w:val="2"/>
    </w:rPr>
  </w:style>
  <w:style w:type="paragraph" w:styleId="NormalWeb">
    <w:name w:val="Normal (Web)"/>
    <w:basedOn w:val="Normal"/>
    <w:uiPriority w:val="99"/>
    <w:rsid w:val="008A0B1D"/>
    <w:pPr>
      <w:spacing w:before="100" w:beforeAutospacing="1" w:after="100" w:afterAutospacing="1"/>
    </w:pPr>
  </w:style>
  <w:style w:type="character" w:styleId="Hyperlink">
    <w:name w:val="Hyperlink"/>
    <w:basedOn w:val="DefaultParagraphFont"/>
    <w:uiPriority w:val="99"/>
    <w:rsid w:val="00561AC5"/>
    <w:rPr>
      <w:rFonts w:cs="Times New Roman"/>
      <w:color w:val="0000FF"/>
      <w:u w:val="single"/>
    </w:rPr>
  </w:style>
  <w:style w:type="paragraph" w:customStyle="1" w:styleId="Style7">
    <w:name w:val="Style 7"/>
    <w:basedOn w:val="Normal"/>
    <w:uiPriority w:val="99"/>
    <w:rsid w:val="000B29F6"/>
    <w:pPr>
      <w:widowControl w:val="0"/>
      <w:autoSpaceDE w:val="0"/>
      <w:autoSpaceDN w:val="0"/>
      <w:ind w:left="72"/>
    </w:pPr>
  </w:style>
  <w:style w:type="character" w:customStyle="1" w:styleId="CharacterStyle5">
    <w:name w:val="Character Style 5"/>
    <w:uiPriority w:val="99"/>
    <w:rsid w:val="000B29F6"/>
    <w:rPr>
      <w:sz w:val="22"/>
    </w:rPr>
  </w:style>
  <w:style w:type="paragraph" w:customStyle="1" w:styleId="Style8">
    <w:name w:val="Style 8"/>
    <w:basedOn w:val="Normal"/>
    <w:uiPriority w:val="99"/>
    <w:rsid w:val="000B29F6"/>
    <w:pPr>
      <w:widowControl w:val="0"/>
      <w:autoSpaceDE w:val="0"/>
      <w:autoSpaceDN w:val="0"/>
      <w:ind w:left="108"/>
    </w:pPr>
    <w:rPr>
      <w:sz w:val="22"/>
      <w:szCs w:val="22"/>
    </w:rPr>
  </w:style>
  <w:style w:type="paragraph" w:customStyle="1" w:styleId="Style9">
    <w:name w:val="Style 9"/>
    <w:basedOn w:val="Normal"/>
    <w:uiPriority w:val="99"/>
    <w:rsid w:val="000B29F6"/>
    <w:pPr>
      <w:widowControl w:val="0"/>
      <w:autoSpaceDE w:val="0"/>
      <w:autoSpaceDN w:val="0"/>
      <w:adjustRightInd w:val="0"/>
    </w:pPr>
    <w:rPr>
      <w:sz w:val="20"/>
      <w:szCs w:val="20"/>
    </w:rPr>
  </w:style>
  <w:style w:type="character" w:customStyle="1" w:styleId="CharacterStyle12">
    <w:name w:val="Character Style 12"/>
    <w:uiPriority w:val="99"/>
    <w:rsid w:val="000B29F6"/>
    <w:rPr>
      <w:sz w:val="20"/>
    </w:rPr>
  </w:style>
  <w:style w:type="paragraph" w:customStyle="1" w:styleId="Style6">
    <w:name w:val="Style 6"/>
    <w:basedOn w:val="Normal"/>
    <w:uiPriority w:val="99"/>
    <w:rsid w:val="000B29F6"/>
    <w:pPr>
      <w:widowControl w:val="0"/>
      <w:autoSpaceDE w:val="0"/>
      <w:autoSpaceDN w:val="0"/>
      <w:spacing w:before="180" w:line="216" w:lineRule="auto"/>
      <w:ind w:left="1944" w:right="1008"/>
    </w:pPr>
    <w:rPr>
      <w:sz w:val="25"/>
      <w:szCs w:val="25"/>
    </w:rPr>
  </w:style>
  <w:style w:type="character" w:customStyle="1" w:styleId="CharacterStyle13">
    <w:name w:val="Character Style 13"/>
    <w:uiPriority w:val="99"/>
    <w:rsid w:val="000B29F6"/>
    <w:rPr>
      <w:sz w:val="25"/>
    </w:rPr>
  </w:style>
  <w:style w:type="paragraph" w:customStyle="1" w:styleId="Style3">
    <w:name w:val="Style 3"/>
    <w:basedOn w:val="Normal"/>
    <w:uiPriority w:val="99"/>
    <w:rsid w:val="000B29F6"/>
    <w:pPr>
      <w:widowControl w:val="0"/>
      <w:autoSpaceDE w:val="0"/>
      <w:autoSpaceDN w:val="0"/>
      <w:spacing w:before="144" w:line="220" w:lineRule="auto"/>
      <w:ind w:left="1872" w:right="1224" w:hanging="360"/>
    </w:pPr>
    <w:rPr>
      <w:sz w:val="25"/>
      <w:szCs w:val="25"/>
    </w:rPr>
  </w:style>
  <w:style w:type="paragraph" w:customStyle="1" w:styleId="Style10">
    <w:name w:val="Style 10"/>
    <w:basedOn w:val="Normal"/>
    <w:uiPriority w:val="99"/>
    <w:rsid w:val="000B29F6"/>
    <w:pPr>
      <w:widowControl w:val="0"/>
      <w:autoSpaceDE w:val="0"/>
      <w:autoSpaceDN w:val="0"/>
      <w:ind w:left="108"/>
    </w:pPr>
    <w:rPr>
      <w:sz w:val="20"/>
      <w:szCs w:val="20"/>
    </w:rPr>
  </w:style>
  <w:style w:type="character" w:customStyle="1" w:styleId="CharacterStyle6">
    <w:name w:val="Character Style 6"/>
    <w:uiPriority w:val="99"/>
    <w:rsid w:val="000B29F6"/>
    <w:rPr>
      <w:sz w:val="20"/>
    </w:rPr>
  </w:style>
  <w:style w:type="paragraph" w:styleId="ListParagraph">
    <w:name w:val="List Paragraph"/>
    <w:basedOn w:val="Normal"/>
    <w:uiPriority w:val="34"/>
    <w:qFormat/>
    <w:rsid w:val="00F66FB6"/>
    <w:pPr>
      <w:ind w:left="720"/>
    </w:pPr>
  </w:style>
  <w:style w:type="character" w:styleId="CommentReference">
    <w:name w:val="annotation reference"/>
    <w:basedOn w:val="DefaultParagraphFont"/>
    <w:uiPriority w:val="99"/>
    <w:semiHidden/>
    <w:rsid w:val="00E4118E"/>
    <w:rPr>
      <w:rFonts w:cs="Times New Roman"/>
      <w:sz w:val="16"/>
      <w:szCs w:val="16"/>
    </w:rPr>
  </w:style>
  <w:style w:type="paragraph" w:styleId="CommentText">
    <w:name w:val="annotation text"/>
    <w:basedOn w:val="Normal"/>
    <w:link w:val="CommentTextChar"/>
    <w:uiPriority w:val="99"/>
    <w:semiHidden/>
    <w:rsid w:val="00E4118E"/>
    <w:rPr>
      <w:sz w:val="20"/>
      <w:szCs w:val="20"/>
    </w:rPr>
  </w:style>
  <w:style w:type="character" w:customStyle="1" w:styleId="CommentTextChar">
    <w:name w:val="Comment Text Char"/>
    <w:basedOn w:val="DefaultParagraphFont"/>
    <w:link w:val="CommentText"/>
    <w:uiPriority w:val="99"/>
    <w:semiHidden/>
    <w:locked/>
    <w:rsid w:val="006A4D02"/>
    <w:rPr>
      <w:rFonts w:cs="Times New Roman"/>
      <w:sz w:val="20"/>
      <w:szCs w:val="20"/>
    </w:rPr>
  </w:style>
  <w:style w:type="paragraph" w:styleId="CommentSubject">
    <w:name w:val="annotation subject"/>
    <w:basedOn w:val="CommentText"/>
    <w:next w:val="CommentText"/>
    <w:link w:val="CommentSubjectChar"/>
    <w:uiPriority w:val="99"/>
    <w:semiHidden/>
    <w:rsid w:val="00E4118E"/>
    <w:rPr>
      <w:b/>
      <w:bCs/>
    </w:rPr>
  </w:style>
  <w:style w:type="character" w:customStyle="1" w:styleId="CommentSubjectChar">
    <w:name w:val="Comment Subject Char"/>
    <w:basedOn w:val="CommentTextChar"/>
    <w:link w:val="CommentSubject"/>
    <w:uiPriority w:val="99"/>
    <w:semiHidden/>
    <w:locked/>
    <w:rsid w:val="006A4D02"/>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5A0"/>
    <w:rPr>
      <w:sz w:val="24"/>
      <w:szCs w:val="24"/>
    </w:rPr>
  </w:style>
  <w:style w:type="paragraph" w:styleId="Heading1">
    <w:name w:val="heading 1"/>
    <w:basedOn w:val="Normal"/>
    <w:next w:val="Normal"/>
    <w:link w:val="Heading1Char"/>
    <w:uiPriority w:val="99"/>
    <w:qFormat/>
    <w:rsid w:val="00390412"/>
    <w:pPr>
      <w:keepNext/>
      <w:spacing w:line="480" w:lineRule="auto"/>
      <w:ind w:left="720" w:hanging="720"/>
      <w:jc w:val="center"/>
      <w:outlineLvl w:val="0"/>
    </w:pPr>
    <w:rPr>
      <w:rFonts w:ascii="Arial" w:hAnsi="Arial" w:cs="Arial"/>
      <w:b/>
      <w:bCs/>
      <w:kern w:val="28"/>
      <w:sz w:val="28"/>
      <w:szCs w:val="28"/>
    </w:rPr>
  </w:style>
  <w:style w:type="paragraph" w:styleId="Heading9">
    <w:name w:val="heading 9"/>
    <w:basedOn w:val="Normal"/>
    <w:next w:val="Normal"/>
    <w:link w:val="Heading9Char"/>
    <w:uiPriority w:val="99"/>
    <w:qFormat/>
    <w:rsid w:val="006F406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0D46"/>
    <w:rPr>
      <w:rFonts w:ascii="Cambria" w:hAnsi="Cambria" w:cs="Cambria"/>
      <w:b/>
      <w:bCs/>
      <w:kern w:val="32"/>
      <w:sz w:val="32"/>
      <w:szCs w:val="32"/>
    </w:rPr>
  </w:style>
  <w:style w:type="character" w:customStyle="1" w:styleId="Heading9Char">
    <w:name w:val="Heading 9 Char"/>
    <w:basedOn w:val="DefaultParagraphFont"/>
    <w:link w:val="Heading9"/>
    <w:uiPriority w:val="99"/>
    <w:semiHidden/>
    <w:locked/>
    <w:rsid w:val="00CD0D46"/>
    <w:rPr>
      <w:rFonts w:ascii="Cambria" w:hAnsi="Cambria" w:cs="Cambria"/>
    </w:rPr>
  </w:style>
  <w:style w:type="paragraph" w:styleId="FootnoteText">
    <w:name w:val="footnote text"/>
    <w:basedOn w:val="Normal"/>
    <w:link w:val="FootnoteTextChar"/>
    <w:autoRedefine/>
    <w:uiPriority w:val="99"/>
    <w:semiHidden/>
    <w:rsid w:val="007A1136"/>
    <w:pPr>
      <w:autoSpaceDE w:val="0"/>
      <w:autoSpaceDN w:val="0"/>
      <w:adjustRightInd w:val="0"/>
    </w:pPr>
    <w:rPr>
      <w:rFonts w:ascii="Times Roman" w:hAnsi="Times Roman" w:cs="Times Roman"/>
      <w:sz w:val="22"/>
      <w:szCs w:val="22"/>
    </w:rPr>
  </w:style>
  <w:style w:type="character" w:customStyle="1" w:styleId="FootnoteTextChar">
    <w:name w:val="Footnote Text Char"/>
    <w:basedOn w:val="DefaultParagraphFont"/>
    <w:link w:val="FootnoteText"/>
    <w:uiPriority w:val="99"/>
    <w:semiHidden/>
    <w:locked/>
    <w:rsid w:val="00CD0D46"/>
    <w:rPr>
      <w:rFonts w:cs="Times New Roman"/>
      <w:sz w:val="20"/>
      <w:szCs w:val="20"/>
    </w:rPr>
  </w:style>
  <w:style w:type="character" w:styleId="FootnoteReference">
    <w:name w:val="footnote reference"/>
    <w:basedOn w:val="DefaultParagraphFont"/>
    <w:uiPriority w:val="99"/>
    <w:semiHidden/>
    <w:rsid w:val="007A1136"/>
    <w:rPr>
      <w:rFonts w:cs="Times New Roman"/>
      <w:vertAlign w:val="superscript"/>
    </w:rPr>
  </w:style>
  <w:style w:type="paragraph" w:styleId="BodyTextIndent2">
    <w:name w:val="Body Text Indent 2"/>
    <w:basedOn w:val="Normal"/>
    <w:link w:val="BodyTextIndent2Char"/>
    <w:uiPriority w:val="99"/>
    <w:rsid w:val="007A1136"/>
    <w:pPr>
      <w:widowControl w:val="0"/>
      <w:tabs>
        <w:tab w:val="left" w:pos="-720"/>
      </w:tabs>
      <w:suppressAutoHyphens/>
      <w:autoSpaceDE w:val="0"/>
      <w:autoSpaceDN w:val="0"/>
      <w:adjustRightInd w:val="0"/>
      <w:spacing w:line="360" w:lineRule="atLeast"/>
      <w:ind w:left="720" w:hanging="720"/>
    </w:pPr>
  </w:style>
  <w:style w:type="character" w:customStyle="1" w:styleId="BodyTextIndent2Char">
    <w:name w:val="Body Text Indent 2 Char"/>
    <w:basedOn w:val="DefaultParagraphFont"/>
    <w:link w:val="BodyTextIndent2"/>
    <w:uiPriority w:val="99"/>
    <w:semiHidden/>
    <w:locked/>
    <w:rsid w:val="00CD0D46"/>
    <w:rPr>
      <w:rFonts w:cs="Times New Roman"/>
      <w:sz w:val="24"/>
      <w:szCs w:val="24"/>
    </w:rPr>
  </w:style>
  <w:style w:type="paragraph" w:customStyle="1" w:styleId="Lisa1">
    <w:name w:val="Lisa 1"/>
    <w:basedOn w:val="Normal"/>
    <w:uiPriority w:val="99"/>
    <w:rsid w:val="007A1136"/>
    <w:pPr>
      <w:widowControl w:val="0"/>
      <w:tabs>
        <w:tab w:val="left" w:pos="-720"/>
        <w:tab w:val="left" w:pos="0"/>
        <w:tab w:val="left" w:pos="720"/>
      </w:tabs>
      <w:suppressAutoHyphens/>
      <w:autoSpaceDE w:val="0"/>
      <w:autoSpaceDN w:val="0"/>
      <w:adjustRightInd w:val="0"/>
      <w:spacing w:line="240" w:lineRule="atLeast"/>
      <w:ind w:left="1440" w:hanging="1440"/>
      <w:jc w:val="center"/>
    </w:pPr>
    <w:rPr>
      <w:rFonts w:ascii="Times Roman" w:hAnsi="Times Roman" w:cs="Times Roman"/>
      <w:b/>
      <w:bCs/>
    </w:rPr>
  </w:style>
  <w:style w:type="paragraph" w:styleId="Header">
    <w:name w:val="header"/>
    <w:basedOn w:val="Normal"/>
    <w:link w:val="HeaderChar"/>
    <w:uiPriority w:val="99"/>
    <w:rsid w:val="005E1789"/>
    <w:pPr>
      <w:tabs>
        <w:tab w:val="center" w:pos="4320"/>
        <w:tab w:val="right" w:pos="8640"/>
      </w:tabs>
    </w:pPr>
  </w:style>
  <w:style w:type="character" w:customStyle="1" w:styleId="HeaderChar">
    <w:name w:val="Header Char"/>
    <w:basedOn w:val="DefaultParagraphFont"/>
    <w:link w:val="Header"/>
    <w:uiPriority w:val="99"/>
    <w:semiHidden/>
    <w:locked/>
    <w:rsid w:val="00CD0D46"/>
    <w:rPr>
      <w:rFonts w:cs="Times New Roman"/>
      <w:sz w:val="24"/>
      <w:szCs w:val="24"/>
    </w:rPr>
  </w:style>
  <w:style w:type="paragraph" w:styleId="Footer">
    <w:name w:val="footer"/>
    <w:basedOn w:val="Normal"/>
    <w:link w:val="FooterChar"/>
    <w:uiPriority w:val="99"/>
    <w:rsid w:val="005E1789"/>
    <w:pPr>
      <w:tabs>
        <w:tab w:val="center" w:pos="4320"/>
        <w:tab w:val="right" w:pos="8640"/>
      </w:tabs>
    </w:pPr>
  </w:style>
  <w:style w:type="character" w:customStyle="1" w:styleId="FooterChar">
    <w:name w:val="Footer Char"/>
    <w:basedOn w:val="DefaultParagraphFont"/>
    <w:link w:val="Footer"/>
    <w:uiPriority w:val="99"/>
    <w:locked/>
    <w:rsid w:val="007E49B7"/>
    <w:rPr>
      <w:rFonts w:cs="Times New Roman"/>
      <w:sz w:val="24"/>
      <w:szCs w:val="24"/>
    </w:rPr>
  </w:style>
  <w:style w:type="character" w:styleId="PageNumber">
    <w:name w:val="page number"/>
    <w:basedOn w:val="DefaultParagraphFont"/>
    <w:uiPriority w:val="99"/>
    <w:rsid w:val="005E1789"/>
    <w:rPr>
      <w:rFonts w:cs="Times New Roman"/>
    </w:rPr>
  </w:style>
  <w:style w:type="character" w:styleId="LineNumber">
    <w:name w:val="line number"/>
    <w:basedOn w:val="DefaultParagraphFont"/>
    <w:uiPriority w:val="99"/>
    <w:rsid w:val="005E1789"/>
    <w:rPr>
      <w:rFonts w:cs="Times New Roman"/>
    </w:rPr>
  </w:style>
  <w:style w:type="paragraph" w:styleId="TOC1">
    <w:name w:val="toc 1"/>
    <w:basedOn w:val="Normal"/>
    <w:next w:val="Normal"/>
    <w:autoRedefine/>
    <w:uiPriority w:val="99"/>
    <w:semiHidden/>
    <w:rsid w:val="00D46B64"/>
    <w:pPr>
      <w:tabs>
        <w:tab w:val="left" w:pos="720"/>
        <w:tab w:val="right" w:leader="dot" w:pos="8630"/>
      </w:tabs>
    </w:pPr>
  </w:style>
  <w:style w:type="table" w:styleId="TableGrid">
    <w:name w:val="Table Grid"/>
    <w:basedOn w:val="TableNormal"/>
    <w:uiPriority w:val="99"/>
    <w:rsid w:val="00E2174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5153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D0D46"/>
    <w:rPr>
      <w:rFonts w:cs="Times New Roman"/>
      <w:sz w:val="2"/>
      <w:szCs w:val="2"/>
    </w:rPr>
  </w:style>
  <w:style w:type="paragraph" w:styleId="BalloonText">
    <w:name w:val="Balloon Text"/>
    <w:basedOn w:val="Normal"/>
    <w:link w:val="BalloonTextChar"/>
    <w:uiPriority w:val="99"/>
    <w:semiHidden/>
    <w:rsid w:val="006F406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0D46"/>
    <w:rPr>
      <w:rFonts w:cs="Times New Roman"/>
      <w:sz w:val="2"/>
      <w:szCs w:val="2"/>
    </w:rPr>
  </w:style>
  <w:style w:type="paragraph" w:styleId="NormalWeb">
    <w:name w:val="Normal (Web)"/>
    <w:basedOn w:val="Normal"/>
    <w:uiPriority w:val="99"/>
    <w:rsid w:val="008A0B1D"/>
    <w:pPr>
      <w:spacing w:before="100" w:beforeAutospacing="1" w:after="100" w:afterAutospacing="1"/>
    </w:pPr>
  </w:style>
  <w:style w:type="character" w:styleId="Hyperlink">
    <w:name w:val="Hyperlink"/>
    <w:basedOn w:val="DefaultParagraphFont"/>
    <w:uiPriority w:val="99"/>
    <w:rsid w:val="00561AC5"/>
    <w:rPr>
      <w:rFonts w:cs="Times New Roman"/>
      <w:color w:val="0000FF"/>
      <w:u w:val="single"/>
    </w:rPr>
  </w:style>
  <w:style w:type="paragraph" w:customStyle="1" w:styleId="Style7">
    <w:name w:val="Style 7"/>
    <w:basedOn w:val="Normal"/>
    <w:uiPriority w:val="99"/>
    <w:rsid w:val="000B29F6"/>
    <w:pPr>
      <w:widowControl w:val="0"/>
      <w:autoSpaceDE w:val="0"/>
      <w:autoSpaceDN w:val="0"/>
      <w:ind w:left="72"/>
    </w:pPr>
  </w:style>
  <w:style w:type="character" w:customStyle="1" w:styleId="CharacterStyle5">
    <w:name w:val="Character Style 5"/>
    <w:uiPriority w:val="99"/>
    <w:rsid w:val="000B29F6"/>
    <w:rPr>
      <w:sz w:val="22"/>
    </w:rPr>
  </w:style>
  <w:style w:type="paragraph" w:customStyle="1" w:styleId="Style8">
    <w:name w:val="Style 8"/>
    <w:basedOn w:val="Normal"/>
    <w:uiPriority w:val="99"/>
    <w:rsid w:val="000B29F6"/>
    <w:pPr>
      <w:widowControl w:val="0"/>
      <w:autoSpaceDE w:val="0"/>
      <w:autoSpaceDN w:val="0"/>
      <w:ind w:left="108"/>
    </w:pPr>
    <w:rPr>
      <w:sz w:val="22"/>
      <w:szCs w:val="22"/>
    </w:rPr>
  </w:style>
  <w:style w:type="paragraph" w:customStyle="1" w:styleId="Style9">
    <w:name w:val="Style 9"/>
    <w:basedOn w:val="Normal"/>
    <w:uiPriority w:val="99"/>
    <w:rsid w:val="000B29F6"/>
    <w:pPr>
      <w:widowControl w:val="0"/>
      <w:autoSpaceDE w:val="0"/>
      <w:autoSpaceDN w:val="0"/>
      <w:adjustRightInd w:val="0"/>
    </w:pPr>
    <w:rPr>
      <w:sz w:val="20"/>
      <w:szCs w:val="20"/>
    </w:rPr>
  </w:style>
  <w:style w:type="character" w:customStyle="1" w:styleId="CharacterStyle12">
    <w:name w:val="Character Style 12"/>
    <w:uiPriority w:val="99"/>
    <w:rsid w:val="000B29F6"/>
    <w:rPr>
      <w:sz w:val="20"/>
    </w:rPr>
  </w:style>
  <w:style w:type="paragraph" w:customStyle="1" w:styleId="Style6">
    <w:name w:val="Style 6"/>
    <w:basedOn w:val="Normal"/>
    <w:uiPriority w:val="99"/>
    <w:rsid w:val="000B29F6"/>
    <w:pPr>
      <w:widowControl w:val="0"/>
      <w:autoSpaceDE w:val="0"/>
      <w:autoSpaceDN w:val="0"/>
      <w:spacing w:before="180" w:line="216" w:lineRule="auto"/>
      <w:ind w:left="1944" w:right="1008"/>
    </w:pPr>
    <w:rPr>
      <w:sz w:val="25"/>
      <w:szCs w:val="25"/>
    </w:rPr>
  </w:style>
  <w:style w:type="character" w:customStyle="1" w:styleId="CharacterStyle13">
    <w:name w:val="Character Style 13"/>
    <w:uiPriority w:val="99"/>
    <w:rsid w:val="000B29F6"/>
    <w:rPr>
      <w:sz w:val="25"/>
    </w:rPr>
  </w:style>
  <w:style w:type="paragraph" w:customStyle="1" w:styleId="Style3">
    <w:name w:val="Style 3"/>
    <w:basedOn w:val="Normal"/>
    <w:uiPriority w:val="99"/>
    <w:rsid w:val="000B29F6"/>
    <w:pPr>
      <w:widowControl w:val="0"/>
      <w:autoSpaceDE w:val="0"/>
      <w:autoSpaceDN w:val="0"/>
      <w:spacing w:before="144" w:line="220" w:lineRule="auto"/>
      <w:ind w:left="1872" w:right="1224" w:hanging="360"/>
    </w:pPr>
    <w:rPr>
      <w:sz w:val="25"/>
      <w:szCs w:val="25"/>
    </w:rPr>
  </w:style>
  <w:style w:type="paragraph" w:customStyle="1" w:styleId="Style10">
    <w:name w:val="Style 10"/>
    <w:basedOn w:val="Normal"/>
    <w:uiPriority w:val="99"/>
    <w:rsid w:val="000B29F6"/>
    <w:pPr>
      <w:widowControl w:val="0"/>
      <w:autoSpaceDE w:val="0"/>
      <w:autoSpaceDN w:val="0"/>
      <w:ind w:left="108"/>
    </w:pPr>
    <w:rPr>
      <w:sz w:val="20"/>
      <w:szCs w:val="20"/>
    </w:rPr>
  </w:style>
  <w:style w:type="character" w:customStyle="1" w:styleId="CharacterStyle6">
    <w:name w:val="Character Style 6"/>
    <w:uiPriority w:val="99"/>
    <w:rsid w:val="000B29F6"/>
    <w:rPr>
      <w:sz w:val="20"/>
    </w:rPr>
  </w:style>
  <w:style w:type="paragraph" w:styleId="ListParagraph">
    <w:name w:val="List Paragraph"/>
    <w:basedOn w:val="Normal"/>
    <w:uiPriority w:val="34"/>
    <w:qFormat/>
    <w:rsid w:val="00F66FB6"/>
    <w:pPr>
      <w:ind w:left="720"/>
    </w:pPr>
  </w:style>
  <w:style w:type="character" w:styleId="CommentReference">
    <w:name w:val="annotation reference"/>
    <w:basedOn w:val="DefaultParagraphFont"/>
    <w:uiPriority w:val="99"/>
    <w:semiHidden/>
    <w:rsid w:val="00E4118E"/>
    <w:rPr>
      <w:rFonts w:cs="Times New Roman"/>
      <w:sz w:val="16"/>
      <w:szCs w:val="16"/>
    </w:rPr>
  </w:style>
  <w:style w:type="paragraph" w:styleId="CommentText">
    <w:name w:val="annotation text"/>
    <w:basedOn w:val="Normal"/>
    <w:link w:val="CommentTextChar"/>
    <w:uiPriority w:val="99"/>
    <w:semiHidden/>
    <w:rsid w:val="00E4118E"/>
    <w:rPr>
      <w:sz w:val="20"/>
      <w:szCs w:val="20"/>
    </w:rPr>
  </w:style>
  <w:style w:type="character" w:customStyle="1" w:styleId="CommentTextChar">
    <w:name w:val="Comment Text Char"/>
    <w:basedOn w:val="DefaultParagraphFont"/>
    <w:link w:val="CommentText"/>
    <w:uiPriority w:val="99"/>
    <w:semiHidden/>
    <w:locked/>
    <w:rsid w:val="006A4D02"/>
    <w:rPr>
      <w:rFonts w:cs="Times New Roman"/>
      <w:sz w:val="20"/>
      <w:szCs w:val="20"/>
    </w:rPr>
  </w:style>
  <w:style w:type="paragraph" w:styleId="CommentSubject">
    <w:name w:val="annotation subject"/>
    <w:basedOn w:val="CommentText"/>
    <w:next w:val="CommentText"/>
    <w:link w:val="CommentSubjectChar"/>
    <w:uiPriority w:val="99"/>
    <w:semiHidden/>
    <w:rsid w:val="00E4118E"/>
    <w:rPr>
      <w:b/>
      <w:bCs/>
    </w:rPr>
  </w:style>
  <w:style w:type="character" w:customStyle="1" w:styleId="CommentSubjectChar">
    <w:name w:val="Comment Subject Char"/>
    <w:basedOn w:val="CommentTextChar"/>
    <w:link w:val="CommentSubject"/>
    <w:uiPriority w:val="99"/>
    <w:semiHidden/>
    <w:locked/>
    <w:rsid w:val="006A4D02"/>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465755">
      <w:bodyDiv w:val="1"/>
      <w:marLeft w:val="0"/>
      <w:marRight w:val="0"/>
      <w:marTop w:val="0"/>
      <w:marBottom w:val="0"/>
      <w:divBdr>
        <w:top w:val="none" w:sz="0" w:space="0" w:color="auto"/>
        <w:left w:val="none" w:sz="0" w:space="0" w:color="auto"/>
        <w:bottom w:val="none" w:sz="0" w:space="0" w:color="auto"/>
        <w:right w:val="none" w:sz="0" w:space="0" w:color="auto"/>
      </w:divBdr>
    </w:div>
    <w:div w:id="1565946158">
      <w:marLeft w:val="0"/>
      <w:marRight w:val="0"/>
      <w:marTop w:val="0"/>
      <w:marBottom w:val="0"/>
      <w:divBdr>
        <w:top w:val="none" w:sz="0" w:space="0" w:color="auto"/>
        <w:left w:val="none" w:sz="0" w:space="0" w:color="auto"/>
        <w:bottom w:val="none" w:sz="0" w:space="0" w:color="auto"/>
        <w:right w:val="none" w:sz="0" w:space="0" w:color="auto"/>
      </w:divBdr>
    </w:div>
    <w:div w:id="15659461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7A6DA-3392-49A6-9975-F35525E1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12059</Words>
  <Characters>68742</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2015-11-12T19:15:00Z</dcterms:created>
  <dcterms:modified xsi:type="dcterms:W3CDTF">2015-11-12T19:40:00Z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UFAAvEwl4JN4QvxrBzfoc6XVrYnqzECfftuAov87NItuRs4q2BI+Q3UlifafprfZyrIRh8nPlYSuNn8f
nV1ZBwSgLCX7DKMrFalyau1/QFqZ8kZnwA35We6DmiKMoxQYq0tWGAS3CzwxxUaojYPtimQui4XJ
uYXLbHRJHX+A8MWV81TIM/u1ZFnJDNiXeSbFLQK1BTcir4+slwPkVb0m8PhaUySvn7DgsuulEyfO
o7hTrWNyWxeJIQVCs</vt:lpwstr>
  </property>
  <property fmtid="{D5CDD505-2E9C-101B-9397-08002B2CF9AE}" pid="3" name="MAIL_MSG_ID2">
    <vt:lpwstr>r1YQqoEVPCqyJpPu2vupkw02cgwWeh1v1j1ZIBM5SrvacBObF0iCZnG19pP
MHsFBEM3k9xYiozGRn0CHAylKRY=</vt:lpwstr>
  </property>
  <property fmtid="{D5CDD505-2E9C-101B-9397-08002B2CF9AE}" pid="4" name="RESPONSE_SENDER_NAME">
    <vt:lpwstr>sAAAE9kkUq3pEoKAhccKyghkloqvlK9qHuU/oBw4AdydXfU=</vt:lpwstr>
  </property>
  <property fmtid="{D5CDD505-2E9C-101B-9397-08002B2CF9AE}" pid="5" name="EMAIL_OWNER_ADDRESS">
    <vt:lpwstr>ABAAJXrvhtoYpC5K7NimHInvV1uWRIR1SN3Y8bVTR6WBi6RmrHWvfKLi4NgH8egcXTLV</vt:lpwstr>
  </property>
</Properties>
</file>